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F8A1C" w14:textId="0E49AE4C" w:rsidR="00242F0C" w:rsidRDefault="00242F0C" w:rsidP="00242F0C">
      <w:pPr>
        <w:pStyle w:val="CRCoverPage"/>
        <w:tabs>
          <w:tab w:val="right" w:pos="9639"/>
        </w:tabs>
        <w:spacing w:after="0"/>
        <w:rPr>
          <w:b/>
          <w:i/>
          <w:noProof/>
          <w:sz w:val="28"/>
          <w:lang w:eastAsia="zh-CN"/>
        </w:rPr>
      </w:pPr>
      <w:bookmarkStart w:id="0" w:name="_Toc535476068"/>
      <w:bookmarkStart w:id="1" w:name="_Toc535476142"/>
      <w:r>
        <w:rPr>
          <w:b/>
          <w:noProof/>
          <w:sz w:val="24"/>
        </w:rPr>
        <w:t>3GPP TSG-</w:t>
      </w:r>
      <w:r>
        <w:rPr>
          <w:b/>
          <w:noProof/>
          <w:sz w:val="24"/>
          <w:lang w:eastAsia="zh-CN"/>
        </w:rPr>
        <w:t>RAN4</w:t>
      </w:r>
      <w:r>
        <w:rPr>
          <w:b/>
          <w:noProof/>
          <w:sz w:val="24"/>
        </w:rPr>
        <w:t xml:space="preserve"> Meeting</w:t>
      </w:r>
      <w:r>
        <w:rPr>
          <w:b/>
          <w:noProof/>
          <w:sz w:val="24"/>
          <w:lang w:eastAsia="zh-CN"/>
        </w:rPr>
        <w:t xml:space="preserve"> #98-e</w:t>
      </w:r>
      <w:r>
        <w:rPr>
          <w:b/>
          <w:i/>
          <w:noProof/>
          <w:sz w:val="28"/>
        </w:rPr>
        <w:tab/>
      </w:r>
      <w:r w:rsidR="00263BE0" w:rsidRPr="00263BE0">
        <w:rPr>
          <w:b/>
          <w:i/>
          <w:noProof/>
          <w:sz w:val="28"/>
        </w:rPr>
        <w:t>R4-210</w:t>
      </w:r>
      <w:bookmarkStart w:id="2" w:name="_GoBack"/>
      <w:bookmarkEnd w:id="2"/>
      <w:r w:rsidR="00263BE0" w:rsidRPr="00263BE0">
        <w:rPr>
          <w:b/>
          <w:i/>
          <w:noProof/>
          <w:sz w:val="28"/>
        </w:rPr>
        <w:t>6530</w:t>
      </w:r>
    </w:p>
    <w:p w14:paraId="23D243AB" w14:textId="77777777" w:rsidR="00242F0C" w:rsidRDefault="00242F0C" w:rsidP="00242F0C">
      <w:pPr>
        <w:pStyle w:val="CRCoverPage"/>
        <w:outlineLvl w:val="0"/>
        <w:rPr>
          <w:b/>
          <w:noProof/>
          <w:sz w:val="24"/>
          <w:lang w:eastAsia="zh-CN"/>
        </w:rPr>
      </w:pPr>
      <w:r>
        <w:rPr>
          <w:rFonts w:cs="Arial"/>
          <w:b/>
          <w:sz w:val="24"/>
          <w:lang w:eastAsia="zh-CN"/>
        </w:rPr>
        <w:t>Electronic meeting</w:t>
      </w:r>
      <w:r>
        <w:rPr>
          <w:rFonts w:cs="Arial"/>
          <w:b/>
          <w:sz w:val="24"/>
          <w:lang w:eastAsia="ko-KR"/>
        </w:rPr>
        <w:t>, 25 Jan.</w:t>
      </w:r>
      <w:r w:rsidRPr="005C675A">
        <w:rPr>
          <w:rFonts w:cs="Arial"/>
          <w:b/>
          <w:sz w:val="24"/>
          <w:lang w:eastAsia="ko-KR"/>
        </w:rPr>
        <w:t xml:space="preserve"> – </w:t>
      </w:r>
      <w:r>
        <w:rPr>
          <w:rFonts w:cs="Arial"/>
          <w:b/>
          <w:sz w:val="24"/>
          <w:lang w:eastAsia="ko-KR"/>
        </w:rPr>
        <w:t>5</w:t>
      </w:r>
      <w:r w:rsidRPr="005C675A">
        <w:rPr>
          <w:rFonts w:cs="Arial"/>
          <w:b/>
          <w:sz w:val="24"/>
          <w:lang w:eastAsia="ko-KR"/>
        </w:rPr>
        <w:t xml:space="preserve"> </w:t>
      </w:r>
      <w:r>
        <w:rPr>
          <w:rFonts w:cs="Arial"/>
          <w:b/>
          <w:sz w:val="24"/>
          <w:lang w:eastAsia="ko-KR"/>
        </w:rPr>
        <w:t>Feb</w:t>
      </w:r>
      <w:r w:rsidRPr="005C675A">
        <w:rPr>
          <w:rFonts w:cs="Arial"/>
          <w:b/>
          <w:sz w:val="24"/>
          <w:lang w:eastAsia="ko-KR"/>
        </w:rPr>
        <w:t>., 202</w:t>
      </w:r>
      <w:r>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42F0C" w14:paraId="028D6EA3" w14:textId="77777777" w:rsidTr="000D19BD">
        <w:tc>
          <w:tcPr>
            <w:tcW w:w="9641" w:type="dxa"/>
            <w:gridSpan w:val="9"/>
            <w:tcBorders>
              <w:top w:val="single" w:sz="4" w:space="0" w:color="auto"/>
              <w:left w:val="single" w:sz="4" w:space="0" w:color="auto"/>
              <w:bottom w:val="nil"/>
              <w:right w:val="single" w:sz="4" w:space="0" w:color="auto"/>
            </w:tcBorders>
            <w:hideMark/>
          </w:tcPr>
          <w:p w14:paraId="547AB563" w14:textId="77777777" w:rsidR="00242F0C" w:rsidRDefault="00242F0C" w:rsidP="000D19BD">
            <w:pPr>
              <w:pStyle w:val="CRCoverPage"/>
              <w:spacing w:after="0" w:line="276" w:lineRule="auto"/>
              <w:jc w:val="right"/>
              <w:rPr>
                <w:i/>
                <w:noProof/>
              </w:rPr>
            </w:pPr>
            <w:r>
              <w:rPr>
                <w:i/>
                <w:noProof/>
                <w:sz w:val="14"/>
              </w:rPr>
              <w:t>CR-Form-v11.2</w:t>
            </w:r>
          </w:p>
        </w:tc>
      </w:tr>
      <w:tr w:rsidR="00242F0C" w14:paraId="74E235C9" w14:textId="77777777" w:rsidTr="000D19BD">
        <w:tc>
          <w:tcPr>
            <w:tcW w:w="9641" w:type="dxa"/>
            <w:gridSpan w:val="9"/>
            <w:tcBorders>
              <w:top w:val="nil"/>
              <w:left w:val="single" w:sz="4" w:space="0" w:color="auto"/>
              <w:bottom w:val="nil"/>
              <w:right w:val="single" w:sz="4" w:space="0" w:color="auto"/>
            </w:tcBorders>
            <w:hideMark/>
          </w:tcPr>
          <w:p w14:paraId="06DA0443" w14:textId="77777777" w:rsidR="00242F0C" w:rsidRDefault="00242F0C" w:rsidP="000D19BD">
            <w:pPr>
              <w:pStyle w:val="CRCoverPage"/>
              <w:spacing w:after="0" w:line="276" w:lineRule="auto"/>
              <w:jc w:val="center"/>
              <w:rPr>
                <w:noProof/>
              </w:rPr>
            </w:pPr>
            <w:r>
              <w:rPr>
                <w:b/>
                <w:noProof/>
                <w:sz w:val="32"/>
              </w:rPr>
              <w:t>CHANGE REQUEST</w:t>
            </w:r>
          </w:p>
        </w:tc>
      </w:tr>
      <w:tr w:rsidR="00242F0C" w14:paraId="3229FF9D" w14:textId="77777777" w:rsidTr="000D19BD">
        <w:tc>
          <w:tcPr>
            <w:tcW w:w="9641" w:type="dxa"/>
            <w:gridSpan w:val="9"/>
            <w:tcBorders>
              <w:top w:val="nil"/>
              <w:left w:val="single" w:sz="4" w:space="0" w:color="auto"/>
              <w:bottom w:val="nil"/>
              <w:right w:val="single" w:sz="4" w:space="0" w:color="auto"/>
            </w:tcBorders>
          </w:tcPr>
          <w:p w14:paraId="253660BD" w14:textId="77777777" w:rsidR="00242F0C" w:rsidRDefault="00242F0C" w:rsidP="000D19BD">
            <w:pPr>
              <w:pStyle w:val="CRCoverPage"/>
              <w:spacing w:after="0" w:line="276" w:lineRule="auto"/>
              <w:rPr>
                <w:noProof/>
                <w:sz w:val="8"/>
                <w:szCs w:val="8"/>
              </w:rPr>
            </w:pPr>
          </w:p>
        </w:tc>
      </w:tr>
      <w:tr w:rsidR="00242F0C" w14:paraId="3BF52C30" w14:textId="77777777" w:rsidTr="000D19BD">
        <w:tc>
          <w:tcPr>
            <w:tcW w:w="142" w:type="dxa"/>
            <w:tcBorders>
              <w:top w:val="nil"/>
              <w:left w:val="single" w:sz="4" w:space="0" w:color="auto"/>
              <w:bottom w:val="nil"/>
              <w:right w:val="nil"/>
            </w:tcBorders>
          </w:tcPr>
          <w:p w14:paraId="103FF26B" w14:textId="77777777" w:rsidR="00242F0C" w:rsidRDefault="00242F0C" w:rsidP="000D19BD">
            <w:pPr>
              <w:pStyle w:val="CRCoverPage"/>
              <w:spacing w:after="0" w:line="276" w:lineRule="auto"/>
              <w:jc w:val="right"/>
              <w:rPr>
                <w:noProof/>
              </w:rPr>
            </w:pPr>
          </w:p>
        </w:tc>
        <w:tc>
          <w:tcPr>
            <w:tcW w:w="2126" w:type="dxa"/>
            <w:shd w:val="pct30" w:color="FFFF00" w:fill="auto"/>
            <w:hideMark/>
          </w:tcPr>
          <w:p w14:paraId="0043B82F" w14:textId="77777777" w:rsidR="00242F0C" w:rsidRDefault="00242F0C" w:rsidP="000D19BD">
            <w:pPr>
              <w:pStyle w:val="CRCoverPage"/>
              <w:spacing w:after="0" w:line="276" w:lineRule="auto"/>
              <w:rPr>
                <w:b/>
                <w:noProof/>
                <w:sz w:val="28"/>
                <w:lang w:eastAsia="zh-CN"/>
              </w:rPr>
            </w:pPr>
            <w:r>
              <w:rPr>
                <w:b/>
                <w:noProof/>
                <w:sz w:val="28"/>
                <w:lang w:eastAsia="zh-CN"/>
              </w:rPr>
              <w:t>38.133</w:t>
            </w:r>
          </w:p>
        </w:tc>
        <w:tc>
          <w:tcPr>
            <w:tcW w:w="709" w:type="dxa"/>
            <w:hideMark/>
          </w:tcPr>
          <w:p w14:paraId="40FD9739" w14:textId="77777777" w:rsidR="00242F0C" w:rsidRDefault="00242F0C" w:rsidP="000D19BD">
            <w:pPr>
              <w:pStyle w:val="CRCoverPage"/>
              <w:spacing w:after="0" w:line="276" w:lineRule="auto"/>
              <w:jc w:val="center"/>
              <w:rPr>
                <w:noProof/>
              </w:rPr>
            </w:pPr>
            <w:r>
              <w:rPr>
                <w:b/>
                <w:noProof/>
                <w:sz w:val="28"/>
              </w:rPr>
              <w:t>CR</w:t>
            </w:r>
          </w:p>
        </w:tc>
        <w:tc>
          <w:tcPr>
            <w:tcW w:w="1276" w:type="dxa"/>
            <w:shd w:val="pct30" w:color="FFFF00" w:fill="auto"/>
            <w:hideMark/>
          </w:tcPr>
          <w:p w14:paraId="5B9F4FBB" w14:textId="59D62486" w:rsidR="00242F0C" w:rsidRPr="00F30CE5" w:rsidRDefault="00242F0C" w:rsidP="000D19BD">
            <w:pPr>
              <w:pStyle w:val="CRCoverPage"/>
              <w:spacing w:after="0" w:line="276" w:lineRule="auto"/>
              <w:jc w:val="right"/>
              <w:rPr>
                <w:b/>
                <w:noProof/>
                <w:sz w:val="28"/>
                <w:lang w:eastAsia="zh-CN"/>
              </w:rPr>
            </w:pPr>
          </w:p>
        </w:tc>
        <w:tc>
          <w:tcPr>
            <w:tcW w:w="709" w:type="dxa"/>
            <w:hideMark/>
          </w:tcPr>
          <w:p w14:paraId="09C2A1FD" w14:textId="77777777" w:rsidR="00242F0C" w:rsidRDefault="00242F0C" w:rsidP="000D19BD">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ACD0D5A" w14:textId="77777777" w:rsidR="00242F0C" w:rsidRDefault="00242F0C" w:rsidP="000D19BD">
            <w:pPr>
              <w:pStyle w:val="CRCoverPage"/>
              <w:spacing w:after="0" w:line="276" w:lineRule="auto"/>
              <w:rPr>
                <w:b/>
                <w:noProof/>
                <w:lang w:eastAsia="zh-CN"/>
              </w:rPr>
            </w:pPr>
          </w:p>
        </w:tc>
        <w:tc>
          <w:tcPr>
            <w:tcW w:w="2693" w:type="dxa"/>
            <w:hideMark/>
          </w:tcPr>
          <w:p w14:paraId="7785F023" w14:textId="77777777" w:rsidR="00242F0C" w:rsidRDefault="00242F0C" w:rsidP="000D19BD">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85A62A0" w14:textId="77777777" w:rsidR="00242F0C" w:rsidRDefault="00242F0C" w:rsidP="000D19BD">
            <w:pPr>
              <w:pStyle w:val="CRCoverPage"/>
              <w:spacing w:after="0" w:line="276" w:lineRule="auto"/>
              <w:rPr>
                <w:noProof/>
                <w:lang w:eastAsia="zh-CN"/>
              </w:rPr>
            </w:pPr>
            <w:r>
              <w:rPr>
                <w:b/>
                <w:noProof/>
                <w:sz w:val="28"/>
                <w:lang w:eastAsia="zh-CN"/>
              </w:rPr>
              <w:t>16.6.0</w:t>
            </w:r>
          </w:p>
        </w:tc>
        <w:tc>
          <w:tcPr>
            <w:tcW w:w="143" w:type="dxa"/>
            <w:tcBorders>
              <w:top w:val="nil"/>
              <w:left w:val="nil"/>
              <w:bottom w:val="nil"/>
              <w:right w:val="single" w:sz="4" w:space="0" w:color="auto"/>
            </w:tcBorders>
          </w:tcPr>
          <w:p w14:paraId="6E869453" w14:textId="77777777" w:rsidR="00242F0C" w:rsidRDefault="00242F0C" w:rsidP="000D19BD">
            <w:pPr>
              <w:pStyle w:val="CRCoverPage"/>
              <w:spacing w:after="0" w:line="276" w:lineRule="auto"/>
              <w:rPr>
                <w:noProof/>
              </w:rPr>
            </w:pPr>
          </w:p>
        </w:tc>
      </w:tr>
      <w:tr w:rsidR="00242F0C" w14:paraId="53F180FB" w14:textId="77777777" w:rsidTr="000D19BD">
        <w:tc>
          <w:tcPr>
            <w:tcW w:w="9641" w:type="dxa"/>
            <w:gridSpan w:val="9"/>
            <w:tcBorders>
              <w:top w:val="nil"/>
              <w:left w:val="single" w:sz="4" w:space="0" w:color="auto"/>
              <w:bottom w:val="nil"/>
              <w:right w:val="single" w:sz="4" w:space="0" w:color="auto"/>
            </w:tcBorders>
          </w:tcPr>
          <w:p w14:paraId="47AD06FA" w14:textId="77777777" w:rsidR="00242F0C" w:rsidRDefault="00242F0C" w:rsidP="000D19BD">
            <w:pPr>
              <w:pStyle w:val="CRCoverPage"/>
              <w:spacing w:after="0" w:line="276" w:lineRule="auto"/>
              <w:rPr>
                <w:noProof/>
              </w:rPr>
            </w:pPr>
          </w:p>
        </w:tc>
      </w:tr>
      <w:tr w:rsidR="00242F0C" w14:paraId="3091972D" w14:textId="77777777" w:rsidTr="000D19BD">
        <w:tc>
          <w:tcPr>
            <w:tcW w:w="9641" w:type="dxa"/>
            <w:gridSpan w:val="9"/>
            <w:tcBorders>
              <w:top w:val="single" w:sz="4" w:space="0" w:color="auto"/>
              <w:left w:val="nil"/>
              <w:bottom w:val="nil"/>
              <w:right w:val="nil"/>
            </w:tcBorders>
            <w:hideMark/>
          </w:tcPr>
          <w:p w14:paraId="72EE070E" w14:textId="77777777" w:rsidR="00242F0C" w:rsidRDefault="00242F0C" w:rsidP="000D19BD">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242F0C" w14:paraId="218CCA1D" w14:textId="77777777" w:rsidTr="000D19BD">
        <w:tc>
          <w:tcPr>
            <w:tcW w:w="9641" w:type="dxa"/>
            <w:gridSpan w:val="9"/>
          </w:tcPr>
          <w:p w14:paraId="5C61732F" w14:textId="77777777" w:rsidR="00242F0C" w:rsidRDefault="00242F0C" w:rsidP="000D19BD">
            <w:pPr>
              <w:pStyle w:val="CRCoverPage"/>
              <w:spacing w:after="0" w:line="276" w:lineRule="auto"/>
              <w:rPr>
                <w:noProof/>
                <w:sz w:val="8"/>
                <w:szCs w:val="8"/>
              </w:rPr>
            </w:pPr>
          </w:p>
        </w:tc>
      </w:tr>
    </w:tbl>
    <w:p w14:paraId="31326D90"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F0C" w14:paraId="56D03722" w14:textId="77777777" w:rsidTr="000D19BD">
        <w:tc>
          <w:tcPr>
            <w:tcW w:w="2835" w:type="dxa"/>
            <w:hideMark/>
          </w:tcPr>
          <w:p w14:paraId="76A1FB89" w14:textId="77777777" w:rsidR="00242F0C" w:rsidRDefault="00242F0C" w:rsidP="000D19BD">
            <w:pPr>
              <w:pStyle w:val="CRCoverPage"/>
              <w:tabs>
                <w:tab w:val="right" w:pos="2751"/>
              </w:tabs>
              <w:spacing w:after="0" w:line="276" w:lineRule="auto"/>
              <w:rPr>
                <w:b/>
                <w:i/>
                <w:noProof/>
              </w:rPr>
            </w:pPr>
            <w:r>
              <w:rPr>
                <w:b/>
                <w:i/>
                <w:noProof/>
              </w:rPr>
              <w:t>Proposed change affects:</w:t>
            </w:r>
          </w:p>
        </w:tc>
        <w:tc>
          <w:tcPr>
            <w:tcW w:w="1418" w:type="dxa"/>
            <w:hideMark/>
          </w:tcPr>
          <w:p w14:paraId="3F3BA8E3" w14:textId="77777777" w:rsidR="00242F0C" w:rsidRDefault="00242F0C" w:rsidP="000D19BD">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AD884" w14:textId="77777777" w:rsidR="00242F0C" w:rsidRDefault="00242F0C" w:rsidP="000D19BD">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6E127CD" w14:textId="77777777" w:rsidR="00242F0C" w:rsidRDefault="00242F0C" w:rsidP="000D19BD">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C0DA62" w14:textId="77777777" w:rsidR="00242F0C" w:rsidRDefault="00242F0C" w:rsidP="000D19BD">
            <w:pPr>
              <w:pStyle w:val="CRCoverPage"/>
              <w:spacing w:after="0" w:line="276" w:lineRule="auto"/>
              <w:jc w:val="center"/>
              <w:rPr>
                <w:b/>
                <w:caps/>
                <w:noProof/>
              </w:rPr>
            </w:pPr>
            <w:r>
              <w:rPr>
                <w:b/>
                <w:caps/>
                <w:noProof/>
                <w:lang w:eastAsia="zh-CN"/>
              </w:rPr>
              <w:t>X</w:t>
            </w:r>
          </w:p>
        </w:tc>
        <w:tc>
          <w:tcPr>
            <w:tcW w:w="2126" w:type="dxa"/>
            <w:hideMark/>
          </w:tcPr>
          <w:p w14:paraId="1F86C5A2" w14:textId="77777777" w:rsidR="00242F0C" w:rsidRDefault="00242F0C" w:rsidP="000D19BD">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9E23" w14:textId="77777777" w:rsidR="00242F0C" w:rsidRDefault="00242F0C" w:rsidP="000D19BD">
            <w:pPr>
              <w:pStyle w:val="CRCoverPage"/>
              <w:spacing w:after="0" w:line="276" w:lineRule="auto"/>
              <w:jc w:val="center"/>
              <w:rPr>
                <w:b/>
                <w:caps/>
                <w:noProof/>
              </w:rPr>
            </w:pPr>
          </w:p>
        </w:tc>
        <w:tc>
          <w:tcPr>
            <w:tcW w:w="1418" w:type="dxa"/>
            <w:hideMark/>
          </w:tcPr>
          <w:p w14:paraId="32B766BA" w14:textId="77777777" w:rsidR="00242F0C" w:rsidRDefault="00242F0C" w:rsidP="000D19BD">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CC862" w14:textId="77777777" w:rsidR="00242F0C" w:rsidRDefault="00242F0C" w:rsidP="000D19BD">
            <w:pPr>
              <w:pStyle w:val="CRCoverPage"/>
              <w:spacing w:after="0" w:line="276" w:lineRule="auto"/>
              <w:jc w:val="center"/>
              <w:rPr>
                <w:b/>
                <w:bCs/>
                <w:caps/>
                <w:noProof/>
              </w:rPr>
            </w:pPr>
          </w:p>
        </w:tc>
      </w:tr>
    </w:tbl>
    <w:p w14:paraId="0CE003E6"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42F0C" w14:paraId="35A94A38" w14:textId="77777777" w:rsidTr="000D19BD">
        <w:tc>
          <w:tcPr>
            <w:tcW w:w="9641" w:type="dxa"/>
            <w:gridSpan w:val="11"/>
          </w:tcPr>
          <w:p w14:paraId="09023B4A" w14:textId="77777777" w:rsidR="00242F0C" w:rsidRDefault="00242F0C" w:rsidP="000D19BD">
            <w:pPr>
              <w:pStyle w:val="CRCoverPage"/>
              <w:spacing w:after="0" w:line="276" w:lineRule="auto"/>
              <w:rPr>
                <w:noProof/>
                <w:sz w:val="8"/>
                <w:szCs w:val="8"/>
              </w:rPr>
            </w:pPr>
          </w:p>
        </w:tc>
      </w:tr>
      <w:tr w:rsidR="00242F0C" w14:paraId="1431B806" w14:textId="77777777" w:rsidTr="000D19BD">
        <w:tc>
          <w:tcPr>
            <w:tcW w:w="1843" w:type="dxa"/>
            <w:tcBorders>
              <w:top w:val="single" w:sz="4" w:space="0" w:color="auto"/>
              <w:left w:val="single" w:sz="4" w:space="0" w:color="auto"/>
              <w:bottom w:val="nil"/>
              <w:right w:val="nil"/>
            </w:tcBorders>
            <w:hideMark/>
          </w:tcPr>
          <w:p w14:paraId="3A9112FF" w14:textId="77777777" w:rsidR="00242F0C" w:rsidRDefault="00242F0C" w:rsidP="000D19BD">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A929381" w14:textId="5C373545" w:rsidR="00242F0C" w:rsidRPr="00FE2E37" w:rsidRDefault="00455B54" w:rsidP="000D19BD">
            <w:pPr>
              <w:pStyle w:val="CRCoverPage"/>
              <w:spacing w:after="0" w:line="276" w:lineRule="auto"/>
              <w:ind w:left="100"/>
              <w:rPr>
                <w:rFonts w:ascii="Times New Roman" w:hAnsi="Times New Roman"/>
                <w:color w:val="000000" w:themeColor="text1"/>
                <w:lang w:eastAsia="zh-CN"/>
              </w:rPr>
            </w:pPr>
            <w:r>
              <w:rPr>
                <w:rFonts w:ascii="Times New Roman" w:hAnsi="Times New Roman"/>
                <w:color w:val="000000" w:themeColor="text1"/>
              </w:rPr>
              <w:t xml:space="preserve">Updated CR on </w:t>
            </w:r>
            <w:r w:rsidR="00242F0C" w:rsidRPr="000D7D58">
              <w:rPr>
                <w:rFonts w:ascii="Times New Roman" w:hAnsi="Times New Roman"/>
                <w:color w:val="000000" w:themeColor="text1"/>
              </w:rPr>
              <w:t>CSI-RS based L3 measurement RRM test cases</w:t>
            </w:r>
          </w:p>
        </w:tc>
      </w:tr>
      <w:tr w:rsidR="00242F0C" w14:paraId="31FD44FC" w14:textId="77777777" w:rsidTr="000D19BD">
        <w:tc>
          <w:tcPr>
            <w:tcW w:w="1843" w:type="dxa"/>
            <w:tcBorders>
              <w:top w:val="nil"/>
              <w:left w:val="single" w:sz="4" w:space="0" w:color="auto"/>
              <w:bottom w:val="nil"/>
              <w:right w:val="nil"/>
            </w:tcBorders>
          </w:tcPr>
          <w:p w14:paraId="526D70D5"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B8E6D20" w14:textId="77777777" w:rsidR="00242F0C" w:rsidRPr="00FE2E37" w:rsidRDefault="00242F0C" w:rsidP="000D19BD">
            <w:pPr>
              <w:pStyle w:val="CRCoverPage"/>
              <w:spacing w:after="0" w:line="276" w:lineRule="auto"/>
              <w:rPr>
                <w:rFonts w:ascii="Times New Roman" w:hAnsi="Times New Roman"/>
                <w:b/>
                <w:i/>
                <w:noProof/>
                <w:color w:val="000000" w:themeColor="text1"/>
                <w:sz w:val="8"/>
                <w:szCs w:val="8"/>
              </w:rPr>
            </w:pPr>
          </w:p>
        </w:tc>
      </w:tr>
      <w:tr w:rsidR="00242F0C" w14:paraId="57F0AD90" w14:textId="77777777" w:rsidTr="000D19BD">
        <w:tc>
          <w:tcPr>
            <w:tcW w:w="1843" w:type="dxa"/>
            <w:tcBorders>
              <w:top w:val="nil"/>
              <w:left w:val="single" w:sz="4" w:space="0" w:color="auto"/>
              <w:bottom w:val="nil"/>
              <w:right w:val="nil"/>
            </w:tcBorders>
            <w:hideMark/>
          </w:tcPr>
          <w:p w14:paraId="5C4C41A6" w14:textId="77777777" w:rsidR="00242F0C" w:rsidRDefault="00242F0C" w:rsidP="000D19BD">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47F6FCB" w14:textId="4D037C52" w:rsidR="00242F0C" w:rsidRPr="00BF5FAF" w:rsidRDefault="00242F0C" w:rsidP="000D19BD">
            <w:pPr>
              <w:pStyle w:val="CRCoverPage"/>
              <w:spacing w:after="0" w:line="276" w:lineRule="auto"/>
              <w:ind w:left="100"/>
              <w:rPr>
                <w:rFonts w:cs="Arial"/>
                <w:sz w:val="21"/>
                <w:szCs w:val="21"/>
                <w:lang w:eastAsia="zh-CN"/>
              </w:rPr>
            </w:pPr>
            <w:r>
              <w:rPr>
                <w:rFonts w:ascii="Times New Roman" w:hAnsi="Times New Roman"/>
                <w:lang w:eastAsia="zh-CN"/>
              </w:rPr>
              <w:t>OPPO</w:t>
            </w:r>
          </w:p>
        </w:tc>
      </w:tr>
      <w:tr w:rsidR="00242F0C" w14:paraId="5A758932" w14:textId="77777777" w:rsidTr="000D19BD">
        <w:tc>
          <w:tcPr>
            <w:tcW w:w="1843" w:type="dxa"/>
            <w:tcBorders>
              <w:top w:val="nil"/>
              <w:left w:val="single" w:sz="4" w:space="0" w:color="auto"/>
              <w:bottom w:val="nil"/>
              <w:right w:val="nil"/>
            </w:tcBorders>
            <w:hideMark/>
          </w:tcPr>
          <w:p w14:paraId="473F6007" w14:textId="77777777" w:rsidR="00242F0C" w:rsidRDefault="00242F0C" w:rsidP="000D19BD">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553C9E7" w14:textId="77777777" w:rsidR="00242F0C" w:rsidRPr="005519D5" w:rsidRDefault="00242F0C" w:rsidP="000D19BD">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w:t>
            </w:r>
            <w:r>
              <w:rPr>
                <w:rFonts w:ascii="Times New Roman" w:hAnsi="Times New Roman"/>
                <w:noProof/>
                <w:lang w:eastAsia="zh-CN"/>
              </w:rPr>
              <w:t>AN</w:t>
            </w:r>
            <w:r w:rsidRPr="005519D5">
              <w:rPr>
                <w:rFonts w:ascii="Times New Roman" w:hAnsi="Times New Roman"/>
                <w:noProof/>
                <w:lang w:eastAsia="zh-CN"/>
              </w:rPr>
              <w:t>4</w:t>
            </w:r>
          </w:p>
        </w:tc>
      </w:tr>
      <w:tr w:rsidR="00242F0C" w14:paraId="73523D0C" w14:textId="77777777" w:rsidTr="000D19BD">
        <w:tc>
          <w:tcPr>
            <w:tcW w:w="1843" w:type="dxa"/>
            <w:tcBorders>
              <w:top w:val="nil"/>
              <w:left w:val="single" w:sz="4" w:space="0" w:color="auto"/>
              <w:bottom w:val="nil"/>
              <w:right w:val="nil"/>
            </w:tcBorders>
          </w:tcPr>
          <w:p w14:paraId="6A1D1AAE"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995650B" w14:textId="77777777" w:rsidR="00242F0C" w:rsidRDefault="00242F0C" w:rsidP="000D19BD">
            <w:pPr>
              <w:pStyle w:val="CRCoverPage"/>
              <w:spacing w:after="0" w:line="276" w:lineRule="auto"/>
              <w:rPr>
                <w:noProof/>
                <w:sz w:val="8"/>
                <w:szCs w:val="8"/>
              </w:rPr>
            </w:pPr>
          </w:p>
        </w:tc>
      </w:tr>
      <w:tr w:rsidR="00242F0C" w14:paraId="13596381" w14:textId="77777777" w:rsidTr="000D19BD">
        <w:tc>
          <w:tcPr>
            <w:tcW w:w="1843" w:type="dxa"/>
            <w:tcBorders>
              <w:top w:val="nil"/>
              <w:left w:val="single" w:sz="4" w:space="0" w:color="auto"/>
              <w:bottom w:val="nil"/>
              <w:right w:val="nil"/>
            </w:tcBorders>
            <w:hideMark/>
          </w:tcPr>
          <w:p w14:paraId="34FCDE7C" w14:textId="77777777" w:rsidR="00242F0C" w:rsidRDefault="00242F0C" w:rsidP="000D19BD">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3F00EE4" w14:textId="77777777" w:rsidR="00242F0C" w:rsidRPr="005519D5" w:rsidRDefault="00242F0C" w:rsidP="000D19BD">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0B78247C" w14:textId="77777777" w:rsidR="00242F0C" w:rsidRDefault="00242F0C" w:rsidP="000D19BD">
            <w:pPr>
              <w:pStyle w:val="CRCoverPage"/>
              <w:spacing w:after="0" w:line="276" w:lineRule="auto"/>
              <w:ind w:right="100"/>
              <w:rPr>
                <w:noProof/>
              </w:rPr>
            </w:pPr>
          </w:p>
        </w:tc>
        <w:tc>
          <w:tcPr>
            <w:tcW w:w="1417" w:type="dxa"/>
            <w:gridSpan w:val="2"/>
            <w:hideMark/>
          </w:tcPr>
          <w:p w14:paraId="1B1C72DB" w14:textId="77777777" w:rsidR="00242F0C" w:rsidRDefault="00242F0C" w:rsidP="000D19BD">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6EEBD0" w14:textId="3CF4C2D5" w:rsidR="00242F0C" w:rsidRPr="00FE2E37" w:rsidRDefault="00242F0C" w:rsidP="000D19BD">
            <w:pPr>
              <w:pStyle w:val="CRCoverPage"/>
              <w:spacing w:after="0" w:line="276" w:lineRule="auto"/>
              <w:ind w:left="100"/>
              <w:rPr>
                <w:rFonts w:ascii="Times New Roman" w:hAnsi="Times New Roman"/>
                <w:noProof/>
              </w:rPr>
            </w:pPr>
            <w:r w:rsidRPr="00FE2E37">
              <w:rPr>
                <w:rFonts w:ascii="Times New Roman" w:hAnsi="Times New Roman"/>
                <w:noProof/>
                <w:lang w:eastAsia="zh-CN"/>
              </w:rPr>
              <w:t>202</w:t>
            </w:r>
            <w:r>
              <w:rPr>
                <w:rFonts w:ascii="Times New Roman" w:hAnsi="Times New Roman"/>
                <w:noProof/>
                <w:lang w:eastAsia="zh-CN"/>
              </w:rPr>
              <w:t>1</w:t>
            </w:r>
            <w:r w:rsidRPr="00FE2E37">
              <w:rPr>
                <w:rFonts w:ascii="Times New Roman" w:hAnsi="Times New Roman"/>
                <w:noProof/>
                <w:lang w:eastAsia="zh-CN"/>
              </w:rPr>
              <w:t>-</w:t>
            </w:r>
            <w:r w:rsidR="00994CC7">
              <w:rPr>
                <w:rFonts w:ascii="Times New Roman" w:hAnsi="Times New Roman"/>
                <w:noProof/>
                <w:lang w:eastAsia="zh-CN"/>
              </w:rPr>
              <w:t>04</w:t>
            </w:r>
            <w:r w:rsidRPr="00FE2E37">
              <w:rPr>
                <w:rFonts w:ascii="Times New Roman" w:hAnsi="Times New Roman"/>
                <w:noProof/>
                <w:lang w:eastAsia="zh-CN"/>
              </w:rPr>
              <w:t>-</w:t>
            </w:r>
            <w:r w:rsidR="00994CC7">
              <w:rPr>
                <w:rFonts w:ascii="Times New Roman" w:hAnsi="Times New Roman"/>
                <w:noProof/>
                <w:lang w:eastAsia="zh-CN"/>
              </w:rPr>
              <w:t>02</w:t>
            </w:r>
          </w:p>
        </w:tc>
      </w:tr>
      <w:tr w:rsidR="00242F0C" w14:paraId="29AE6466" w14:textId="77777777" w:rsidTr="000D19BD">
        <w:tc>
          <w:tcPr>
            <w:tcW w:w="1843" w:type="dxa"/>
            <w:tcBorders>
              <w:top w:val="nil"/>
              <w:left w:val="single" w:sz="4" w:space="0" w:color="auto"/>
              <w:bottom w:val="nil"/>
              <w:right w:val="nil"/>
            </w:tcBorders>
          </w:tcPr>
          <w:p w14:paraId="674B16A4" w14:textId="77777777" w:rsidR="00242F0C" w:rsidRDefault="00242F0C" w:rsidP="000D19BD">
            <w:pPr>
              <w:pStyle w:val="CRCoverPage"/>
              <w:spacing w:after="0" w:line="276" w:lineRule="auto"/>
              <w:rPr>
                <w:b/>
                <w:i/>
                <w:noProof/>
                <w:sz w:val="8"/>
                <w:szCs w:val="8"/>
              </w:rPr>
            </w:pPr>
          </w:p>
        </w:tc>
        <w:tc>
          <w:tcPr>
            <w:tcW w:w="1560" w:type="dxa"/>
            <w:gridSpan w:val="4"/>
          </w:tcPr>
          <w:p w14:paraId="46B0760F" w14:textId="77777777" w:rsidR="00242F0C" w:rsidRDefault="00242F0C" w:rsidP="000D19BD">
            <w:pPr>
              <w:pStyle w:val="CRCoverPage"/>
              <w:spacing w:after="0" w:line="276" w:lineRule="auto"/>
              <w:rPr>
                <w:noProof/>
                <w:sz w:val="8"/>
                <w:szCs w:val="8"/>
              </w:rPr>
            </w:pPr>
          </w:p>
        </w:tc>
        <w:tc>
          <w:tcPr>
            <w:tcW w:w="2694" w:type="dxa"/>
            <w:gridSpan w:val="3"/>
          </w:tcPr>
          <w:p w14:paraId="7AADE72D" w14:textId="77777777" w:rsidR="00242F0C" w:rsidRDefault="00242F0C" w:rsidP="000D19BD">
            <w:pPr>
              <w:pStyle w:val="CRCoverPage"/>
              <w:spacing w:after="0" w:line="276" w:lineRule="auto"/>
              <w:rPr>
                <w:noProof/>
                <w:sz w:val="8"/>
                <w:szCs w:val="8"/>
              </w:rPr>
            </w:pPr>
          </w:p>
        </w:tc>
        <w:tc>
          <w:tcPr>
            <w:tcW w:w="1417" w:type="dxa"/>
            <w:gridSpan w:val="2"/>
          </w:tcPr>
          <w:p w14:paraId="7C8A9F5B" w14:textId="77777777" w:rsidR="00242F0C" w:rsidRDefault="00242F0C" w:rsidP="000D19BD">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10698E" w14:textId="77777777" w:rsidR="00242F0C" w:rsidRDefault="00242F0C" w:rsidP="000D19BD">
            <w:pPr>
              <w:pStyle w:val="CRCoverPage"/>
              <w:spacing w:after="0" w:line="276" w:lineRule="auto"/>
              <w:rPr>
                <w:noProof/>
                <w:sz w:val="8"/>
                <w:szCs w:val="8"/>
              </w:rPr>
            </w:pPr>
          </w:p>
        </w:tc>
      </w:tr>
      <w:tr w:rsidR="00242F0C" w14:paraId="6283F994" w14:textId="77777777" w:rsidTr="000D19BD">
        <w:trPr>
          <w:cantSplit/>
        </w:trPr>
        <w:tc>
          <w:tcPr>
            <w:tcW w:w="1843" w:type="dxa"/>
            <w:tcBorders>
              <w:top w:val="nil"/>
              <w:left w:val="single" w:sz="4" w:space="0" w:color="auto"/>
              <w:bottom w:val="nil"/>
              <w:right w:val="nil"/>
            </w:tcBorders>
            <w:hideMark/>
          </w:tcPr>
          <w:p w14:paraId="224E619E" w14:textId="77777777" w:rsidR="00242F0C" w:rsidRDefault="00242F0C" w:rsidP="000D19BD">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403A598" w14:textId="77777777" w:rsidR="00242F0C" w:rsidRDefault="00242F0C" w:rsidP="000D19BD">
            <w:pPr>
              <w:pStyle w:val="CRCoverPage"/>
              <w:spacing w:after="0" w:line="276" w:lineRule="auto"/>
              <w:ind w:left="100"/>
              <w:rPr>
                <w:b/>
                <w:noProof/>
                <w:lang w:eastAsia="zh-CN"/>
              </w:rPr>
            </w:pPr>
            <w:r>
              <w:rPr>
                <w:b/>
                <w:noProof/>
                <w:lang w:eastAsia="zh-CN"/>
              </w:rPr>
              <w:t>F</w:t>
            </w:r>
          </w:p>
        </w:tc>
        <w:tc>
          <w:tcPr>
            <w:tcW w:w="3829" w:type="dxa"/>
            <w:gridSpan w:val="6"/>
          </w:tcPr>
          <w:p w14:paraId="0AF47EBB" w14:textId="77777777" w:rsidR="00242F0C" w:rsidRDefault="00242F0C" w:rsidP="000D19BD">
            <w:pPr>
              <w:pStyle w:val="CRCoverPage"/>
              <w:spacing w:after="0" w:line="276" w:lineRule="auto"/>
              <w:rPr>
                <w:noProof/>
              </w:rPr>
            </w:pPr>
          </w:p>
        </w:tc>
        <w:tc>
          <w:tcPr>
            <w:tcW w:w="1417" w:type="dxa"/>
            <w:gridSpan w:val="2"/>
            <w:hideMark/>
          </w:tcPr>
          <w:p w14:paraId="60AE7C7C" w14:textId="77777777" w:rsidR="00242F0C" w:rsidRDefault="00242F0C" w:rsidP="000D19BD">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EA95DD" w14:textId="77777777" w:rsidR="00242F0C" w:rsidRPr="00FE2E37" w:rsidRDefault="00242F0C" w:rsidP="000D19BD">
            <w:pPr>
              <w:pStyle w:val="CRCoverPage"/>
              <w:spacing w:after="0" w:line="276" w:lineRule="auto"/>
              <w:ind w:left="100"/>
              <w:rPr>
                <w:rFonts w:ascii="Times New Roman" w:hAnsi="Times New Roman"/>
                <w:noProof/>
                <w:lang w:eastAsia="zh-CN"/>
              </w:rPr>
            </w:pPr>
            <w:r w:rsidRPr="00FE2E37">
              <w:rPr>
                <w:rFonts w:ascii="Times New Roman" w:hAnsi="Times New Roman"/>
                <w:noProof/>
              </w:rPr>
              <w:t>Rel-</w:t>
            </w:r>
            <w:r w:rsidRPr="00FE2E37">
              <w:rPr>
                <w:rFonts w:ascii="Times New Roman" w:hAnsi="Times New Roman"/>
                <w:noProof/>
                <w:lang w:eastAsia="zh-CN"/>
              </w:rPr>
              <w:t>16</w:t>
            </w:r>
          </w:p>
        </w:tc>
      </w:tr>
      <w:tr w:rsidR="00242F0C" w14:paraId="37AEB005" w14:textId="77777777" w:rsidTr="000D19BD">
        <w:tc>
          <w:tcPr>
            <w:tcW w:w="1843" w:type="dxa"/>
            <w:tcBorders>
              <w:top w:val="nil"/>
              <w:left w:val="single" w:sz="4" w:space="0" w:color="auto"/>
              <w:bottom w:val="single" w:sz="4" w:space="0" w:color="auto"/>
              <w:right w:val="nil"/>
            </w:tcBorders>
          </w:tcPr>
          <w:p w14:paraId="7C0A88BD" w14:textId="77777777" w:rsidR="00242F0C" w:rsidRDefault="00242F0C" w:rsidP="000D19BD">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3B2CC308" w14:textId="77777777" w:rsidR="00242F0C" w:rsidRDefault="00242F0C" w:rsidP="000D19BD">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2D3DC" w14:textId="77777777" w:rsidR="00242F0C" w:rsidRDefault="00242F0C" w:rsidP="000D19BD">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C6837B" w14:textId="77777777" w:rsidR="00242F0C" w:rsidRDefault="00242F0C" w:rsidP="000D19BD">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F0C" w14:paraId="671E20F5" w14:textId="77777777" w:rsidTr="000D19BD">
        <w:tc>
          <w:tcPr>
            <w:tcW w:w="1843" w:type="dxa"/>
          </w:tcPr>
          <w:p w14:paraId="43A37B59" w14:textId="77777777" w:rsidR="00242F0C" w:rsidRDefault="00242F0C" w:rsidP="000D19BD">
            <w:pPr>
              <w:pStyle w:val="CRCoverPage"/>
              <w:spacing w:after="0" w:line="276" w:lineRule="auto"/>
              <w:rPr>
                <w:b/>
                <w:i/>
                <w:noProof/>
                <w:sz w:val="8"/>
                <w:szCs w:val="8"/>
              </w:rPr>
            </w:pPr>
          </w:p>
        </w:tc>
        <w:tc>
          <w:tcPr>
            <w:tcW w:w="7798" w:type="dxa"/>
            <w:gridSpan w:val="10"/>
          </w:tcPr>
          <w:p w14:paraId="71BFD368" w14:textId="77777777" w:rsidR="00242F0C" w:rsidRDefault="00242F0C" w:rsidP="000D19BD">
            <w:pPr>
              <w:pStyle w:val="CRCoverPage"/>
              <w:spacing w:after="0" w:line="276" w:lineRule="auto"/>
              <w:rPr>
                <w:noProof/>
                <w:sz w:val="8"/>
                <w:szCs w:val="8"/>
              </w:rPr>
            </w:pPr>
          </w:p>
        </w:tc>
      </w:tr>
      <w:tr w:rsidR="00242F0C" w14:paraId="29E68A94" w14:textId="77777777" w:rsidTr="000D19BD">
        <w:tc>
          <w:tcPr>
            <w:tcW w:w="2268" w:type="dxa"/>
            <w:gridSpan w:val="2"/>
            <w:tcBorders>
              <w:top w:val="single" w:sz="4" w:space="0" w:color="auto"/>
              <w:left w:val="single" w:sz="4" w:space="0" w:color="auto"/>
              <w:bottom w:val="nil"/>
              <w:right w:val="nil"/>
            </w:tcBorders>
            <w:hideMark/>
          </w:tcPr>
          <w:p w14:paraId="09E351AA" w14:textId="77777777" w:rsidR="00242F0C" w:rsidRDefault="00242F0C" w:rsidP="000D19BD">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0C0A77E" w14:textId="54691CC8" w:rsidR="00242F0C" w:rsidRDefault="00242F0C" w:rsidP="000D19BD">
            <w:pPr>
              <w:pStyle w:val="CRCoverPage"/>
              <w:spacing w:after="0" w:line="276" w:lineRule="auto"/>
              <w:jc w:val="both"/>
              <w:rPr>
                <w:lang w:eastAsia="zh-CN"/>
              </w:rPr>
            </w:pPr>
            <w:r>
              <w:rPr>
                <w:rFonts w:ascii="Times New Roman" w:hAnsi="Times New Roman"/>
                <w:lang w:eastAsia="zh-CN"/>
              </w:rPr>
              <w:t xml:space="preserve">This CR aims to </w:t>
            </w:r>
            <w:r w:rsidR="00994CC7">
              <w:rPr>
                <w:rFonts w:ascii="Times New Roman" w:hAnsi="Times New Roman"/>
                <w:lang w:eastAsia="zh-CN"/>
              </w:rPr>
              <w:t xml:space="preserve">update </w:t>
            </w:r>
            <w:r>
              <w:rPr>
                <w:rFonts w:ascii="Times New Roman" w:hAnsi="Times New Roman"/>
                <w:lang w:eastAsia="zh-CN"/>
              </w:rPr>
              <w:t>test cases for CSI-RS based L3 measurement</w:t>
            </w:r>
            <w:r w:rsidR="00994CC7">
              <w:rPr>
                <w:rFonts w:ascii="Times New Roman" w:hAnsi="Times New Roman"/>
                <w:lang w:eastAsia="zh-CN"/>
              </w:rPr>
              <w:t xml:space="preserve"> based on endorsed CR R4-2101533.</w:t>
            </w:r>
          </w:p>
        </w:tc>
      </w:tr>
      <w:tr w:rsidR="00242F0C" w14:paraId="349BAFE3" w14:textId="77777777" w:rsidTr="000D19BD">
        <w:tc>
          <w:tcPr>
            <w:tcW w:w="2268" w:type="dxa"/>
            <w:gridSpan w:val="2"/>
            <w:tcBorders>
              <w:top w:val="nil"/>
              <w:left w:val="single" w:sz="4" w:space="0" w:color="auto"/>
              <w:bottom w:val="nil"/>
              <w:right w:val="nil"/>
            </w:tcBorders>
          </w:tcPr>
          <w:p w14:paraId="0C5F28B6"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9A97288" w14:textId="77777777" w:rsidR="00242F0C" w:rsidRDefault="00242F0C" w:rsidP="000D19BD">
            <w:pPr>
              <w:pStyle w:val="CRCoverPage"/>
              <w:spacing w:after="0" w:line="276" w:lineRule="auto"/>
              <w:jc w:val="both"/>
              <w:rPr>
                <w:rFonts w:ascii="Times New Roman" w:hAnsi="Times New Roman"/>
                <w:noProof/>
                <w:sz w:val="8"/>
                <w:szCs w:val="8"/>
              </w:rPr>
            </w:pPr>
          </w:p>
        </w:tc>
      </w:tr>
      <w:tr w:rsidR="00242F0C" w14:paraId="5BA44045" w14:textId="77777777" w:rsidTr="000D19BD">
        <w:tc>
          <w:tcPr>
            <w:tcW w:w="2268" w:type="dxa"/>
            <w:gridSpan w:val="2"/>
            <w:tcBorders>
              <w:top w:val="nil"/>
              <w:left w:val="single" w:sz="4" w:space="0" w:color="auto"/>
              <w:bottom w:val="nil"/>
              <w:right w:val="nil"/>
            </w:tcBorders>
            <w:hideMark/>
          </w:tcPr>
          <w:p w14:paraId="53B76132" w14:textId="77777777" w:rsidR="00242F0C" w:rsidRDefault="00242F0C" w:rsidP="000D19BD">
            <w:pPr>
              <w:pStyle w:val="CRCoverPage"/>
              <w:tabs>
                <w:tab w:val="right" w:pos="2184"/>
              </w:tabs>
              <w:spacing w:after="0" w:line="276" w:lineRule="auto"/>
              <w:rPr>
                <w:b/>
                <w:i/>
                <w:noProof/>
              </w:rPr>
            </w:pPr>
            <w:bookmarkStart w:id="3" w:name="_Hlk64910843"/>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AA579C4" w14:textId="6646B557" w:rsidR="00E2597F" w:rsidRDefault="00E2597F" w:rsidP="003A5441">
            <w:pPr>
              <w:pStyle w:val="CRCoverPage"/>
              <w:spacing w:after="0" w:line="276" w:lineRule="auto"/>
              <w:jc w:val="both"/>
              <w:rPr>
                <w:rFonts w:ascii="Times New Roman" w:hAnsi="Times New Roman"/>
                <w:lang w:eastAsia="zh-CN"/>
              </w:rPr>
            </w:pPr>
            <w:r>
              <w:rPr>
                <w:rFonts w:ascii="Times New Roman" w:hAnsi="Times New Roman"/>
                <w:lang w:eastAsia="zh-CN"/>
              </w:rPr>
              <w:t>time offset configuration.</w:t>
            </w:r>
            <w:r w:rsidR="003A5441">
              <w:rPr>
                <w:rFonts w:ascii="Times New Roman" w:hAnsi="Times New Roman"/>
                <w:lang w:eastAsia="zh-CN"/>
              </w:rPr>
              <w:t xml:space="preserve"> </w:t>
            </w:r>
          </w:p>
          <w:p w14:paraId="42BCAF77" w14:textId="6F063B36" w:rsidR="00242F0C" w:rsidRDefault="00994CC7" w:rsidP="00994CC7">
            <w:pPr>
              <w:pStyle w:val="CRCoverPage"/>
              <w:numPr>
                <w:ilvl w:val="1"/>
                <w:numId w:val="21"/>
              </w:numPr>
              <w:spacing w:after="0" w:line="276" w:lineRule="auto"/>
              <w:jc w:val="both"/>
              <w:rPr>
                <w:rFonts w:ascii="Times New Roman" w:hAnsi="Times New Roman"/>
                <w:lang w:eastAsia="zh-CN"/>
              </w:rPr>
            </w:pPr>
            <w:r>
              <w:rPr>
                <w:rFonts w:ascii="Times New Roman" w:hAnsi="Times New Roman"/>
                <w:lang w:eastAsia="zh-CN"/>
              </w:rPr>
              <w:t xml:space="preserve">correct </w:t>
            </w:r>
            <w:r w:rsidR="00E2597F">
              <w:rPr>
                <w:rFonts w:ascii="Times New Roman" w:hAnsi="Times New Roman"/>
                <w:lang w:eastAsia="zh-CN"/>
              </w:rPr>
              <w:t xml:space="preserve">values of T2 </w:t>
            </w:r>
            <w:r w:rsidR="003A5441">
              <w:rPr>
                <w:rFonts w:ascii="Times New Roman" w:hAnsi="Times New Roman"/>
                <w:lang w:eastAsia="zh-CN"/>
              </w:rPr>
              <w:t xml:space="preserve">in </w:t>
            </w:r>
            <w:r w:rsidR="00E2597F" w:rsidRPr="003A5441">
              <w:rPr>
                <w:rFonts w:ascii="Times New Roman" w:hAnsi="Times New Roman"/>
                <w:i/>
                <w:lang w:eastAsia="zh-CN"/>
              </w:rPr>
              <w:t>Test Requirements</w:t>
            </w:r>
            <w:r w:rsidR="00E2597F">
              <w:rPr>
                <w:rFonts w:ascii="Times New Roman" w:hAnsi="Times New Roman"/>
                <w:lang w:eastAsia="zh-CN"/>
              </w:rPr>
              <w:t xml:space="preserve"> </w:t>
            </w:r>
            <w:r>
              <w:rPr>
                <w:rFonts w:ascii="Times New Roman" w:hAnsi="Times New Roman"/>
                <w:lang w:eastAsia="zh-CN"/>
              </w:rPr>
              <w:t xml:space="preserve">and clarification on SSB index </w:t>
            </w:r>
            <w:r w:rsidR="00E2597F">
              <w:rPr>
                <w:rFonts w:ascii="Times New Roman" w:hAnsi="Times New Roman"/>
                <w:lang w:eastAsia="zh-CN"/>
              </w:rPr>
              <w:t>for intra-frequency and inter-frequency measurement procedure</w:t>
            </w:r>
            <w:r w:rsidR="00E2597F" w:rsidRPr="00E2597F">
              <w:rPr>
                <w:rFonts w:ascii="Times New Roman" w:hAnsi="Times New Roman"/>
                <w:lang w:eastAsia="zh-CN"/>
              </w:rPr>
              <w:t xml:space="preserve"> </w:t>
            </w:r>
          </w:p>
        </w:tc>
      </w:tr>
      <w:bookmarkEnd w:id="3"/>
      <w:tr w:rsidR="00242F0C" w14:paraId="71AF1115" w14:textId="77777777" w:rsidTr="000D19BD">
        <w:tc>
          <w:tcPr>
            <w:tcW w:w="2268" w:type="dxa"/>
            <w:gridSpan w:val="2"/>
            <w:tcBorders>
              <w:top w:val="nil"/>
              <w:left w:val="single" w:sz="4" w:space="0" w:color="auto"/>
              <w:bottom w:val="nil"/>
              <w:right w:val="nil"/>
            </w:tcBorders>
          </w:tcPr>
          <w:p w14:paraId="47428151"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67C9A1" w14:textId="77777777" w:rsidR="00242F0C" w:rsidRDefault="00242F0C" w:rsidP="000D19BD">
            <w:pPr>
              <w:pStyle w:val="CRCoverPage"/>
              <w:spacing w:after="0" w:line="276" w:lineRule="auto"/>
              <w:rPr>
                <w:rFonts w:ascii="Times New Roman" w:hAnsi="Times New Roman"/>
                <w:noProof/>
                <w:sz w:val="8"/>
                <w:szCs w:val="8"/>
              </w:rPr>
            </w:pPr>
          </w:p>
        </w:tc>
      </w:tr>
      <w:tr w:rsidR="00242F0C" w14:paraId="35F6F82B" w14:textId="77777777" w:rsidTr="000D19BD">
        <w:tc>
          <w:tcPr>
            <w:tcW w:w="2268" w:type="dxa"/>
            <w:gridSpan w:val="2"/>
            <w:tcBorders>
              <w:top w:val="nil"/>
              <w:left w:val="single" w:sz="4" w:space="0" w:color="auto"/>
              <w:bottom w:val="single" w:sz="4" w:space="0" w:color="auto"/>
              <w:right w:val="nil"/>
            </w:tcBorders>
            <w:hideMark/>
          </w:tcPr>
          <w:p w14:paraId="642F4C89" w14:textId="77777777" w:rsidR="00242F0C" w:rsidRDefault="00242F0C" w:rsidP="000D19BD">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59811FE" w14:textId="77777777" w:rsidR="00242F0C" w:rsidRDefault="00242F0C" w:rsidP="000D19BD">
            <w:pPr>
              <w:pStyle w:val="CRCoverPage"/>
              <w:spacing w:after="0" w:line="276" w:lineRule="auto"/>
              <w:rPr>
                <w:rFonts w:ascii="Times New Roman" w:hAnsi="Times New Roman"/>
                <w:lang w:eastAsia="zh-CN"/>
              </w:rPr>
            </w:pPr>
            <w:r>
              <w:rPr>
                <w:rFonts w:ascii="Times New Roman" w:hAnsi="Times New Roman"/>
                <w:lang w:eastAsia="zh-CN"/>
              </w:rPr>
              <w:t>Performance test for measurement procedure will not be completed if not approved.</w:t>
            </w:r>
          </w:p>
        </w:tc>
      </w:tr>
      <w:tr w:rsidR="00242F0C" w14:paraId="04D8F36E" w14:textId="77777777" w:rsidTr="000D19BD">
        <w:tc>
          <w:tcPr>
            <w:tcW w:w="2268" w:type="dxa"/>
            <w:gridSpan w:val="2"/>
          </w:tcPr>
          <w:p w14:paraId="5E9B5A9E" w14:textId="77777777" w:rsidR="00242F0C" w:rsidRDefault="00242F0C" w:rsidP="000D19BD">
            <w:pPr>
              <w:pStyle w:val="CRCoverPage"/>
              <w:spacing w:after="0" w:line="276" w:lineRule="auto"/>
              <w:rPr>
                <w:b/>
                <w:i/>
                <w:noProof/>
                <w:sz w:val="8"/>
                <w:szCs w:val="8"/>
              </w:rPr>
            </w:pPr>
          </w:p>
        </w:tc>
        <w:tc>
          <w:tcPr>
            <w:tcW w:w="7373" w:type="dxa"/>
            <w:gridSpan w:val="9"/>
          </w:tcPr>
          <w:p w14:paraId="08F046CE" w14:textId="77777777" w:rsidR="00242F0C" w:rsidRDefault="00242F0C" w:rsidP="000D19BD">
            <w:pPr>
              <w:pStyle w:val="CRCoverPage"/>
              <w:spacing w:after="0" w:line="276" w:lineRule="auto"/>
              <w:rPr>
                <w:sz w:val="8"/>
                <w:szCs w:val="8"/>
              </w:rPr>
            </w:pPr>
          </w:p>
        </w:tc>
      </w:tr>
      <w:tr w:rsidR="00242F0C" w14:paraId="4152DA49" w14:textId="77777777" w:rsidTr="000D19BD">
        <w:tc>
          <w:tcPr>
            <w:tcW w:w="2268" w:type="dxa"/>
            <w:gridSpan w:val="2"/>
            <w:tcBorders>
              <w:top w:val="single" w:sz="4" w:space="0" w:color="auto"/>
              <w:left w:val="single" w:sz="4" w:space="0" w:color="auto"/>
              <w:bottom w:val="nil"/>
              <w:right w:val="nil"/>
            </w:tcBorders>
            <w:hideMark/>
          </w:tcPr>
          <w:p w14:paraId="11FF64FB" w14:textId="77777777" w:rsidR="00242F0C" w:rsidRDefault="00242F0C" w:rsidP="000D19BD">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DD1B67F" w14:textId="77777777" w:rsidR="00242F0C" w:rsidRDefault="00242F0C" w:rsidP="000D19BD">
            <w:pPr>
              <w:pStyle w:val="CRCoverPage"/>
              <w:spacing w:after="0" w:line="276" w:lineRule="auto"/>
              <w:rPr>
                <w:lang w:eastAsia="zh-CN"/>
              </w:rPr>
            </w:pPr>
            <w:r>
              <w:rPr>
                <w:noProof/>
                <w:lang w:eastAsia="zh-CN"/>
              </w:rPr>
              <w:t xml:space="preserve">A.3, </w:t>
            </w:r>
            <w:r w:rsidRPr="007A36B4">
              <w:rPr>
                <w:noProof/>
                <w:lang w:eastAsia="zh-CN"/>
              </w:rPr>
              <w:t>A.</w:t>
            </w:r>
            <w:r>
              <w:rPr>
                <w:noProof/>
                <w:lang w:eastAsia="zh-CN"/>
              </w:rPr>
              <w:t>4, A.5, A.6, A.7</w:t>
            </w:r>
          </w:p>
        </w:tc>
      </w:tr>
      <w:tr w:rsidR="00242F0C" w14:paraId="2CE3F57E" w14:textId="77777777" w:rsidTr="000D19BD">
        <w:tc>
          <w:tcPr>
            <w:tcW w:w="2268" w:type="dxa"/>
            <w:gridSpan w:val="2"/>
            <w:tcBorders>
              <w:top w:val="nil"/>
              <w:left w:val="single" w:sz="4" w:space="0" w:color="auto"/>
              <w:bottom w:val="nil"/>
              <w:right w:val="nil"/>
            </w:tcBorders>
          </w:tcPr>
          <w:p w14:paraId="228D0C8C"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8270B29" w14:textId="77777777" w:rsidR="00242F0C" w:rsidRDefault="00242F0C" w:rsidP="000D19BD">
            <w:pPr>
              <w:pStyle w:val="CRCoverPage"/>
              <w:spacing w:after="0" w:line="276" w:lineRule="auto"/>
              <w:rPr>
                <w:sz w:val="8"/>
                <w:szCs w:val="8"/>
                <w:lang w:eastAsia="zh-CN"/>
              </w:rPr>
            </w:pPr>
          </w:p>
        </w:tc>
      </w:tr>
      <w:tr w:rsidR="00242F0C" w14:paraId="0E28E5CA" w14:textId="77777777" w:rsidTr="000D19BD">
        <w:tc>
          <w:tcPr>
            <w:tcW w:w="2268" w:type="dxa"/>
            <w:gridSpan w:val="2"/>
            <w:tcBorders>
              <w:top w:val="nil"/>
              <w:left w:val="single" w:sz="4" w:space="0" w:color="auto"/>
              <w:bottom w:val="nil"/>
              <w:right w:val="nil"/>
            </w:tcBorders>
          </w:tcPr>
          <w:p w14:paraId="404DB532" w14:textId="77777777" w:rsidR="00242F0C" w:rsidRDefault="00242F0C" w:rsidP="000D19BD">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02D1184" w14:textId="77777777" w:rsidR="00242F0C" w:rsidRDefault="00242F0C" w:rsidP="000D19BD">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C0599F7" w14:textId="77777777" w:rsidR="00242F0C" w:rsidRDefault="00242F0C" w:rsidP="000D19BD">
            <w:pPr>
              <w:pStyle w:val="CRCoverPage"/>
              <w:spacing w:after="0" w:line="276" w:lineRule="auto"/>
              <w:jc w:val="center"/>
              <w:rPr>
                <w:b/>
                <w:caps/>
              </w:rPr>
            </w:pPr>
            <w:r>
              <w:rPr>
                <w:b/>
                <w:caps/>
              </w:rPr>
              <w:t>N</w:t>
            </w:r>
          </w:p>
        </w:tc>
        <w:tc>
          <w:tcPr>
            <w:tcW w:w="2977" w:type="dxa"/>
            <w:gridSpan w:val="3"/>
          </w:tcPr>
          <w:p w14:paraId="5DF08E98" w14:textId="77777777" w:rsidR="00242F0C" w:rsidRDefault="00242F0C" w:rsidP="000D19BD">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09B3ABA" w14:textId="77777777" w:rsidR="00242F0C" w:rsidRDefault="00242F0C" w:rsidP="000D19BD">
            <w:pPr>
              <w:pStyle w:val="CRCoverPage"/>
              <w:spacing w:after="0" w:line="276" w:lineRule="auto"/>
              <w:ind w:left="99"/>
              <w:rPr>
                <w:noProof/>
              </w:rPr>
            </w:pPr>
          </w:p>
        </w:tc>
      </w:tr>
      <w:tr w:rsidR="00242F0C" w14:paraId="1501CB1A" w14:textId="77777777" w:rsidTr="000D19BD">
        <w:tc>
          <w:tcPr>
            <w:tcW w:w="2268" w:type="dxa"/>
            <w:gridSpan w:val="2"/>
            <w:tcBorders>
              <w:top w:val="nil"/>
              <w:left w:val="single" w:sz="4" w:space="0" w:color="auto"/>
              <w:bottom w:val="nil"/>
              <w:right w:val="nil"/>
            </w:tcBorders>
            <w:hideMark/>
          </w:tcPr>
          <w:p w14:paraId="52041F5E" w14:textId="77777777" w:rsidR="00242F0C" w:rsidRDefault="00242F0C" w:rsidP="000D19BD">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3440B4"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A2EDEB"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338E1083" w14:textId="77777777" w:rsidR="00242F0C" w:rsidRDefault="00242F0C" w:rsidP="000D19BD">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6C1C4EA4" w14:textId="77777777" w:rsidR="00242F0C" w:rsidRDefault="00242F0C" w:rsidP="000D19BD">
            <w:pPr>
              <w:pStyle w:val="CRCoverPage"/>
              <w:spacing w:after="0" w:line="276" w:lineRule="auto"/>
              <w:ind w:left="99"/>
              <w:rPr>
                <w:noProof/>
              </w:rPr>
            </w:pPr>
          </w:p>
        </w:tc>
      </w:tr>
      <w:tr w:rsidR="00242F0C" w14:paraId="7D990D21" w14:textId="77777777" w:rsidTr="000D19BD">
        <w:tc>
          <w:tcPr>
            <w:tcW w:w="2268" w:type="dxa"/>
            <w:gridSpan w:val="2"/>
            <w:tcBorders>
              <w:top w:val="nil"/>
              <w:left w:val="single" w:sz="4" w:space="0" w:color="auto"/>
              <w:bottom w:val="nil"/>
              <w:right w:val="nil"/>
            </w:tcBorders>
            <w:hideMark/>
          </w:tcPr>
          <w:p w14:paraId="00D95454" w14:textId="77777777" w:rsidR="00242F0C" w:rsidRDefault="00242F0C" w:rsidP="000D19BD">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C84D09E"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3F66B" w14:textId="77777777" w:rsidR="00242F0C" w:rsidRDefault="00242F0C" w:rsidP="000D19BD">
            <w:pPr>
              <w:pStyle w:val="CRCoverPage"/>
              <w:spacing w:after="0" w:line="276" w:lineRule="auto"/>
              <w:jc w:val="center"/>
              <w:rPr>
                <w:b/>
                <w:caps/>
              </w:rPr>
            </w:pPr>
            <w:r>
              <w:rPr>
                <w:b/>
                <w:caps/>
              </w:rPr>
              <w:t>X</w:t>
            </w:r>
          </w:p>
        </w:tc>
        <w:tc>
          <w:tcPr>
            <w:tcW w:w="2977" w:type="dxa"/>
            <w:gridSpan w:val="3"/>
            <w:hideMark/>
          </w:tcPr>
          <w:p w14:paraId="105154FB" w14:textId="77777777" w:rsidR="00242F0C" w:rsidRDefault="00242F0C" w:rsidP="000D19BD">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B35E4D9" w14:textId="77777777" w:rsidR="00242F0C" w:rsidRDefault="00242F0C" w:rsidP="000D19BD">
            <w:pPr>
              <w:pStyle w:val="CRCoverPage"/>
              <w:spacing w:after="0" w:line="276" w:lineRule="auto"/>
              <w:ind w:left="99"/>
              <w:rPr>
                <w:noProof/>
              </w:rPr>
            </w:pPr>
          </w:p>
        </w:tc>
      </w:tr>
      <w:tr w:rsidR="00242F0C" w14:paraId="76A1D53A" w14:textId="77777777" w:rsidTr="000D19BD">
        <w:tc>
          <w:tcPr>
            <w:tcW w:w="2268" w:type="dxa"/>
            <w:gridSpan w:val="2"/>
            <w:tcBorders>
              <w:top w:val="nil"/>
              <w:left w:val="single" w:sz="4" w:space="0" w:color="auto"/>
              <w:bottom w:val="nil"/>
              <w:right w:val="nil"/>
            </w:tcBorders>
            <w:hideMark/>
          </w:tcPr>
          <w:p w14:paraId="7399A2F2" w14:textId="77777777" w:rsidR="00242F0C" w:rsidRDefault="00242F0C" w:rsidP="000D19BD">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D16C5"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2F8351"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0ECDAF04" w14:textId="77777777" w:rsidR="00242F0C" w:rsidRDefault="00242F0C" w:rsidP="000D19BD">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03BFF836" w14:textId="77777777" w:rsidR="00242F0C" w:rsidRDefault="00242F0C" w:rsidP="000D19BD">
            <w:pPr>
              <w:pStyle w:val="CRCoverPage"/>
              <w:spacing w:after="0" w:line="276" w:lineRule="auto"/>
              <w:ind w:left="99"/>
              <w:rPr>
                <w:noProof/>
              </w:rPr>
            </w:pPr>
          </w:p>
        </w:tc>
      </w:tr>
      <w:tr w:rsidR="00242F0C" w14:paraId="0B66556E" w14:textId="77777777" w:rsidTr="000D19BD">
        <w:tc>
          <w:tcPr>
            <w:tcW w:w="2268" w:type="dxa"/>
            <w:gridSpan w:val="2"/>
            <w:tcBorders>
              <w:top w:val="nil"/>
              <w:left w:val="single" w:sz="4" w:space="0" w:color="auto"/>
              <w:bottom w:val="nil"/>
              <w:right w:val="nil"/>
            </w:tcBorders>
          </w:tcPr>
          <w:p w14:paraId="397E1951" w14:textId="77777777" w:rsidR="00242F0C" w:rsidRDefault="00242F0C" w:rsidP="000D19BD">
            <w:pPr>
              <w:pStyle w:val="CRCoverPage"/>
              <w:spacing w:after="0" w:line="276" w:lineRule="auto"/>
              <w:rPr>
                <w:b/>
                <w:i/>
                <w:noProof/>
              </w:rPr>
            </w:pPr>
          </w:p>
        </w:tc>
        <w:tc>
          <w:tcPr>
            <w:tcW w:w="7373" w:type="dxa"/>
            <w:gridSpan w:val="9"/>
            <w:tcBorders>
              <w:top w:val="nil"/>
              <w:left w:val="nil"/>
              <w:bottom w:val="nil"/>
              <w:right w:val="single" w:sz="4" w:space="0" w:color="auto"/>
            </w:tcBorders>
          </w:tcPr>
          <w:p w14:paraId="359E0D05" w14:textId="77777777" w:rsidR="00242F0C" w:rsidRDefault="00242F0C" w:rsidP="000D19BD">
            <w:pPr>
              <w:pStyle w:val="CRCoverPage"/>
              <w:spacing w:after="0" w:line="276" w:lineRule="auto"/>
              <w:rPr>
                <w:noProof/>
              </w:rPr>
            </w:pPr>
          </w:p>
        </w:tc>
      </w:tr>
      <w:tr w:rsidR="00242F0C" w14:paraId="7A3FB088" w14:textId="77777777" w:rsidTr="000D19BD">
        <w:tc>
          <w:tcPr>
            <w:tcW w:w="2268" w:type="dxa"/>
            <w:gridSpan w:val="2"/>
            <w:tcBorders>
              <w:top w:val="nil"/>
              <w:left w:val="single" w:sz="4" w:space="0" w:color="auto"/>
              <w:bottom w:val="single" w:sz="4" w:space="0" w:color="auto"/>
              <w:right w:val="nil"/>
            </w:tcBorders>
            <w:hideMark/>
          </w:tcPr>
          <w:p w14:paraId="6FE823EA" w14:textId="77777777" w:rsidR="00242F0C" w:rsidRDefault="00242F0C" w:rsidP="000D19BD">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7B6C8BC" w14:textId="77777777" w:rsidR="00242F0C" w:rsidRDefault="00242F0C" w:rsidP="000D19BD">
            <w:pPr>
              <w:pStyle w:val="CRCoverPage"/>
              <w:spacing w:after="0" w:line="276" w:lineRule="auto"/>
              <w:ind w:left="100"/>
              <w:rPr>
                <w:noProof/>
              </w:rPr>
            </w:pPr>
          </w:p>
        </w:tc>
      </w:tr>
    </w:tbl>
    <w:p w14:paraId="7864423F" w14:textId="77777777" w:rsidR="00242F0C" w:rsidRDefault="00242F0C" w:rsidP="00242F0C">
      <w:pPr>
        <w:pStyle w:val="CRCoverPage"/>
        <w:spacing w:after="0"/>
        <w:rPr>
          <w:noProof/>
          <w:sz w:val="8"/>
          <w:szCs w:val="8"/>
        </w:rPr>
      </w:pPr>
    </w:p>
    <w:p w14:paraId="69705DA7" w14:textId="394E5A02" w:rsidR="00242F0C" w:rsidRDefault="00242F0C" w:rsidP="00242F0C">
      <w:pPr>
        <w:overflowPunct/>
        <w:autoSpaceDE/>
        <w:autoSpaceDN/>
        <w:adjustRightInd/>
        <w:spacing w:after="160" w:line="259" w:lineRule="auto"/>
        <w:rPr>
          <w:rFonts w:ascii="Arial" w:hAnsi="Arial"/>
          <w:b/>
          <w:bCs/>
          <w:sz w:val="32"/>
          <w:szCs w:val="26"/>
          <w:lang w:val="en-US" w:eastAsia="en-US"/>
        </w:rPr>
      </w:pPr>
      <w:r>
        <w:br w:type="page"/>
      </w:r>
    </w:p>
    <w:p w14:paraId="41DBDD4C" w14:textId="4C72C159" w:rsidR="00466298" w:rsidRPr="00D53732" w:rsidRDefault="00466298" w:rsidP="00466298">
      <w:pPr>
        <w:pStyle w:val="117"/>
        <w:rPr>
          <w:rFonts w:eastAsia="宋体"/>
          <w:highlight w:val="yellow"/>
        </w:rPr>
      </w:pPr>
      <w:r w:rsidRPr="00D53732">
        <w:rPr>
          <w:rFonts w:eastAsia="宋体"/>
          <w:highlight w:val="yellow"/>
        </w:rPr>
        <w:lastRenderedPageBreak/>
        <w:t xml:space="preserve">&lt;Start of Change </w:t>
      </w:r>
      <w:r>
        <w:rPr>
          <w:rFonts w:eastAsia="宋体"/>
          <w:highlight w:val="yellow"/>
        </w:rPr>
        <w:t>#</w:t>
      </w:r>
      <w:r w:rsidRPr="00D53732">
        <w:rPr>
          <w:rFonts w:eastAsia="宋体"/>
          <w:highlight w:val="yellow"/>
        </w:rPr>
        <w:t>1&gt;</w:t>
      </w:r>
    </w:p>
    <w:p w14:paraId="2AC574B1" w14:textId="77777777" w:rsidR="00466298" w:rsidRPr="001E0FFA" w:rsidRDefault="00466298" w:rsidP="00466298">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en-US"/>
        </w:rPr>
      </w:pPr>
      <w:r w:rsidRPr="001E0FFA">
        <w:rPr>
          <w:rFonts w:ascii="Arial" w:eastAsia="宋体" w:hAnsi="Arial"/>
          <w:sz w:val="36"/>
          <w:lang w:eastAsia="en-US"/>
        </w:rPr>
        <w:t>A.3</w:t>
      </w:r>
      <w:r w:rsidRPr="001E0FFA">
        <w:rPr>
          <w:rFonts w:ascii="Arial" w:eastAsia="宋体" w:hAnsi="Arial"/>
          <w:sz w:val="36"/>
          <w:lang w:eastAsia="en-US"/>
        </w:rPr>
        <w:tab/>
        <w:t>RRM test configurations</w:t>
      </w:r>
      <w:bookmarkEnd w:id="0"/>
    </w:p>
    <w:p w14:paraId="741A7A19" w14:textId="4D1C5782" w:rsidR="00466298" w:rsidRPr="00BB2033" w:rsidRDefault="00466298" w:rsidP="00466298">
      <w:pPr>
        <w:pStyle w:val="21"/>
        <w:overflowPunct/>
        <w:autoSpaceDE/>
        <w:autoSpaceDN/>
        <w:adjustRightInd/>
        <w:rPr>
          <w:rFonts w:eastAsia="宋体"/>
          <w:lang w:eastAsia="en-US"/>
        </w:rPr>
      </w:pPr>
      <w:r w:rsidRPr="00BB2033">
        <w:rPr>
          <w:rFonts w:eastAsia="宋体"/>
          <w:lang w:eastAsia="en-US"/>
        </w:rPr>
        <w:t>A.</w:t>
      </w:r>
      <w:r w:rsidR="004271C8">
        <w:rPr>
          <w:rFonts w:eastAsia="宋体"/>
          <w:lang w:eastAsia="en-US"/>
        </w:rPr>
        <w:t>3.25</w:t>
      </w:r>
      <w:r w:rsidRPr="00BB2033">
        <w:rPr>
          <w:rFonts w:eastAsia="宋体"/>
          <w:lang w:eastAsia="en-US"/>
        </w:rPr>
        <w:tab/>
        <w:t>CSI-RS configurations</w:t>
      </w:r>
      <w:r>
        <w:rPr>
          <w:rFonts w:eastAsia="宋体"/>
          <w:lang w:eastAsia="en-US"/>
        </w:rPr>
        <w:t xml:space="preserve"> for RRM</w:t>
      </w:r>
    </w:p>
    <w:p w14:paraId="36CAFC15" w14:textId="5355E1D4" w:rsidR="00466298" w:rsidRPr="00515448" w:rsidRDefault="00466298" w:rsidP="00466298">
      <w:pPr>
        <w:pStyle w:val="31"/>
        <w:overflowPunct/>
        <w:autoSpaceDE/>
        <w:autoSpaceDN/>
        <w:adjustRightInd/>
        <w:spacing w:before="120" w:after="180"/>
        <w:ind w:left="1134" w:hanging="1134"/>
        <w:rPr>
          <w:rFonts w:ascii="Arial" w:eastAsia="宋体" w:hAnsi="Arial"/>
          <w:snapToGrid w:val="0"/>
          <w:sz w:val="28"/>
          <w:lang w:eastAsia="en-US"/>
        </w:rPr>
      </w:pPr>
      <w:bookmarkStart w:id="4" w:name="_Toc535476138"/>
      <w:r w:rsidRPr="00515448">
        <w:rPr>
          <w:rFonts w:ascii="Arial" w:eastAsia="宋体" w:hAnsi="Arial" w:cs="Times New Roman"/>
          <w:snapToGrid w:val="0"/>
          <w:color w:val="auto"/>
          <w:sz w:val="28"/>
          <w:szCs w:val="20"/>
          <w:lang w:eastAsia="en-US"/>
        </w:rPr>
        <w:t>A.</w:t>
      </w:r>
      <w:r w:rsidR="004271C8">
        <w:rPr>
          <w:rFonts w:ascii="Arial" w:eastAsia="宋体" w:hAnsi="Arial" w:cs="Times New Roman"/>
          <w:snapToGrid w:val="0"/>
          <w:color w:val="auto"/>
          <w:sz w:val="28"/>
          <w:szCs w:val="20"/>
          <w:lang w:eastAsia="en-US"/>
        </w:rPr>
        <w:t>3.25</w:t>
      </w:r>
      <w:r w:rsidRPr="00515448">
        <w:rPr>
          <w:rFonts w:ascii="Arial" w:eastAsia="宋体" w:hAnsi="Arial" w:cs="Times New Roman"/>
          <w:snapToGrid w:val="0"/>
          <w:color w:val="auto"/>
          <w:sz w:val="28"/>
          <w:szCs w:val="20"/>
          <w:lang w:eastAsia="en-US"/>
        </w:rPr>
        <w:t>.1</w:t>
      </w:r>
      <w:r w:rsidRPr="00515448">
        <w:rPr>
          <w:rFonts w:ascii="Arial" w:eastAsia="宋体" w:hAnsi="Arial" w:cs="Times New Roman"/>
          <w:snapToGrid w:val="0"/>
          <w:color w:val="auto"/>
          <w:sz w:val="28"/>
          <w:szCs w:val="20"/>
          <w:lang w:eastAsia="en-US"/>
        </w:rPr>
        <w:tab/>
        <w:t>FDD</w:t>
      </w:r>
      <w:bookmarkEnd w:id="4"/>
    </w:p>
    <w:p w14:paraId="243573CB" w14:textId="60E00884" w:rsidR="00466298" w:rsidRPr="004813BC" w:rsidRDefault="00466298" w:rsidP="00466298">
      <w:pPr>
        <w:keepNext/>
        <w:keepLines/>
        <w:overflowPunct/>
        <w:autoSpaceDE/>
        <w:autoSpaceDN/>
        <w:adjustRightInd/>
        <w:spacing w:before="60"/>
        <w:jc w:val="center"/>
        <w:rPr>
          <w:rFonts w:ascii="Arial" w:eastAsia="宋体" w:hAnsi="Arial"/>
          <w:b/>
          <w:lang w:eastAsia="en-US"/>
        </w:rPr>
      </w:pPr>
      <w:bookmarkStart w:id="5" w:name="_Toc535476139"/>
      <w:r w:rsidRPr="004813BC">
        <w:rPr>
          <w:rFonts w:ascii="Arial" w:eastAsia="宋体" w:hAnsi="Arial"/>
          <w:b/>
          <w:lang w:eastAsia="en-US"/>
        </w:rPr>
        <w:t xml:space="preserve">Table </w:t>
      </w:r>
      <w:r w:rsidRPr="00515448">
        <w:rPr>
          <w:rFonts w:ascii="Arial" w:eastAsia="宋体" w:hAnsi="Arial"/>
          <w:b/>
          <w:lang w:eastAsia="en-US"/>
        </w:rPr>
        <w:t>A.</w:t>
      </w:r>
      <w:r w:rsidR="004271C8">
        <w:rPr>
          <w:rFonts w:ascii="Arial" w:eastAsia="宋体" w:hAnsi="Arial"/>
          <w:b/>
          <w:lang w:eastAsia="en-US"/>
        </w:rPr>
        <w:t>3.25</w:t>
      </w:r>
      <w:r w:rsidRPr="00515448">
        <w:rPr>
          <w:rFonts w:ascii="Arial" w:eastAsia="宋体" w:hAnsi="Arial"/>
          <w:b/>
          <w:lang w:eastAsia="en-US"/>
        </w:rPr>
        <w:t>.1-1: CSI-RS RRM</w:t>
      </w:r>
      <w:r>
        <w:rPr>
          <w:rFonts w:ascii="Arial" w:eastAsia="宋体" w:hAnsi="Arial"/>
          <w:b/>
          <w:lang w:eastAsia="en-US"/>
        </w:rPr>
        <w:t xml:space="preserve"> </w:t>
      </w:r>
      <w:r w:rsidRPr="004813BC">
        <w:rPr>
          <w:rFonts w:ascii="Arial" w:eastAsia="宋体" w:hAnsi="Arial"/>
          <w:b/>
          <w:lang w:eastAsia="en-US"/>
        </w:rPr>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1E3B4DE"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1A7F522"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1373F0A5"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F</w:t>
            </w:r>
            <w:r w:rsidRPr="004813BC">
              <w:rPr>
                <w:rFonts w:ascii="Arial" w:eastAsia="宋体" w:hAnsi="Arial"/>
                <w:b/>
                <w:sz w:val="18"/>
                <w:lang w:eastAsia="ja-JP"/>
              </w:rPr>
              <w:t>DD</w:t>
            </w:r>
          </w:p>
        </w:tc>
      </w:tr>
      <w:tr w:rsidR="00466298" w:rsidRPr="00826B3A" w14:paraId="5E19F64E"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779E9B10"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D73261">
              <w:rPr>
                <w:rFonts w:ascii="Arial" w:eastAsia="宋体" w:hAnsi="Arial" w:cs="Arial"/>
                <w:b/>
                <w:bCs/>
                <w:sz w:val="18"/>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1AAF9CAA"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826B3A" w14:paraId="3A82E872"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250AF24B"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subcarrierSpacing</w:t>
            </w:r>
            <w:r>
              <w:rPr>
                <w:rFonts w:ascii="Arial" w:eastAsia="宋体" w:hAnsi="Arial" w:cs="Arial"/>
                <w:sz w:val="18"/>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FFDE690"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val="en-US" w:eastAsia="en-US"/>
              </w:rPr>
            </w:pPr>
            <w:r w:rsidRPr="00515448">
              <w:rPr>
                <w:rFonts w:ascii="Arial" w:eastAsia="宋体" w:hAnsi="Arial" w:cs="Arial"/>
                <w:sz w:val="18"/>
                <w:lang w:val="en-US" w:eastAsia="en-US"/>
              </w:rPr>
              <w:t>15</w:t>
            </w:r>
          </w:p>
        </w:tc>
      </w:tr>
      <w:tr w:rsidR="00466298" w:rsidRPr="00826B3A" w14:paraId="14793B0A"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4B1C37DA"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14978941"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4813BC" w14:paraId="716EEF6E" w14:textId="77777777" w:rsidTr="00F63A46">
        <w:trPr>
          <w:trHeight w:val="424"/>
          <w:jc w:val="center"/>
        </w:trPr>
        <w:tc>
          <w:tcPr>
            <w:tcW w:w="3145" w:type="dxa"/>
            <w:tcBorders>
              <w:top w:val="single" w:sz="4" w:space="0" w:color="auto"/>
              <w:left w:val="single" w:sz="4" w:space="0" w:color="auto"/>
              <w:right w:val="single" w:sz="4" w:space="0" w:color="auto"/>
            </w:tcBorders>
            <w:vAlign w:val="center"/>
            <w:hideMark/>
          </w:tcPr>
          <w:p w14:paraId="09DA997F"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223F4CB8" w14:textId="77777777" w:rsidR="00466298" w:rsidRPr="00826B3A" w:rsidRDefault="00466298" w:rsidP="00F63A46">
            <w:pPr>
              <w:keepNext/>
              <w:keepLines/>
              <w:overflowPunct/>
              <w:autoSpaceDE/>
              <w:autoSpaceDN/>
              <w:adjustRightInd/>
              <w:spacing w:after="0"/>
              <w:jc w:val="center"/>
              <w:rPr>
                <w:rFonts w:ascii="Arial" w:eastAsia="宋体" w:hAnsi="Arial" w:cs="Arial"/>
                <w:bCs/>
                <w:sz w:val="18"/>
                <w:lang w:eastAsia="ja-JP"/>
              </w:rPr>
            </w:pPr>
            <w:r>
              <w:rPr>
                <w:rFonts w:ascii="Arial" w:eastAsia="宋体" w:hAnsi="Arial" w:cs="Arial"/>
                <w:bCs/>
                <w:sz w:val="18"/>
                <w:lang w:val="en-US" w:eastAsia="en-US"/>
              </w:rPr>
              <w:t>0</w:t>
            </w:r>
          </w:p>
        </w:tc>
      </w:tr>
      <w:tr w:rsidR="00466298" w:rsidRPr="004813BC" w14:paraId="50EB6A8E"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43ED4"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C69D4">
              <w:rPr>
                <w:rFonts w:ascii="Arial" w:eastAsia="宋体" w:hAnsi="Arial" w:cs="Arial"/>
                <w:sz w:val="18"/>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1A4B2C3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48</w:t>
            </w:r>
          </w:p>
        </w:tc>
      </w:tr>
      <w:tr w:rsidR="00466298" w:rsidRPr="004813BC" w14:paraId="6DF3F4C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263B51B"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EE34DC">
              <w:rPr>
                <w:rFonts w:ascii="Arial" w:eastAsia="宋体" w:hAnsi="Arial" w:cs="Arial"/>
                <w:sz w:val="18"/>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627BFBF"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63DBE500"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303446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92FA8">
              <w:rPr>
                <w:rFonts w:ascii="Arial" w:eastAsia="宋体" w:hAnsi="Arial" w:cs="Arial"/>
                <w:sz w:val="18"/>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F63D47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3</w:t>
            </w:r>
          </w:p>
        </w:tc>
      </w:tr>
      <w:tr w:rsidR="00466298" w:rsidRPr="00826B3A" w14:paraId="0BDECAA2"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ED1B54"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43E0F53"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p>
        </w:tc>
      </w:tr>
      <w:tr w:rsidR="00466298" w:rsidRPr="004813BC" w14:paraId="090ECB5C" w14:textId="77777777" w:rsidTr="00F63A46">
        <w:trPr>
          <w:trHeight w:val="424"/>
          <w:jc w:val="center"/>
        </w:trPr>
        <w:tc>
          <w:tcPr>
            <w:tcW w:w="3145" w:type="dxa"/>
            <w:tcBorders>
              <w:top w:val="single" w:sz="4" w:space="0" w:color="auto"/>
              <w:left w:val="single" w:sz="4" w:space="0" w:color="auto"/>
              <w:right w:val="single" w:sz="4" w:space="0" w:color="auto"/>
            </w:tcBorders>
            <w:vAlign w:val="center"/>
          </w:tcPr>
          <w:p w14:paraId="7D10567B"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2A19C2">
              <w:rPr>
                <w:rFonts w:ascii="Arial" w:eastAsia="宋体" w:hAnsi="Arial" w:cs="Arial"/>
                <w:sz w:val="18"/>
                <w:lang w:eastAsia="ja-JP"/>
              </w:rPr>
              <w:t>csi-RS-Index</w:t>
            </w:r>
          </w:p>
        </w:tc>
        <w:tc>
          <w:tcPr>
            <w:tcW w:w="2880" w:type="dxa"/>
            <w:tcBorders>
              <w:top w:val="single" w:sz="4" w:space="0" w:color="auto"/>
              <w:left w:val="single" w:sz="4" w:space="0" w:color="auto"/>
              <w:right w:val="single" w:sz="4" w:space="0" w:color="auto"/>
            </w:tcBorders>
            <w:vAlign w:val="center"/>
          </w:tcPr>
          <w:p w14:paraId="76D29E46" w14:textId="77777777" w:rsidR="00466298" w:rsidRPr="004813BC" w:rsidRDefault="00466298" w:rsidP="00F63A46">
            <w:pPr>
              <w:keepNext/>
              <w:keepLines/>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1D8525F6"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79C398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F56BC5D"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slot1</w:t>
            </w:r>
          </w:p>
        </w:tc>
      </w:tr>
      <w:tr w:rsidR="00466298" w:rsidRPr="002C314A" w14:paraId="0487F3EF"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80E109B"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E9FD3A9"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True</w:t>
            </w:r>
          </w:p>
        </w:tc>
      </w:tr>
      <w:tr w:rsidR="00466298" w:rsidRPr="004813BC" w14:paraId="17BC9A7A"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EA5BCE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674D337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036229AA"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97EF4EA"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DB6071">
              <w:rPr>
                <w:rFonts w:ascii="Arial" w:eastAsia="宋体" w:hAnsi="Arial" w:cs="Arial"/>
                <w:sz w:val="18"/>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686907F"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True</w:t>
            </w:r>
          </w:p>
        </w:tc>
      </w:tr>
      <w:tr w:rsidR="00466298" w:rsidRPr="004813BC" w14:paraId="191ABEF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7E503D8"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57D1724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10</w:t>
            </w:r>
          </w:p>
        </w:tc>
      </w:tr>
      <w:tr w:rsidR="00466298" w:rsidRPr="004813BC" w14:paraId="19E7B88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21D4FD8"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CC7F23">
              <w:rPr>
                <w:rFonts w:ascii="Arial" w:eastAsia="宋体" w:hAnsi="Arial" w:cs="Arial"/>
                <w:sz w:val="18"/>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98CCED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61AD82F9"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9E7272" w14:textId="77777777" w:rsidR="00466298" w:rsidRPr="00515448" w:rsidRDefault="00466298" w:rsidP="00F63A46">
            <w:pPr>
              <w:keepNext/>
              <w:keepLines/>
              <w:overflowPunct/>
              <w:autoSpaceDE/>
              <w:autoSpaceDN/>
              <w:adjustRightInd/>
              <w:spacing w:after="0"/>
              <w:jc w:val="center"/>
              <w:rPr>
                <w:rFonts w:ascii="Arial" w:eastAsia="宋体" w:hAnsi="Arial" w:cs="Arial"/>
                <w:b/>
                <w:bCs/>
                <w:sz w:val="18"/>
                <w:lang w:eastAsia="ja-JP"/>
              </w:rPr>
            </w:pPr>
            <w:r w:rsidRPr="00515448">
              <w:rPr>
                <w:rFonts w:ascii="Arial" w:eastAsia="宋体" w:hAnsi="Arial" w:cs="Arial"/>
                <w:b/>
                <w:bCs/>
                <w:sz w:val="18"/>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7E997F17"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p>
        </w:tc>
      </w:tr>
      <w:tr w:rsidR="00466298" w:rsidRPr="004813BC" w14:paraId="109E9700"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88680C5"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1062C">
              <w:rPr>
                <w:rFonts w:ascii="Arial" w:eastAsia="宋体" w:hAnsi="Arial" w:cs="Arial"/>
                <w:sz w:val="18"/>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3B06D82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w:t>
            </w:r>
          </w:p>
        </w:tc>
      </w:tr>
      <w:tr w:rsidR="00466298" w:rsidRPr="004813BC" w14:paraId="72E1EFCF"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F139E2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1EA674F7"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NoCDM</w:t>
            </w:r>
          </w:p>
        </w:tc>
      </w:tr>
      <w:tr w:rsidR="00466298" w:rsidRPr="004813BC" w14:paraId="3B83F34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0B9CE5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980B90">
              <w:rPr>
                <w:rFonts w:ascii="Arial" w:eastAsia="宋体" w:hAnsi="Arial" w:cs="Arial"/>
                <w:sz w:val="18"/>
                <w:lang w:eastAsia="ja-JP"/>
              </w:rPr>
              <w:t>EPRE ratio to SSS</w:t>
            </w:r>
            <w:r>
              <w:rPr>
                <w:rFonts w:ascii="Arial" w:eastAsia="宋体" w:hAnsi="Arial" w:cs="Arial"/>
                <w:sz w:val="18"/>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532E8A7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0656F351" w14:textId="77777777" w:rsidTr="00F63A46">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50185C55"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Note1: unless specified otherwise</w:t>
            </w:r>
          </w:p>
          <w:p w14:paraId="519B008B"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Note2: unless specified otherwise</w:t>
            </w:r>
          </w:p>
          <w:p w14:paraId="4270C244"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p>
          <w:p w14:paraId="7AD98883" w14:textId="77777777" w:rsidR="00466298"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Note4: unless specified otherwise</w:t>
            </w:r>
          </w:p>
        </w:tc>
      </w:tr>
    </w:tbl>
    <w:p w14:paraId="50C1294A" w14:textId="77777777" w:rsidR="00466298" w:rsidRPr="004813BC" w:rsidRDefault="00466298" w:rsidP="00466298">
      <w:pPr>
        <w:overflowPunct/>
        <w:autoSpaceDE/>
        <w:autoSpaceDN/>
        <w:adjustRightInd/>
        <w:rPr>
          <w:rFonts w:eastAsia="MS Mincho"/>
          <w:lang w:eastAsia="en-US"/>
        </w:rPr>
      </w:pPr>
    </w:p>
    <w:p w14:paraId="1D59E4EF" w14:textId="0DB3AC90" w:rsidR="00466298" w:rsidRPr="00515448" w:rsidRDefault="00466298" w:rsidP="00466298">
      <w:pPr>
        <w:pStyle w:val="31"/>
        <w:overflowPunct/>
        <w:autoSpaceDE/>
        <w:autoSpaceDN/>
        <w:adjustRightInd/>
        <w:spacing w:before="120" w:after="180"/>
        <w:ind w:left="1134" w:hanging="1134"/>
        <w:rPr>
          <w:rFonts w:ascii="Arial" w:eastAsia="宋体" w:hAnsi="Arial"/>
          <w:snapToGrid w:val="0"/>
          <w:sz w:val="28"/>
          <w:lang w:eastAsia="en-US"/>
        </w:rPr>
      </w:pPr>
      <w:r w:rsidRPr="00515448">
        <w:rPr>
          <w:rFonts w:ascii="Arial" w:eastAsia="宋体" w:hAnsi="Arial" w:cs="Times New Roman"/>
          <w:snapToGrid w:val="0"/>
          <w:color w:val="auto"/>
          <w:sz w:val="28"/>
          <w:szCs w:val="20"/>
          <w:lang w:eastAsia="en-US"/>
        </w:rPr>
        <w:lastRenderedPageBreak/>
        <w:t>A.</w:t>
      </w:r>
      <w:r w:rsidR="004271C8">
        <w:rPr>
          <w:rFonts w:ascii="Arial" w:eastAsia="宋体" w:hAnsi="Arial" w:cs="Times New Roman"/>
          <w:snapToGrid w:val="0"/>
          <w:color w:val="auto"/>
          <w:sz w:val="28"/>
          <w:szCs w:val="20"/>
          <w:lang w:eastAsia="en-US"/>
        </w:rPr>
        <w:t>3.25</w:t>
      </w:r>
      <w:r w:rsidRPr="00515448">
        <w:rPr>
          <w:rFonts w:ascii="Arial" w:eastAsia="宋体" w:hAnsi="Arial" w:cs="Times New Roman"/>
          <w:snapToGrid w:val="0"/>
          <w:color w:val="auto"/>
          <w:sz w:val="28"/>
          <w:szCs w:val="20"/>
          <w:lang w:eastAsia="en-US"/>
        </w:rPr>
        <w:t>.2</w:t>
      </w:r>
      <w:r w:rsidRPr="00515448">
        <w:rPr>
          <w:rFonts w:ascii="Arial" w:eastAsia="宋体" w:hAnsi="Arial" w:cs="Times New Roman"/>
          <w:snapToGrid w:val="0"/>
          <w:color w:val="auto"/>
          <w:sz w:val="28"/>
          <w:szCs w:val="20"/>
          <w:lang w:eastAsia="en-US"/>
        </w:rPr>
        <w:tab/>
        <w:t>TDD</w:t>
      </w:r>
      <w:bookmarkEnd w:id="5"/>
    </w:p>
    <w:p w14:paraId="1CB071A1" w14:textId="5216DE9A" w:rsidR="00466298" w:rsidRPr="004813BC" w:rsidRDefault="00466298" w:rsidP="00466298">
      <w:pPr>
        <w:keepNext/>
        <w:keepLines/>
        <w:overflowPunct/>
        <w:autoSpaceDE/>
        <w:autoSpaceDN/>
        <w:adjustRightInd/>
        <w:spacing w:before="60"/>
        <w:jc w:val="center"/>
        <w:rPr>
          <w:rFonts w:ascii="Arial" w:eastAsia="宋体" w:hAnsi="Arial"/>
          <w:b/>
          <w:lang w:eastAsia="en-US"/>
        </w:rPr>
      </w:pPr>
      <w:r w:rsidRPr="00A157BD">
        <w:rPr>
          <w:rFonts w:ascii="Arial" w:eastAsia="宋体" w:hAnsi="Arial"/>
          <w:b/>
          <w:lang w:eastAsia="en-US"/>
        </w:rPr>
        <w:t>Table A.</w:t>
      </w:r>
      <w:r w:rsidR="004271C8">
        <w:rPr>
          <w:rFonts w:ascii="Arial" w:eastAsia="宋体" w:hAnsi="Arial"/>
          <w:b/>
          <w:lang w:eastAsia="en-US"/>
        </w:rPr>
        <w:t>3.25</w:t>
      </w:r>
      <w:r w:rsidRPr="00A157BD">
        <w:rPr>
          <w:rFonts w:ascii="Arial" w:eastAsia="宋体" w:hAnsi="Arial"/>
          <w:b/>
          <w:lang w:eastAsia="en-US"/>
        </w:rPr>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8D401A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803E7EF"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8E58961"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T</w:t>
            </w:r>
            <w:r w:rsidRPr="004813BC">
              <w:rPr>
                <w:rFonts w:ascii="Arial" w:eastAsia="宋体" w:hAnsi="Arial"/>
                <w:b/>
                <w:sz w:val="18"/>
                <w:lang w:eastAsia="ja-JP"/>
              </w:rPr>
              <w:t>DD</w:t>
            </w:r>
          </w:p>
        </w:tc>
      </w:tr>
      <w:tr w:rsidR="00466298" w:rsidRPr="00826B3A" w14:paraId="7E30EBF8"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284FBB49"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D73261">
              <w:rPr>
                <w:rFonts w:ascii="Arial" w:eastAsia="宋体" w:hAnsi="Arial" w:cs="Arial"/>
                <w:b/>
                <w:bCs/>
                <w:sz w:val="18"/>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15D096AB"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826B3A" w14:paraId="66EFE2B4"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35D97EBB"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subcarrierSpacing</w:t>
            </w:r>
            <w:r>
              <w:rPr>
                <w:rFonts w:ascii="Arial" w:eastAsia="宋体" w:hAnsi="Arial" w:cs="Arial"/>
                <w:sz w:val="18"/>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73DFACAA"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val="en-US" w:eastAsia="en-US"/>
              </w:rPr>
            </w:pPr>
            <w:r w:rsidRPr="00515448">
              <w:rPr>
                <w:rFonts w:ascii="Arial" w:eastAsia="宋体" w:hAnsi="Arial" w:cs="Arial"/>
                <w:sz w:val="18"/>
                <w:lang w:val="en-US" w:eastAsia="en-US"/>
              </w:rPr>
              <w:t>15</w:t>
            </w:r>
          </w:p>
        </w:tc>
      </w:tr>
      <w:tr w:rsidR="00466298" w:rsidRPr="00826B3A" w14:paraId="1FB78914"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1BD8F16E"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6CB2BADC"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4813BC" w14:paraId="7125F546" w14:textId="77777777" w:rsidTr="00F63A46">
        <w:trPr>
          <w:trHeight w:val="424"/>
          <w:jc w:val="center"/>
        </w:trPr>
        <w:tc>
          <w:tcPr>
            <w:tcW w:w="3145" w:type="dxa"/>
            <w:tcBorders>
              <w:top w:val="single" w:sz="4" w:space="0" w:color="auto"/>
              <w:left w:val="single" w:sz="4" w:space="0" w:color="auto"/>
              <w:right w:val="single" w:sz="4" w:space="0" w:color="auto"/>
            </w:tcBorders>
            <w:vAlign w:val="center"/>
            <w:hideMark/>
          </w:tcPr>
          <w:p w14:paraId="5F12812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3F2B566" w14:textId="77777777" w:rsidR="00466298" w:rsidRPr="00826B3A" w:rsidRDefault="00466298" w:rsidP="00F63A46">
            <w:pPr>
              <w:keepNext/>
              <w:keepLines/>
              <w:overflowPunct/>
              <w:autoSpaceDE/>
              <w:autoSpaceDN/>
              <w:adjustRightInd/>
              <w:spacing w:after="0"/>
              <w:jc w:val="center"/>
              <w:rPr>
                <w:rFonts w:ascii="Arial" w:eastAsia="宋体" w:hAnsi="Arial" w:cs="Arial"/>
                <w:bCs/>
                <w:sz w:val="18"/>
                <w:lang w:eastAsia="ja-JP"/>
              </w:rPr>
            </w:pPr>
            <w:r>
              <w:rPr>
                <w:rFonts w:ascii="Arial" w:eastAsia="宋体" w:hAnsi="Arial" w:cs="Arial"/>
                <w:bCs/>
                <w:sz w:val="18"/>
                <w:lang w:val="en-US" w:eastAsia="en-US"/>
              </w:rPr>
              <w:t>0</w:t>
            </w:r>
          </w:p>
        </w:tc>
      </w:tr>
      <w:tr w:rsidR="00466298" w:rsidRPr="004813BC" w14:paraId="34E305D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83F7BD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C69D4">
              <w:rPr>
                <w:rFonts w:ascii="Arial" w:eastAsia="宋体" w:hAnsi="Arial" w:cs="Arial"/>
                <w:sz w:val="18"/>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167F837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48</w:t>
            </w:r>
          </w:p>
        </w:tc>
      </w:tr>
      <w:tr w:rsidR="00466298" w:rsidRPr="004813BC" w14:paraId="7BB92C2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464810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EE34DC">
              <w:rPr>
                <w:rFonts w:ascii="Arial" w:eastAsia="宋体" w:hAnsi="Arial" w:cs="Arial"/>
                <w:sz w:val="18"/>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1EB75EB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35DBFB60"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E0C62B"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92FA8">
              <w:rPr>
                <w:rFonts w:ascii="Arial" w:eastAsia="宋体" w:hAnsi="Arial" w:cs="Arial"/>
                <w:sz w:val="18"/>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F1F110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3</w:t>
            </w:r>
          </w:p>
        </w:tc>
      </w:tr>
      <w:tr w:rsidR="00466298" w:rsidRPr="00826B3A" w14:paraId="076A66C8"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3476B90"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5F65D68"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p>
        </w:tc>
      </w:tr>
      <w:tr w:rsidR="00466298" w:rsidRPr="004813BC" w14:paraId="7470F57F" w14:textId="77777777" w:rsidTr="00F63A46">
        <w:trPr>
          <w:trHeight w:val="424"/>
          <w:jc w:val="center"/>
        </w:trPr>
        <w:tc>
          <w:tcPr>
            <w:tcW w:w="3145" w:type="dxa"/>
            <w:tcBorders>
              <w:top w:val="single" w:sz="4" w:space="0" w:color="auto"/>
              <w:left w:val="single" w:sz="4" w:space="0" w:color="auto"/>
              <w:right w:val="single" w:sz="4" w:space="0" w:color="auto"/>
            </w:tcBorders>
            <w:vAlign w:val="center"/>
          </w:tcPr>
          <w:p w14:paraId="17F5ADD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2A19C2">
              <w:rPr>
                <w:rFonts w:ascii="Arial" w:eastAsia="宋体" w:hAnsi="Arial" w:cs="Arial"/>
                <w:sz w:val="18"/>
                <w:lang w:eastAsia="ja-JP"/>
              </w:rPr>
              <w:t>csi-RS-Index</w:t>
            </w:r>
          </w:p>
        </w:tc>
        <w:tc>
          <w:tcPr>
            <w:tcW w:w="2880" w:type="dxa"/>
            <w:tcBorders>
              <w:top w:val="single" w:sz="4" w:space="0" w:color="auto"/>
              <w:left w:val="single" w:sz="4" w:space="0" w:color="auto"/>
              <w:right w:val="single" w:sz="4" w:space="0" w:color="auto"/>
            </w:tcBorders>
            <w:vAlign w:val="center"/>
          </w:tcPr>
          <w:p w14:paraId="471B113C" w14:textId="77777777" w:rsidR="00466298" w:rsidRPr="004813BC" w:rsidRDefault="00466298" w:rsidP="00F63A46">
            <w:pPr>
              <w:keepNext/>
              <w:keepLines/>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442361D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C870D0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40AF9F0"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slot1</w:t>
            </w:r>
          </w:p>
        </w:tc>
      </w:tr>
      <w:tr w:rsidR="00466298" w:rsidRPr="00515448" w14:paraId="0CF04CF7"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C6CBC3D"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27E28CF"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True</w:t>
            </w:r>
          </w:p>
        </w:tc>
      </w:tr>
      <w:tr w:rsidR="00466298" w:rsidRPr="004813BC" w14:paraId="50E0084F"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9C5694F"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2565E3C7"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764E52AC"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DAB8F5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DB6071">
              <w:rPr>
                <w:rFonts w:ascii="Arial" w:eastAsia="宋体" w:hAnsi="Arial" w:cs="Arial"/>
                <w:sz w:val="18"/>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79A627B5"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True</w:t>
            </w:r>
          </w:p>
        </w:tc>
      </w:tr>
      <w:tr w:rsidR="00466298" w:rsidRPr="004813BC" w14:paraId="447712EC"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5C67D8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1AC9A2CB"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10</w:t>
            </w:r>
          </w:p>
        </w:tc>
      </w:tr>
      <w:tr w:rsidR="00466298" w:rsidRPr="004813BC" w14:paraId="206F174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1DC50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CC7F23">
              <w:rPr>
                <w:rFonts w:ascii="Arial" w:eastAsia="宋体" w:hAnsi="Arial" w:cs="Arial"/>
                <w:sz w:val="18"/>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3C1C3020"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555A23CA"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0DC44CC" w14:textId="77777777" w:rsidR="00466298" w:rsidRPr="00515448" w:rsidRDefault="00466298" w:rsidP="00F63A46">
            <w:pPr>
              <w:keepNext/>
              <w:keepLines/>
              <w:overflowPunct/>
              <w:autoSpaceDE/>
              <w:autoSpaceDN/>
              <w:adjustRightInd/>
              <w:spacing w:after="0"/>
              <w:jc w:val="center"/>
              <w:rPr>
                <w:rFonts w:ascii="Arial" w:eastAsia="宋体" w:hAnsi="Arial" w:cs="Arial"/>
                <w:b/>
                <w:bCs/>
                <w:sz w:val="18"/>
                <w:lang w:eastAsia="ja-JP"/>
              </w:rPr>
            </w:pPr>
            <w:r w:rsidRPr="00515448">
              <w:rPr>
                <w:rFonts w:ascii="Arial" w:eastAsia="宋体" w:hAnsi="Arial" w:cs="Arial"/>
                <w:b/>
                <w:bCs/>
                <w:sz w:val="18"/>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7D482FA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p>
        </w:tc>
      </w:tr>
      <w:tr w:rsidR="00466298" w:rsidRPr="004813BC" w14:paraId="1CE1D4BA"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BE6B4"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1062C">
              <w:rPr>
                <w:rFonts w:ascii="Arial" w:eastAsia="宋体" w:hAnsi="Arial" w:cs="Arial"/>
                <w:sz w:val="18"/>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0F6E7DE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w:t>
            </w:r>
          </w:p>
        </w:tc>
      </w:tr>
      <w:tr w:rsidR="00466298" w:rsidRPr="004813BC" w14:paraId="60AB4398"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AA9F1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12A50B3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NoCDM</w:t>
            </w:r>
          </w:p>
        </w:tc>
      </w:tr>
      <w:tr w:rsidR="00466298" w:rsidRPr="004813BC" w14:paraId="011C921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54D1488"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980B90">
              <w:rPr>
                <w:rFonts w:ascii="Arial" w:eastAsia="宋体" w:hAnsi="Arial" w:cs="Arial"/>
                <w:sz w:val="18"/>
                <w:lang w:eastAsia="ja-JP"/>
              </w:rPr>
              <w:t>EPRE ratio to SSS</w:t>
            </w:r>
            <w:r>
              <w:rPr>
                <w:rFonts w:ascii="Arial" w:eastAsia="宋体" w:hAnsi="Arial" w:cs="Arial"/>
                <w:sz w:val="18"/>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191977FB"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6BA71FAF" w14:textId="77777777" w:rsidTr="00F63A46">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01DD8F2"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Note1: unless specified otherwise</w:t>
            </w:r>
          </w:p>
          <w:p w14:paraId="54188C2A"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Note2: unless specified otherwise</w:t>
            </w:r>
          </w:p>
          <w:p w14:paraId="4CC5FACD"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p>
          <w:p w14:paraId="6233789E" w14:textId="77777777" w:rsidR="00466298"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Note4: unless specified otherwise</w:t>
            </w:r>
          </w:p>
        </w:tc>
      </w:tr>
    </w:tbl>
    <w:p w14:paraId="0577780F" w14:textId="77777777" w:rsidR="00466298" w:rsidRDefault="00466298" w:rsidP="00466298">
      <w:pPr>
        <w:overflowPunct/>
        <w:autoSpaceDE/>
        <w:autoSpaceDN/>
        <w:adjustRightInd/>
        <w:rPr>
          <w:rFonts w:eastAsia="MS Mincho"/>
          <w:lang w:eastAsia="en-US"/>
        </w:rPr>
      </w:pPr>
    </w:p>
    <w:p w14:paraId="5345981D" w14:textId="5266949C" w:rsidR="00466298" w:rsidRPr="004813BC" w:rsidRDefault="00466298" w:rsidP="00466298">
      <w:pPr>
        <w:keepNext/>
        <w:keepLines/>
        <w:overflowPunct/>
        <w:autoSpaceDE/>
        <w:autoSpaceDN/>
        <w:adjustRightInd/>
        <w:spacing w:before="60"/>
        <w:jc w:val="center"/>
        <w:rPr>
          <w:rFonts w:ascii="Arial" w:eastAsia="宋体" w:hAnsi="Arial"/>
          <w:b/>
          <w:lang w:eastAsia="en-US"/>
        </w:rPr>
      </w:pPr>
      <w:r w:rsidRPr="00E41571">
        <w:rPr>
          <w:rFonts w:ascii="Arial" w:eastAsia="宋体" w:hAnsi="Arial"/>
          <w:b/>
          <w:lang w:eastAsia="en-US"/>
        </w:rPr>
        <w:lastRenderedPageBreak/>
        <w:t xml:space="preserve">Table </w:t>
      </w:r>
      <w:r w:rsidRPr="00515448">
        <w:rPr>
          <w:rFonts w:ascii="Arial" w:eastAsia="宋体" w:hAnsi="Arial"/>
          <w:b/>
          <w:lang w:eastAsia="en-US"/>
        </w:rPr>
        <w:t>A.</w:t>
      </w:r>
      <w:r w:rsidR="004271C8">
        <w:rPr>
          <w:rFonts w:ascii="Arial" w:eastAsia="宋体" w:hAnsi="Arial"/>
          <w:b/>
          <w:lang w:eastAsia="en-US"/>
        </w:rPr>
        <w:t>3.25</w:t>
      </w:r>
      <w:r w:rsidRPr="00515448">
        <w:rPr>
          <w:rFonts w:ascii="Arial" w:eastAsia="宋体" w:hAnsi="Arial"/>
          <w:b/>
          <w:lang w:eastAsia="en-US"/>
        </w:rPr>
        <w:t>.2-2: CSI-RS RRM</w:t>
      </w:r>
      <w:r w:rsidRPr="00E41571">
        <w:rPr>
          <w:rFonts w:ascii="Arial" w:eastAsia="宋体" w:hAnsi="Arial"/>
          <w:b/>
          <w:lang w:eastAsia="en-US"/>
        </w:rPr>
        <w:t xml:space="preserve"> Reference</w:t>
      </w:r>
      <w:r w:rsidRPr="004813BC">
        <w:rPr>
          <w:rFonts w:ascii="Arial" w:eastAsia="宋体" w:hAnsi="Arial"/>
          <w:b/>
          <w:lang w:eastAsia="en-US"/>
        </w:rPr>
        <w:t xml:space="preserve"> Measurement Channels for SCS=</w:t>
      </w:r>
      <w:r>
        <w:rPr>
          <w:rFonts w:ascii="Arial" w:eastAsia="宋体" w:hAnsi="Arial"/>
          <w:b/>
          <w:lang w:eastAsia="en-US"/>
        </w:rPr>
        <w:t>30</w:t>
      </w:r>
      <w:r w:rsidRPr="004813BC">
        <w:rPr>
          <w:rFonts w:ascii="Arial" w:eastAsia="宋体" w:hAnsi="Arial"/>
          <w:b/>
          <w:lang w:eastAsia="en-US"/>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2CE03DE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FE96102"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273B66B7"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1.</w:t>
            </w:r>
            <w:r>
              <w:rPr>
                <w:rFonts w:ascii="Arial" w:eastAsia="宋体" w:hAnsi="Arial"/>
                <w:b/>
                <w:sz w:val="18"/>
                <w:lang w:eastAsia="ja-JP"/>
              </w:rPr>
              <w:t>2</w:t>
            </w:r>
            <w:r w:rsidRPr="004813BC">
              <w:rPr>
                <w:rFonts w:ascii="Arial" w:eastAsia="宋体" w:hAnsi="Arial"/>
                <w:b/>
                <w:sz w:val="18"/>
                <w:lang w:eastAsia="ja-JP"/>
              </w:rPr>
              <w:t xml:space="preserve"> </w:t>
            </w:r>
            <w:r>
              <w:rPr>
                <w:rFonts w:ascii="Arial" w:eastAsia="宋体" w:hAnsi="Arial"/>
                <w:b/>
                <w:sz w:val="18"/>
                <w:lang w:eastAsia="ja-JP"/>
              </w:rPr>
              <w:t>T</w:t>
            </w:r>
            <w:r w:rsidRPr="004813BC">
              <w:rPr>
                <w:rFonts w:ascii="Arial" w:eastAsia="宋体" w:hAnsi="Arial"/>
                <w:b/>
                <w:sz w:val="18"/>
                <w:lang w:eastAsia="ja-JP"/>
              </w:rPr>
              <w:t>DD</w:t>
            </w:r>
          </w:p>
        </w:tc>
      </w:tr>
      <w:tr w:rsidR="00466298" w:rsidRPr="00826B3A" w14:paraId="75E34492"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31B42621"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D73261">
              <w:rPr>
                <w:rFonts w:ascii="Arial" w:eastAsia="宋体" w:hAnsi="Arial" w:cs="Arial"/>
                <w:b/>
                <w:bCs/>
                <w:sz w:val="18"/>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67279DF2"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826B3A" w14:paraId="379B7612"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2ACA9851"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subcarrierSpacing</w:t>
            </w:r>
            <w:r>
              <w:rPr>
                <w:rFonts w:ascii="Arial" w:eastAsia="宋体" w:hAnsi="Arial" w:cs="Arial"/>
                <w:sz w:val="18"/>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394217E5"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val="en-US" w:eastAsia="en-US"/>
              </w:rPr>
            </w:pPr>
            <w:r>
              <w:rPr>
                <w:rFonts w:ascii="Arial" w:eastAsia="宋体" w:hAnsi="Arial" w:cs="Arial"/>
                <w:sz w:val="18"/>
                <w:lang w:val="en-US" w:eastAsia="en-US"/>
              </w:rPr>
              <w:t>30</w:t>
            </w:r>
          </w:p>
        </w:tc>
      </w:tr>
      <w:tr w:rsidR="00466298" w:rsidRPr="00826B3A" w14:paraId="07065E92"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620D6E1F"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8469672"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4813BC" w14:paraId="10CDBE21" w14:textId="77777777" w:rsidTr="00F63A46">
        <w:trPr>
          <w:trHeight w:val="424"/>
          <w:jc w:val="center"/>
        </w:trPr>
        <w:tc>
          <w:tcPr>
            <w:tcW w:w="3145" w:type="dxa"/>
            <w:tcBorders>
              <w:top w:val="single" w:sz="4" w:space="0" w:color="auto"/>
              <w:left w:val="single" w:sz="4" w:space="0" w:color="auto"/>
              <w:right w:val="single" w:sz="4" w:space="0" w:color="auto"/>
            </w:tcBorders>
            <w:vAlign w:val="center"/>
            <w:hideMark/>
          </w:tcPr>
          <w:p w14:paraId="1A66C1A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731F3F56" w14:textId="77777777" w:rsidR="00466298" w:rsidRPr="00826B3A" w:rsidRDefault="00466298" w:rsidP="00F63A46">
            <w:pPr>
              <w:keepNext/>
              <w:keepLines/>
              <w:overflowPunct/>
              <w:autoSpaceDE/>
              <w:autoSpaceDN/>
              <w:adjustRightInd/>
              <w:spacing w:after="0"/>
              <w:jc w:val="center"/>
              <w:rPr>
                <w:rFonts w:ascii="Arial" w:eastAsia="宋体" w:hAnsi="Arial" w:cs="Arial"/>
                <w:bCs/>
                <w:sz w:val="18"/>
                <w:lang w:eastAsia="ja-JP"/>
              </w:rPr>
            </w:pPr>
            <w:r>
              <w:rPr>
                <w:rFonts w:ascii="Arial" w:eastAsia="宋体" w:hAnsi="Arial" w:cs="Arial"/>
                <w:bCs/>
                <w:sz w:val="18"/>
                <w:lang w:val="en-US" w:eastAsia="en-US"/>
              </w:rPr>
              <w:t>0</w:t>
            </w:r>
          </w:p>
        </w:tc>
      </w:tr>
      <w:tr w:rsidR="00466298" w:rsidRPr="004813BC" w14:paraId="671A6551"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03C37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C69D4">
              <w:rPr>
                <w:rFonts w:ascii="Arial" w:eastAsia="宋体" w:hAnsi="Arial" w:cs="Arial"/>
                <w:sz w:val="18"/>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B6D9C84"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48</w:t>
            </w:r>
          </w:p>
        </w:tc>
      </w:tr>
      <w:tr w:rsidR="00466298" w:rsidRPr="004813BC" w14:paraId="02A92221"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AADCDE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EE34DC">
              <w:rPr>
                <w:rFonts w:ascii="Arial" w:eastAsia="宋体" w:hAnsi="Arial" w:cs="Arial"/>
                <w:sz w:val="18"/>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8C041C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7931055E"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D8EF89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92FA8">
              <w:rPr>
                <w:rFonts w:ascii="Arial" w:eastAsia="宋体" w:hAnsi="Arial" w:cs="Arial"/>
                <w:sz w:val="18"/>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0E2D5CD"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3</w:t>
            </w:r>
          </w:p>
        </w:tc>
      </w:tr>
      <w:tr w:rsidR="00466298" w:rsidRPr="00826B3A" w14:paraId="5802DCE6"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A7D691"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09DF566A"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p>
        </w:tc>
      </w:tr>
      <w:tr w:rsidR="00466298" w:rsidRPr="004813BC" w14:paraId="550587A7" w14:textId="77777777" w:rsidTr="00F63A46">
        <w:trPr>
          <w:trHeight w:val="424"/>
          <w:jc w:val="center"/>
        </w:trPr>
        <w:tc>
          <w:tcPr>
            <w:tcW w:w="3145" w:type="dxa"/>
            <w:tcBorders>
              <w:top w:val="single" w:sz="4" w:space="0" w:color="auto"/>
              <w:left w:val="single" w:sz="4" w:space="0" w:color="auto"/>
              <w:right w:val="single" w:sz="4" w:space="0" w:color="auto"/>
            </w:tcBorders>
            <w:vAlign w:val="center"/>
          </w:tcPr>
          <w:p w14:paraId="00E14CD5"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2A19C2">
              <w:rPr>
                <w:rFonts w:ascii="Arial" w:eastAsia="宋体" w:hAnsi="Arial" w:cs="Arial"/>
                <w:sz w:val="18"/>
                <w:lang w:eastAsia="ja-JP"/>
              </w:rPr>
              <w:t>csi-RS-Index</w:t>
            </w:r>
          </w:p>
        </w:tc>
        <w:tc>
          <w:tcPr>
            <w:tcW w:w="2880" w:type="dxa"/>
            <w:tcBorders>
              <w:top w:val="single" w:sz="4" w:space="0" w:color="auto"/>
              <w:left w:val="single" w:sz="4" w:space="0" w:color="auto"/>
              <w:right w:val="single" w:sz="4" w:space="0" w:color="auto"/>
            </w:tcBorders>
            <w:vAlign w:val="center"/>
          </w:tcPr>
          <w:p w14:paraId="5E4D42B8" w14:textId="77777777" w:rsidR="00466298" w:rsidRPr="004813BC" w:rsidRDefault="00466298" w:rsidP="00F63A46">
            <w:pPr>
              <w:keepNext/>
              <w:keepLines/>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20FD1782"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031EBC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26302B6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slot1</w:t>
            </w:r>
          </w:p>
        </w:tc>
      </w:tr>
      <w:tr w:rsidR="00466298" w:rsidRPr="00515448" w14:paraId="7A7B7FF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87BA5F4"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A9A3F4F"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True</w:t>
            </w:r>
          </w:p>
        </w:tc>
      </w:tr>
      <w:tr w:rsidR="00466298" w:rsidRPr="004813BC" w14:paraId="7BCE0851"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EE9A88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4F450D7"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363BCFFB"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21FED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DB6071">
              <w:rPr>
                <w:rFonts w:ascii="Arial" w:eastAsia="宋体" w:hAnsi="Arial" w:cs="Arial"/>
                <w:sz w:val="18"/>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7539674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True</w:t>
            </w:r>
          </w:p>
        </w:tc>
      </w:tr>
      <w:tr w:rsidR="00466298" w:rsidRPr="004813BC" w14:paraId="281717D6"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FA6AB3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80377C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10</w:t>
            </w:r>
          </w:p>
        </w:tc>
      </w:tr>
      <w:tr w:rsidR="00466298" w:rsidRPr="004813BC" w14:paraId="7BFBF30F"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8FA40F7"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CC7F23">
              <w:rPr>
                <w:rFonts w:ascii="Arial" w:eastAsia="宋体" w:hAnsi="Arial" w:cs="Arial"/>
                <w:sz w:val="18"/>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539AFD80"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6137FED5"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BA8854E" w14:textId="77777777" w:rsidR="00466298" w:rsidRPr="00515448" w:rsidRDefault="00466298" w:rsidP="00F63A46">
            <w:pPr>
              <w:keepNext/>
              <w:keepLines/>
              <w:overflowPunct/>
              <w:autoSpaceDE/>
              <w:autoSpaceDN/>
              <w:adjustRightInd/>
              <w:spacing w:after="0"/>
              <w:jc w:val="center"/>
              <w:rPr>
                <w:rFonts w:ascii="Arial" w:eastAsia="宋体" w:hAnsi="Arial" w:cs="Arial"/>
                <w:b/>
                <w:bCs/>
                <w:sz w:val="18"/>
                <w:lang w:eastAsia="ja-JP"/>
              </w:rPr>
            </w:pPr>
            <w:r w:rsidRPr="00515448">
              <w:rPr>
                <w:rFonts w:ascii="Arial" w:eastAsia="宋体" w:hAnsi="Arial" w:cs="Arial"/>
                <w:b/>
                <w:bCs/>
                <w:sz w:val="18"/>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5B0EC8B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p>
        </w:tc>
      </w:tr>
      <w:tr w:rsidR="00466298" w:rsidRPr="004813BC" w14:paraId="473564AA"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C381B1A"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1062C">
              <w:rPr>
                <w:rFonts w:ascii="Arial" w:eastAsia="宋体" w:hAnsi="Arial" w:cs="Arial"/>
                <w:sz w:val="18"/>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F74999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w:t>
            </w:r>
          </w:p>
        </w:tc>
      </w:tr>
      <w:tr w:rsidR="00466298" w:rsidRPr="004813BC" w14:paraId="123AE00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6639EA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16CB59A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NoCDM</w:t>
            </w:r>
          </w:p>
        </w:tc>
      </w:tr>
      <w:tr w:rsidR="00466298" w:rsidRPr="004813BC" w14:paraId="72275FC8"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B0C175"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980B90">
              <w:rPr>
                <w:rFonts w:ascii="Arial" w:eastAsia="宋体" w:hAnsi="Arial" w:cs="Arial"/>
                <w:sz w:val="18"/>
                <w:lang w:eastAsia="ja-JP"/>
              </w:rPr>
              <w:t>EPRE ratio to SSS</w:t>
            </w:r>
            <w:r>
              <w:rPr>
                <w:rFonts w:ascii="Arial" w:eastAsia="宋体" w:hAnsi="Arial" w:cs="Arial"/>
                <w:sz w:val="18"/>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52FA94B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1171EE29" w14:textId="77777777" w:rsidTr="00F63A46">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B9263CE"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Note1: unless specified otherwise</w:t>
            </w:r>
          </w:p>
          <w:p w14:paraId="6A0BC241"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Note2: unless specified otherwise</w:t>
            </w:r>
          </w:p>
          <w:p w14:paraId="60283185"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p>
          <w:p w14:paraId="0100A977" w14:textId="77777777" w:rsidR="00466298"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Note4: unless specified otherwise</w:t>
            </w:r>
          </w:p>
        </w:tc>
      </w:tr>
    </w:tbl>
    <w:p w14:paraId="5ACA49A6" w14:textId="77777777" w:rsidR="00466298" w:rsidRPr="004813BC" w:rsidRDefault="00466298" w:rsidP="00466298">
      <w:pPr>
        <w:overflowPunct/>
        <w:autoSpaceDE/>
        <w:autoSpaceDN/>
        <w:adjustRightInd/>
        <w:rPr>
          <w:rFonts w:eastAsia="MS Mincho"/>
          <w:lang w:eastAsia="en-US"/>
        </w:rPr>
      </w:pPr>
    </w:p>
    <w:p w14:paraId="1D7857D6" w14:textId="445FF645" w:rsidR="00466298" w:rsidRPr="004813BC" w:rsidRDefault="00466298" w:rsidP="00466298">
      <w:pPr>
        <w:keepNext/>
        <w:keepLines/>
        <w:overflowPunct/>
        <w:autoSpaceDE/>
        <w:autoSpaceDN/>
        <w:adjustRightInd/>
        <w:spacing w:before="60"/>
        <w:jc w:val="center"/>
        <w:rPr>
          <w:rFonts w:ascii="Arial" w:eastAsia="宋体" w:hAnsi="Arial"/>
          <w:b/>
          <w:lang w:eastAsia="en-US"/>
        </w:rPr>
      </w:pPr>
      <w:r w:rsidRPr="00830413">
        <w:rPr>
          <w:rFonts w:ascii="Arial" w:eastAsia="宋体" w:hAnsi="Arial"/>
          <w:b/>
          <w:lang w:eastAsia="en-US"/>
        </w:rPr>
        <w:lastRenderedPageBreak/>
        <w:t xml:space="preserve">Table </w:t>
      </w:r>
      <w:r w:rsidRPr="00515448">
        <w:rPr>
          <w:rFonts w:ascii="Arial" w:eastAsia="宋体" w:hAnsi="Arial"/>
          <w:b/>
          <w:lang w:eastAsia="en-US"/>
        </w:rPr>
        <w:t>A.</w:t>
      </w:r>
      <w:r w:rsidR="004271C8">
        <w:rPr>
          <w:rFonts w:ascii="Arial" w:eastAsia="宋体" w:hAnsi="Arial"/>
          <w:b/>
          <w:lang w:eastAsia="en-US"/>
        </w:rPr>
        <w:t>3.25</w:t>
      </w:r>
      <w:r w:rsidRPr="00515448">
        <w:rPr>
          <w:rFonts w:ascii="Arial" w:eastAsia="宋体" w:hAnsi="Arial"/>
          <w:b/>
          <w:lang w:eastAsia="en-US"/>
        </w:rPr>
        <w:t>.2-3: CSI-RS RRM</w:t>
      </w:r>
      <w:r w:rsidRPr="00830413">
        <w:rPr>
          <w:rFonts w:ascii="Arial" w:eastAsia="宋体" w:hAnsi="Arial"/>
          <w:b/>
          <w:lang w:eastAsia="en-US"/>
        </w:rPr>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5836CF1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CCE658A"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51A2CD6" w14:textId="77777777" w:rsidR="00466298" w:rsidRPr="004813BC" w:rsidRDefault="00466298" w:rsidP="00F63A46">
            <w:pPr>
              <w:keepNext/>
              <w:keepLines/>
              <w:overflowPunct/>
              <w:autoSpaceDE/>
              <w:autoSpaceDN/>
              <w:adjustRightInd/>
              <w:spacing w:after="0"/>
              <w:jc w:val="center"/>
              <w:rPr>
                <w:rFonts w:ascii="Arial" w:eastAsia="宋体" w:hAnsi="Arial"/>
                <w:b/>
                <w:sz w:val="18"/>
                <w:lang w:eastAsia="ja-JP"/>
              </w:rPr>
            </w:pPr>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FR2</w:t>
            </w:r>
            <w:r w:rsidRPr="004813BC">
              <w:rPr>
                <w:rFonts w:ascii="Arial" w:eastAsia="宋体" w:hAnsi="Arial"/>
                <w:b/>
                <w:sz w:val="18"/>
                <w:lang w:eastAsia="ja-JP"/>
              </w:rPr>
              <w:t xml:space="preserve">.1 </w:t>
            </w:r>
            <w:r>
              <w:rPr>
                <w:rFonts w:ascii="Arial" w:eastAsia="宋体" w:hAnsi="Arial"/>
                <w:b/>
                <w:sz w:val="18"/>
                <w:lang w:eastAsia="ja-JP"/>
              </w:rPr>
              <w:t>T</w:t>
            </w:r>
            <w:r w:rsidRPr="004813BC">
              <w:rPr>
                <w:rFonts w:ascii="Arial" w:eastAsia="宋体" w:hAnsi="Arial"/>
                <w:b/>
                <w:sz w:val="18"/>
                <w:lang w:eastAsia="ja-JP"/>
              </w:rPr>
              <w:t>DD</w:t>
            </w:r>
          </w:p>
        </w:tc>
      </w:tr>
      <w:tr w:rsidR="00466298" w:rsidRPr="00826B3A" w14:paraId="1980B735"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49B31B17"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D73261">
              <w:rPr>
                <w:rFonts w:ascii="Arial" w:eastAsia="宋体" w:hAnsi="Arial" w:cs="Arial"/>
                <w:b/>
                <w:bCs/>
                <w:sz w:val="18"/>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77231F9D"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826B3A" w14:paraId="2886AD2E"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7A0138C1"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subcarrierSpacing</w:t>
            </w:r>
            <w:r>
              <w:rPr>
                <w:rFonts w:ascii="Arial" w:eastAsia="宋体" w:hAnsi="Arial" w:cs="Arial"/>
                <w:sz w:val="18"/>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BEB2F6A"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val="en-US" w:eastAsia="en-US"/>
              </w:rPr>
            </w:pPr>
            <w:r>
              <w:rPr>
                <w:rFonts w:ascii="Arial" w:eastAsia="宋体" w:hAnsi="Arial" w:cs="Arial"/>
                <w:sz w:val="18"/>
                <w:lang w:val="en-US" w:eastAsia="en-US"/>
              </w:rPr>
              <w:t>120</w:t>
            </w:r>
          </w:p>
        </w:tc>
      </w:tr>
      <w:tr w:rsidR="00466298" w:rsidRPr="00826B3A" w14:paraId="2538F3E1" w14:textId="77777777" w:rsidTr="00F63A46">
        <w:trPr>
          <w:trHeight w:val="70"/>
          <w:jc w:val="center"/>
        </w:trPr>
        <w:tc>
          <w:tcPr>
            <w:tcW w:w="3145" w:type="dxa"/>
            <w:tcBorders>
              <w:top w:val="single" w:sz="4" w:space="0" w:color="auto"/>
              <w:left w:val="single" w:sz="4" w:space="0" w:color="auto"/>
              <w:right w:val="single" w:sz="4" w:space="0" w:color="auto"/>
            </w:tcBorders>
            <w:vAlign w:val="center"/>
          </w:tcPr>
          <w:p w14:paraId="51AE95FA"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BC709D"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val="en-US" w:eastAsia="en-US"/>
              </w:rPr>
            </w:pPr>
          </w:p>
        </w:tc>
      </w:tr>
      <w:tr w:rsidR="00466298" w:rsidRPr="004813BC" w14:paraId="11BC5182" w14:textId="77777777" w:rsidTr="00F63A46">
        <w:trPr>
          <w:trHeight w:val="424"/>
          <w:jc w:val="center"/>
        </w:trPr>
        <w:tc>
          <w:tcPr>
            <w:tcW w:w="3145" w:type="dxa"/>
            <w:tcBorders>
              <w:top w:val="single" w:sz="4" w:space="0" w:color="auto"/>
              <w:left w:val="single" w:sz="4" w:space="0" w:color="auto"/>
              <w:right w:val="single" w:sz="4" w:space="0" w:color="auto"/>
            </w:tcBorders>
            <w:vAlign w:val="center"/>
            <w:hideMark/>
          </w:tcPr>
          <w:p w14:paraId="14F0C51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73C6190F" w14:textId="77777777" w:rsidR="00466298" w:rsidRPr="00826B3A" w:rsidRDefault="00466298" w:rsidP="00F63A46">
            <w:pPr>
              <w:keepNext/>
              <w:keepLines/>
              <w:overflowPunct/>
              <w:autoSpaceDE/>
              <w:autoSpaceDN/>
              <w:adjustRightInd/>
              <w:spacing w:after="0"/>
              <w:jc w:val="center"/>
              <w:rPr>
                <w:rFonts w:ascii="Arial" w:eastAsia="宋体" w:hAnsi="Arial" w:cs="Arial"/>
                <w:bCs/>
                <w:sz w:val="18"/>
                <w:lang w:eastAsia="ja-JP"/>
              </w:rPr>
            </w:pPr>
            <w:r>
              <w:rPr>
                <w:rFonts w:ascii="Arial" w:eastAsia="宋体" w:hAnsi="Arial" w:cs="Arial"/>
                <w:bCs/>
                <w:sz w:val="18"/>
                <w:lang w:val="en-US" w:eastAsia="en-US"/>
              </w:rPr>
              <w:t>0</w:t>
            </w:r>
          </w:p>
        </w:tc>
      </w:tr>
      <w:tr w:rsidR="00466298" w:rsidRPr="004813BC" w14:paraId="4E639C3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08FA1DA"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C69D4">
              <w:rPr>
                <w:rFonts w:ascii="Arial" w:eastAsia="宋体" w:hAnsi="Arial" w:cs="Arial"/>
                <w:sz w:val="18"/>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2140CF7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48</w:t>
            </w:r>
          </w:p>
        </w:tc>
      </w:tr>
      <w:tr w:rsidR="00466298" w:rsidRPr="004813BC" w14:paraId="30F7C742"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E6DA23E"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EE34DC">
              <w:rPr>
                <w:rFonts w:ascii="Arial" w:eastAsia="宋体" w:hAnsi="Arial" w:cs="Arial"/>
                <w:sz w:val="18"/>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2EF61105"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1511DE82"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CA3EBAC"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B92FA8">
              <w:rPr>
                <w:rFonts w:ascii="Arial" w:eastAsia="宋体" w:hAnsi="Arial" w:cs="Arial"/>
                <w:sz w:val="18"/>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794DDE8"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3</w:t>
            </w:r>
          </w:p>
        </w:tc>
      </w:tr>
      <w:tr w:rsidR="00466298" w:rsidRPr="00826B3A" w14:paraId="335BEFE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91D0CE"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r w:rsidRPr="00826B3A">
              <w:rPr>
                <w:rFonts w:ascii="Arial" w:eastAsia="宋体" w:hAnsi="Arial" w:cs="Arial"/>
                <w:b/>
                <w:bCs/>
                <w:sz w:val="18"/>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A0455CA" w14:textId="77777777" w:rsidR="00466298" w:rsidRPr="00826B3A" w:rsidRDefault="00466298" w:rsidP="00F63A46">
            <w:pPr>
              <w:keepNext/>
              <w:keepLines/>
              <w:overflowPunct/>
              <w:autoSpaceDE/>
              <w:autoSpaceDN/>
              <w:adjustRightInd/>
              <w:spacing w:after="0"/>
              <w:jc w:val="center"/>
              <w:rPr>
                <w:rFonts w:ascii="Arial" w:eastAsia="宋体" w:hAnsi="Arial" w:cs="Arial"/>
                <w:b/>
                <w:bCs/>
                <w:sz w:val="18"/>
                <w:lang w:eastAsia="ja-JP"/>
              </w:rPr>
            </w:pPr>
          </w:p>
        </w:tc>
      </w:tr>
      <w:tr w:rsidR="00466298" w:rsidRPr="004813BC" w14:paraId="43247883" w14:textId="77777777" w:rsidTr="00F63A46">
        <w:trPr>
          <w:trHeight w:val="424"/>
          <w:jc w:val="center"/>
        </w:trPr>
        <w:tc>
          <w:tcPr>
            <w:tcW w:w="3145" w:type="dxa"/>
            <w:tcBorders>
              <w:top w:val="single" w:sz="4" w:space="0" w:color="auto"/>
              <w:left w:val="single" w:sz="4" w:space="0" w:color="auto"/>
              <w:right w:val="single" w:sz="4" w:space="0" w:color="auto"/>
            </w:tcBorders>
            <w:vAlign w:val="center"/>
          </w:tcPr>
          <w:p w14:paraId="690EB89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2A19C2">
              <w:rPr>
                <w:rFonts w:ascii="Arial" w:eastAsia="宋体" w:hAnsi="Arial" w:cs="Arial"/>
                <w:sz w:val="18"/>
                <w:lang w:eastAsia="ja-JP"/>
              </w:rPr>
              <w:t>csi-RS-Index</w:t>
            </w:r>
          </w:p>
        </w:tc>
        <w:tc>
          <w:tcPr>
            <w:tcW w:w="2880" w:type="dxa"/>
            <w:tcBorders>
              <w:top w:val="single" w:sz="4" w:space="0" w:color="auto"/>
              <w:left w:val="single" w:sz="4" w:space="0" w:color="auto"/>
              <w:right w:val="single" w:sz="4" w:space="0" w:color="auto"/>
            </w:tcBorders>
            <w:vAlign w:val="center"/>
          </w:tcPr>
          <w:p w14:paraId="74CBA276" w14:textId="77777777" w:rsidR="00466298" w:rsidRPr="004813BC" w:rsidRDefault="00466298" w:rsidP="00F63A46">
            <w:pPr>
              <w:keepNext/>
              <w:keepLines/>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067B8FE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3005F1"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7260CBE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slot1</w:t>
            </w:r>
          </w:p>
        </w:tc>
      </w:tr>
      <w:tr w:rsidR="00466298" w:rsidRPr="00515448" w14:paraId="3646189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4D2853"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410DEF5" w14:textId="77777777" w:rsidR="00466298" w:rsidRPr="00515448"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True</w:t>
            </w:r>
          </w:p>
        </w:tc>
      </w:tr>
      <w:tr w:rsidR="00466298" w:rsidRPr="004813BC" w14:paraId="5FFE7BE6"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A298264"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657BF8A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66B6A4F0"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E41BF8"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DB6071">
              <w:rPr>
                <w:rFonts w:ascii="Arial" w:eastAsia="宋体" w:hAnsi="Arial" w:cs="Arial"/>
                <w:sz w:val="18"/>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0A11C4C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True</w:t>
            </w:r>
          </w:p>
        </w:tc>
      </w:tr>
      <w:tr w:rsidR="00466298" w:rsidRPr="004813BC" w14:paraId="5D60AC14"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7E27032"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14F6DBF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10</w:t>
            </w:r>
          </w:p>
        </w:tc>
      </w:tr>
      <w:tr w:rsidR="00466298" w:rsidRPr="004813BC" w14:paraId="016B918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0B65AF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CC7F23">
              <w:rPr>
                <w:rFonts w:ascii="Arial" w:eastAsia="宋体" w:hAnsi="Arial" w:cs="Arial"/>
                <w:sz w:val="18"/>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ECBF464"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0F2B0135"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BB6CF2" w14:textId="77777777" w:rsidR="00466298" w:rsidRPr="00515448" w:rsidRDefault="00466298" w:rsidP="00F63A46">
            <w:pPr>
              <w:keepNext/>
              <w:keepLines/>
              <w:overflowPunct/>
              <w:autoSpaceDE/>
              <w:autoSpaceDN/>
              <w:adjustRightInd/>
              <w:spacing w:after="0"/>
              <w:jc w:val="center"/>
              <w:rPr>
                <w:rFonts w:ascii="Arial" w:eastAsia="宋体" w:hAnsi="Arial" w:cs="Arial"/>
                <w:b/>
                <w:bCs/>
                <w:sz w:val="18"/>
                <w:lang w:eastAsia="ja-JP"/>
              </w:rPr>
            </w:pPr>
            <w:r w:rsidRPr="00515448">
              <w:rPr>
                <w:rFonts w:ascii="Arial" w:eastAsia="宋体" w:hAnsi="Arial" w:cs="Arial"/>
                <w:b/>
                <w:bCs/>
                <w:sz w:val="18"/>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2F4F458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p>
        </w:tc>
      </w:tr>
      <w:tr w:rsidR="00466298" w:rsidRPr="004813BC" w14:paraId="1A782DCD"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DA1013"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61062C">
              <w:rPr>
                <w:rFonts w:ascii="Arial" w:eastAsia="宋体" w:hAnsi="Arial" w:cs="Arial"/>
                <w:sz w:val="18"/>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BA7ABD6"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1</w:t>
            </w:r>
          </w:p>
        </w:tc>
      </w:tr>
      <w:tr w:rsidR="00466298" w:rsidRPr="004813BC" w14:paraId="53FA81B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81CB1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515448">
              <w:rPr>
                <w:rFonts w:ascii="Arial" w:eastAsia="宋体" w:hAnsi="Arial" w:cs="Arial"/>
                <w:sz w:val="18"/>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59255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NoCDM</w:t>
            </w:r>
          </w:p>
        </w:tc>
      </w:tr>
      <w:tr w:rsidR="00466298" w:rsidRPr="004813BC" w14:paraId="47C4F883" w14:textId="77777777" w:rsidTr="00F63A46">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C4E9CF9"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sidRPr="00980B90">
              <w:rPr>
                <w:rFonts w:ascii="Arial" w:eastAsia="宋体" w:hAnsi="Arial" w:cs="Arial"/>
                <w:sz w:val="18"/>
                <w:lang w:eastAsia="ja-JP"/>
              </w:rPr>
              <w:t>EPRE ratio to SSS</w:t>
            </w:r>
            <w:r>
              <w:rPr>
                <w:rFonts w:ascii="Arial" w:eastAsia="宋体" w:hAnsi="Arial" w:cs="Arial"/>
                <w:sz w:val="18"/>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7EE8E5CD" w14:textId="77777777" w:rsidR="00466298" w:rsidRPr="004813BC" w:rsidRDefault="00466298" w:rsidP="00F63A46">
            <w:pPr>
              <w:keepNext/>
              <w:keepLines/>
              <w:overflowPunct/>
              <w:autoSpaceDE/>
              <w:autoSpaceDN/>
              <w:adjustRightInd/>
              <w:spacing w:after="0"/>
              <w:jc w:val="center"/>
              <w:rPr>
                <w:rFonts w:ascii="Arial" w:eastAsia="宋体" w:hAnsi="Arial" w:cs="Arial"/>
                <w:sz w:val="18"/>
                <w:lang w:eastAsia="ja-JP"/>
              </w:rPr>
            </w:pPr>
            <w:r>
              <w:rPr>
                <w:rFonts w:ascii="Arial" w:eastAsia="宋体" w:hAnsi="Arial" w:cs="Arial"/>
                <w:sz w:val="18"/>
                <w:lang w:eastAsia="ja-JP"/>
              </w:rPr>
              <w:t>0</w:t>
            </w:r>
          </w:p>
        </w:tc>
      </w:tr>
      <w:tr w:rsidR="00466298" w:rsidRPr="004813BC" w14:paraId="3091ED03" w14:textId="77777777" w:rsidTr="00F63A46">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A7E89FC"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Note1: unless specified otherwise</w:t>
            </w:r>
          </w:p>
          <w:p w14:paraId="138084EE"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Note2: unless specified otherwise</w:t>
            </w:r>
          </w:p>
          <w:p w14:paraId="44786604" w14:textId="77777777" w:rsidR="00466298" w:rsidRPr="00713D03"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p>
          <w:p w14:paraId="59EE9333" w14:textId="77777777" w:rsidR="00466298" w:rsidRDefault="00466298" w:rsidP="00F63A46">
            <w:pPr>
              <w:keepNext/>
              <w:keepLines/>
              <w:overflowPunct/>
              <w:autoSpaceDE/>
              <w:autoSpaceDN/>
              <w:adjustRightInd/>
              <w:spacing w:after="0"/>
              <w:rPr>
                <w:rFonts w:ascii="Arial" w:eastAsia="宋体" w:hAnsi="Arial" w:cs="Arial"/>
                <w:sz w:val="18"/>
                <w:lang w:eastAsia="ja-JP"/>
              </w:rPr>
            </w:pPr>
            <w:r w:rsidRPr="00713D03">
              <w:rPr>
                <w:rFonts w:ascii="Arial" w:eastAsia="宋体" w:hAnsi="Arial" w:cs="Arial"/>
                <w:sz w:val="18"/>
                <w:lang w:eastAsia="ja-JP"/>
              </w:rPr>
              <w:t>Note4: unless specified otherwise</w:t>
            </w:r>
          </w:p>
        </w:tc>
      </w:tr>
    </w:tbl>
    <w:p w14:paraId="693E4BA0" w14:textId="77777777" w:rsidR="00466298" w:rsidRPr="004813BC" w:rsidRDefault="00466298" w:rsidP="00466298">
      <w:pPr>
        <w:overflowPunct/>
        <w:autoSpaceDE/>
        <w:autoSpaceDN/>
        <w:adjustRightInd/>
        <w:rPr>
          <w:rFonts w:eastAsia="MS Mincho"/>
          <w:lang w:eastAsia="en-US"/>
        </w:rPr>
      </w:pPr>
    </w:p>
    <w:p w14:paraId="15E83A87" w14:textId="77777777" w:rsidR="00466298" w:rsidRDefault="00466298" w:rsidP="00466298">
      <w:pPr>
        <w:pStyle w:val="117"/>
      </w:pPr>
      <w:r w:rsidRPr="00D53732">
        <w:rPr>
          <w:highlight w:val="yellow"/>
        </w:rPr>
        <w:t>&lt;</w:t>
      </w:r>
      <w:r w:rsidRPr="00D53732">
        <w:rPr>
          <w:rFonts w:hint="eastAsia"/>
          <w:highlight w:val="yellow"/>
        </w:rPr>
        <w:t>End of Change</w:t>
      </w:r>
      <w:r w:rsidRPr="00D53732">
        <w:rPr>
          <w:rFonts w:eastAsia="宋体" w:hint="eastAsia"/>
          <w:highlight w:val="yellow"/>
        </w:rPr>
        <w:t xml:space="preserve"> #</w:t>
      </w:r>
      <w:r w:rsidRPr="00D53732">
        <w:rPr>
          <w:rFonts w:eastAsia="宋体"/>
          <w:highlight w:val="yellow"/>
        </w:rPr>
        <w:t>1</w:t>
      </w:r>
      <w:r w:rsidRPr="00D53732">
        <w:rPr>
          <w:highlight w:val="yellow"/>
        </w:rPr>
        <w:t>&gt;</w:t>
      </w:r>
    </w:p>
    <w:p w14:paraId="091A1B1F" w14:textId="77777777" w:rsidR="00466298" w:rsidRDefault="00466298" w:rsidP="00466298">
      <w:pPr>
        <w:overflowPunct/>
        <w:autoSpaceDE/>
        <w:autoSpaceDN/>
        <w:adjustRightInd/>
        <w:spacing w:after="160" w:line="259" w:lineRule="auto"/>
        <w:rPr>
          <w:rFonts w:ascii="Arial" w:hAnsi="Arial"/>
          <w:b/>
          <w:bCs/>
          <w:sz w:val="24"/>
          <w:szCs w:val="26"/>
          <w:lang w:val="en-US" w:eastAsia="en-US"/>
        </w:rPr>
      </w:pPr>
      <w:r>
        <w:rPr>
          <w:rFonts w:ascii="Arial" w:hAnsi="Arial"/>
          <w:b/>
          <w:bCs/>
          <w:sz w:val="24"/>
          <w:szCs w:val="26"/>
          <w:lang w:val="en-US" w:eastAsia="en-US"/>
        </w:rPr>
        <w:br w:type="page"/>
      </w:r>
    </w:p>
    <w:p w14:paraId="498F3214" w14:textId="77777777" w:rsidR="00466298" w:rsidRDefault="00466298" w:rsidP="00466298">
      <w:pPr>
        <w:pStyle w:val="117"/>
      </w:pPr>
      <w:r w:rsidRPr="00351A15">
        <w:rPr>
          <w:rFonts w:eastAsia="宋体"/>
          <w:highlight w:val="yellow"/>
        </w:rPr>
        <w:lastRenderedPageBreak/>
        <w:t xml:space="preserve">&lt;Start of Change </w:t>
      </w:r>
      <w:r>
        <w:rPr>
          <w:rFonts w:eastAsia="宋体"/>
          <w:highlight w:val="yellow"/>
        </w:rPr>
        <w:t>#2</w:t>
      </w:r>
      <w:r w:rsidRPr="00351A15">
        <w:rPr>
          <w:rFonts w:eastAsia="宋体"/>
          <w:highlight w:val="yellow"/>
        </w:rPr>
        <w:t>&gt;</w:t>
      </w:r>
    </w:p>
    <w:p w14:paraId="1580FD7D" w14:textId="77777777" w:rsidR="00466298" w:rsidRDefault="00466298" w:rsidP="00466298">
      <w:pPr>
        <w:pStyle w:val="21"/>
        <w:overflowPunct/>
        <w:autoSpaceDE/>
        <w:autoSpaceDN/>
        <w:adjustRightInd/>
        <w:rPr>
          <w:rFonts w:eastAsia="宋体"/>
          <w:lang w:eastAsia="en-US"/>
        </w:rPr>
      </w:pPr>
      <w:bookmarkStart w:id="6" w:name="_Toc535476292"/>
      <w:r w:rsidRPr="00747B83">
        <w:rPr>
          <w:rFonts w:eastAsia="宋体"/>
          <w:lang w:eastAsia="en-US"/>
        </w:rPr>
        <w:t>A.</w:t>
      </w:r>
      <w:r>
        <w:rPr>
          <w:rFonts w:eastAsia="宋体"/>
          <w:lang w:eastAsia="en-US"/>
        </w:rPr>
        <w:t>4</w:t>
      </w:r>
      <w:r w:rsidRPr="00747B83">
        <w:rPr>
          <w:rFonts w:eastAsia="宋体"/>
          <w:lang w:eastAsia="en-US"/>
        </w:rPr>
        <w:t>.6</w:t>
      </w:r>
      <w:r w:rsidRPr="00747B83">
        <w:rPr>
          <w:rFonts w:eastAsia="宋体"/>
          <w:lang w:eastAsia="en-US"/>
        </w:rPr>
        <w:tab/>
        <w:t>Measurement procedure</w:t>
      </w:r>
    </w:p>
    <w:p w14:paraId="10895E2F" w14:textId="3077877D" w:rsidR="00466298" w:rsidRPr="00105294"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105294">
        <w:rPr>
          <w:rFonts w:ascii="Arial" w:eastAsia="宋体" w:hAnsi="Arial"/>
          <w:sz w:val="28"/>
          <w:lang w:eastAsia="en-US"/>
        </w:rPr>
        <w:t>A.</w:t>
      </w:r>
      <w:r w:rsidR="000D19BD">
        <w:rPr>
          <w:rFonts w:ascii="Arial" w:eastAsia="宋体" w:hAnsi="Arial"/>
          <w:sz w:val="28"/>
          <w:lang w:eastAsia="en-US"/>
        </w:rPr>
        <w:t>4.6.6</w:t>
      </w:r>
      <w:r w:rsidRPr="00105294">
        <w:rPr>
          <w:rFonts w:ascii="Arial" w:eastAsia="宋体" w:hAnsi="Arial"/>
          <w:sz w:val="28"/>
          <w:lang w:eastAsia="en-US"/>
        </w:rPr>
        <w:tab/>
        <w:t>CSI-RS based intra-frequency Measurement</w:t>
      </w:r>
    </w:p>
    <w:p w14:paraId="00EEE647" w14:textId="749598C1" w:rsidR="00466298" w:rsidRPr="00105294"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105294">
        <w:rPr>
          <w:rFonts w:ascii="Arial" w:eastAsia="宋体" w:hAnsi="Arial"/>
          <w:snapToGrid w:val="0"/>
          <w:sz w:val="24"/>
          <w:lang w:eastAsia="en-US"/>
        </w:rPr>
        <w:t>A.</w:t>
      </w:r>
      <w:r w:rsidR="000D19BD">
        <w:rPr>
          <w:rFonts w:ascii="Arial" w:eastAsia="宋体" w:hAnsi="Arial"/>
          <w:snapToGrid w:val="0"/>
          <w:sz w:val="24"/>
          <w:lang w:eastAsia="en-US"/>
        </w:rPr>
        <w:t>4.6.6</w:t>
      </w:r>
      <w:r w:rsidRPr="00105294">
        <w:rPr>
          <w:rFonts w:ascii="Arial" w:eastAsia="宋体" w:hAnsi="Arial"/>
          <w:snapToGrid w:val="0"/>
          <w:sz w:val="24"/>
          <w:lang w:eastAsia="en-US"/>
        </w:rPr>
        <w:t>.1</w:t>
      </w:r>
      <w:r w:rsidRPr="00105294">
        <w:rPr>
          <w:rFonts w:ascii="Arial" w:eastAsia="宋体" w:hAnsi="Arial"/>
          <w:snapToGrid w:val="0"/>
          <w:sz w:val="24"/>
          <w:lang w:eastAsia="en-US"/>
        </w:rPr>
        <w:tab/>
        <w:t>EN-DC event triggered reporting tests without gap under DRX</w:t>
      </w:r>
    </w:p>
    <w:p w14:paraId="6804E3EB" w14:textId="2A1215DB" w:rsidR="00466298" w:rsidRPr="00105294"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105294">
        <w:rPr>
          <w:rFonts w:ascii="Arial" w:eastAsia="宋体" w:hAnsi="Arial"/>
          <w:sz w:val="22"/>
          <w:lang w:eastAsia="en-US"/>
        </w:rPr>
        <w:t>A.</w:t>
      </w:r>
      <w:r w:rsidR="000D19BD">
        <w:rPr>
          <w:rFonts w:ascii="Arial" w:eastAsia="宋体" w:hAnsi="Arial"/>
          <w:sz w:val="22"/>
          <w:lang w:eastAsia="en-US"/>
        </w:rPr>
        <w:t>4.6.6</w:t>
      </w:r>
      <w:r w:rsidRPr="00105294">
        <w:rPr>
          <w:rFonts w:ascii="Arial" w:eastAsia="宋体" w:hAnsi="Arial"/>
          <w:sz w:val="22"/>
          <w:lang w:eastAsia="en-US"/>
        </w:rPr>
        <w:t>.1.1</w:t>
      </w:r>
      <w:r w:rsidRPr="00105294">
        <w:rPr>
          <w:rFonts w:ascii="Arial" w:eastAsia="宋体" w:hAnsi="Arial"/>
          <w:sz w:val="22"/>
          <w:lang w:eastAsia="en-US"/>
        </w:rPr>
        <w:tab/>
        <w:t>Test purpose and Environment</w:t>
      </w:r>
    </w:p>
    <w:p w14:paraId="1EA89C12" w14:textId="77777777" w:rsidR="00466298" w:rsidRPr="00105294" w:rsidRDefault="00466298" w:rsidP="00466298">
      <w:pPr>
        <w:overflowPunct/>
        <w:autoSpaceDE/>
        <w:autoSpaceDN/>
        <w:adjustRightInd/>
        <w:rPr>
          <w:rFonts w:eastAsia="宋体" w:cs="v4.2.0"/>
        </w:rPr>
      </w:pPr>
      <w:r w:rsidRPr="00105294">
        <w:rPr>
          <w:rFonts w:eastAsia="宋体" w:cs="v4.2.0"/>
          <w:lang w:eastAsia="en-US"/>
        </w:rPr>
        <w:t>The purpose of this test is to verify that the UE makes correct reporting of an event. This test will partly verify the intra-frequency cell search requirements in clause </w:t>
      </w:r>
      <w:r w:rsidRPr="005E7E20">
        <w:rPr>
          <w:rFonts w:eastAsia="宋体" w:cs="v4.2.0"/>
          <w:lang w:eastAsia="en-US"/>
        </w:rPr>
        <w:t>9.2.5.1 and 9.2.5.2</w:t>
      </w:r>
      <w:r w:rsidRPr="00105294">
        <w:rPr>
          <w:rFonts w:eastAsia="宋体" w:cs="v4.2.0"/>
          <w:lang w:eastAsia="en-US"/>
        </w:rPr>
        <w:t>.</w:t>
      </w:r>
    </w:p>
    <w:p w14:paraId="45781A7B" w14:textId="17B6CE05" w:rsidR="00466298" w:rsidRPr="00105294" w:rsidRDefault="00466298" w:rsidP="00466298">
      <w:pPr>
        <w:overflowPunct/>
        <w:autoSpaceDE/>
        <w:autoSpaceDN/>
        <w:adjustRightInd/>
        <w:rPr>
          <w:rFonts w:eastAsia="宋体" w:cs="v4.2.0"/>
          <w:lang w:eastAsia="en-US"/>
        </w:rPr>
      </w:pPr>
      <w:r w:rsidRPr="00105294">
        <w:rPr>
          <w:rFonts w:eastAsia="宋体" w:cs="v4.2.0"/>
          <w:lang w:eastAsia="en-US"/>
        </w:rPr>
        <w:t xml:space="preserve">Three cells are deployed in the test, which are E-UTRAN PCell (Cell 1), FR1 PSCell (Cell 2) and a FR1 neighbour cell (Cell 3) on the same frequency as the PSCell. The test parameters for PSCell are given in Table </w:t>
      </w:r>
      <w:r>
        <w:rPr>
          <w:rFonts w:eastAsia="宋体" w:cs="v4.2.0"/>
          <w:lang w:eastAsia="en-US"/>
        </w:rPr>
        <w:t>A.</w:t>
      </w:r>
      <w:r w:rsidR="000D19BD">
        <w:rPr>
          <w:rFonts w:eastAsia="宋体" w:cs="v4.2.0"/>
          <w:lang w:eastAsia="en-US"/>
        </w:rPr>
        <w:t>4.6.6</w:t>
      </w:r>
      <w:r>
        <w:rPr>
          <w:rFonts w:eastAsia="宋体" w:cs="v4.2.0"/>
          <w:lang w:eastAsia="en-US"/>
        </w:rPr>
        <w:t>.1.1</w:t>
      </w:r>
      <w:r w:rsidRPr="00105294">
        <w:rPr>
          <w:rFonts w:eastAsia="宋体" w:cs="v4.2.0"/>
          <w:lang w:eastAsia="en-US"/>
        </w:rPr>
        <w:t xml:space="preserve">-1, </w:t>
      </w:r>
      <w:r>
        <w:rPr>
          <w:rFonts w:eastAsia="宋体" w:cs="v4.2.0"/>
          <w:lang w:eastAsia="en-US"/>
        </w:rPr>
        <w:t>A.</w:t>
      </w:r>
      <w:r w:rsidR="000D19BD">
        <w:rPr>
          <w:rFonts w:eastAsia="宋体" w:cs="v4.2.0"/>
          <w:lang w:eastAsia="en-US"/>
        </w:rPr>
        <w:t>4.6.6</w:t>
      </w:r>
      <w:r>
        <w:rPr>
          <w:rFonts w:eastAsia="宋体" w:cs="v4.2.0"/>
          <w:lang w:eastAsia="en-US"/>
        </w:rPr>
        <w:t>.1.1</w:t>
      </w:r>
      <w:r w:rsidRPr="00105294">
        <w:rPr>
          <w:rFonts w:eastAsia="宋体" w:cs="v4.2.0"/>
          <w:lang w:eastAsia="en-US"/>
        </w:rPr>
        <w:t xml:space="preserve">-2, </w:t>
      </w:r>
      <w:r>
        <w:rPr>
          <w:rFonts w:eastAsia="宋体" w:cs="v4.2.0"/>
          <w:lang w:eastAsia="en-US"/>
        </w:rPr>
        <w:t>A.</w:t>
      </w:r>
      <w:r w:rsidR="000D19BD">
        <w:rPr>
          <w:rFonts w:eastAsia="宋体" w:cs="v4.2.0"/>
          <w:lang w:eastAsia="en-US"/>
        </w:rPr>
        <w:t>4.6.6</w:t>
      </w:r>
      <w:r>
        <w:rPr>
          <w:rFonts w:eastAsia="宋体" w:cs="v4.2.0"/>
          <w:lang w:eastAsia="en-US"/>
        </w:rPr>
        <w:t>.1.1</w:t>
      </w:r>
      <w:r w:rsidRPr="00105294">
        <w:rPr>
          <w:rFonts w:eastAsia="宋体" w:cs="v4.2.0"/>
          <w:lang w:eastAsia="en-US"/>
        </w:rPr>
        <w:t xml:space="preserve">-3 and </w:t>
      </w:r>
      <w:r>
        <w:rPr>
          <w:rFonts w:eastAsia="宋体" w:cs="v4.2.0"/>
          <w:lang w:eastAsia="en-US"/>
        </w:rPr>
        <w:t>A.</w:t>
      </w:r>
      <w:r w:rsidR="000D19BD">
        <w:rPr>
          <w:rFonts w:eastAsia="宋体" w:cs="v4.2.0"/>
          <w:lang w:eastAsia="en-US"/>
        </w:rPr>
        <w:t>4.6.6</w:t>
      </w:r>
      <w:r>
        <w:rPr>
          <w:rFonts w:eastAsia="宋体" w:cs="v4.2.0"/>
          <w:lang w:eastAsia="en-US"/>
        </w:rPr>
        <w:t>.1.1</w:t>
      </w:r>
      <w:r w:rsidRPr="00105294">
        <w:rPr>
          <w:rFonts w:eastAsia="宋体" w:cs="v4.2.0"/>
          <w:lang w:eastAsia="en-US"/>
        </w:rPr>
        <w:t>-4 below and the test parameters and applicability for the E-UTRAN cell are defined in A.3.7.2. In the measurement control information, a measurement object is configured for the frequency of the PSCell, and it is indicated to the UE that event-triggered reporting with Event A3 is used for the CSI-RS based L3 intra-frequency measurements. The test consists of two successive time periods, with time duration of T1, and T2 respectively. During time duration T1, the UE shall not have any timing information of cell 3.</w:t>
      </w:r>
    </w:p>
    <w:p w14:paraId="2B9CC683" w14:textId="77777777" w:rsidR="00466298" w:rsidRPr="00105294" w:rsidRDefault="00466298" w:rsidP="00466298">
      <w:pPr>
        <w:overflowPunct/>
        <w:autoSpaceDE/>
        <w:autoSpaceDN/>
        <w:adjustRightInd/>
        <w:rPr>
          <w:rFonts w:eastAsia="宋体" w:cs="v4.2.0"/>
          <w:lang w:eastAsia="en-US"/>
        </w:rPr>
      </w:pPr>
      <w:r w:rsidRPr="00105294">
        <w:rPr>
          <w:rFonts w:eastAsia="宋体" w:cs="v4.2.0"/>
          <w:lang w:eastAsia="en-US"/>
        </w:rPr>
        <w:t xml:space="preserve">UE needs to be provided at least once every 500ms with new </w:t>
      </w:r>
      <w:r w:rsidRPr="00105294">
        <w:rPr>
          <w:rFonts w:eastAsia="宋体"/>
          <w:noProof/>
          <w:lang w:eastAsia="en-US"/>
        </w:rPr>
        <w:t xml:space="preserve">Timing Advance </w:t>
      </w:r>
      <w:r w:rsidRPr="00105294">
        <w:rPr>
          <w:rFonts w:eastAsia="宋体"/>
          <w:lang w:eastAsia="en-US"/>
        </w:rPr>
        <w:t xml:space="preserve">Command </w:t>
      </w:r>
      <w:r w:rsidRPr="00105294">
        <w:rPr>
          <w:rFonts w:eastAsia="宋体"/>
          <w:noProof/>
          <w:lang w:eastAsia="en-US"/>
        </w:rPr>
        <w:t>MAC control element to restart the Time alignment timer to keep UE uplink time alignment. Furthermore UE is allocated with PUSCH resource at every DRX cycle.</w:t>
      </w:r>
    </w:p>
    <w:p w14:paraId="387863A9" w14:textId="5B0A4DC9" w:rsidR="00466298" w:rsidRPr="00105294" w:rsidRDefault="00466298" w:rsidP="00466298">
      <w:pPr>
        <w:keepNext/>
        <w:keepLines/>
        <w:overflowPunct/>
        <w:autoSpaceDE/>
        <w:autoSpaceDN/>
        <w:adjustRightInd/>
        <w:spacing w:before="60"/>
        <w:jc w:val="center"/>
        <w:rPr>
          <w:rFonts w:ascii="Arial" w:eastAsia="宋体" w:hAnsi="Arial"/>
          <w:b/>
          <w:sz w:val="22"/>
          <w:szCs w:val="22"/>
          <w:lang w:eastAsia="en-US"/>
        </w:rPr>
      </w:pPr>
      <w:r w:rsidRPr="00105294">
        <w:rPr>
          <w:rFonts w:ascii="Arial" w:eastAsia="宋体" w:hAnsi="Arial" w:cs="Arial"/>
          <w:b/>
          <w:sz w:val="22"/>
          <w:szCs w:val="22"/>
          <w:lang w:eastAsia="en-US"/>
        </w:rPr>
        <w:t xml:space="preserve">Table </w:t>
      </w:r>
      <w:r>
        <w:rPr>
          <w:rFonts w:ascii="Arial" w:eastAsia="宋体" w:hAnsi="Arial" w:cs="Arial"/>
          <w:b/>
          <w:sz w:val="22"/>
          <w:szCs w:val="22"/>
          <w:lang w:eastAsia="en-US"/>
        </w:rPr>
        <w:t>A.</w:t>
      </w:r>
      <w:r w:rsidR="000D19BD">
        <w:rPr>
          <w:rFonts w:ascii="Arial" w:eastAsia="宋体" w:hAnsi="Arial" w:cs="Arial"/>
          <w:b/>
          <w:sz w:val="22"/>
          <w:szCs w:val="22"/>
          <w:lang w:eastAsia="en-US"/>
        </w:rPr>
        <w:t>4.6.6</w:t>
      </w:r>
      <w:r>
        <w:rPr>
          <w:rFonts w:ascii="Arial" w:eastAsia="宋体" w:hAnsi="Arial" w:cs="Arial"/>
          <w:b/>
          <w:sz w:val="22"/>
          <w:szCs w:val="22"/>
          <w:lang w:eastAsia="en-US"/>
        </w:rPr>
        <w:t>.1.1</w:t>
      </w:r>
      <w:r w:rsidRPr="00105294">
        <w:rPr>
          <w:rFonts w:ascii="Arial" w:eastAsia="宋体" w:hAnsi="Arial" w:cs="Arial"/>
          <w:b/>
          <w:sz w:val="22"/>
          <w:szCs w:val="22"/>
          <w:lang w:eastAsia="en-US"/>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129B1B23"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7D941C96"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Config</w:t>
            </w:r>
          </w:p>
        </w:tc>
        <w:tc>
          <w:tcPr>
            <w:tcW w:w="7074" w:type="dxa"/>
            <w:tcBorders>
              <w:top w:val="single" w:sz="4" w:space="0" w:color="auto"/>
              <w:left w:val="single" w:sz="4" w:space="0" w:color="auto"/>
              <w:bottom w:val="single" w:sz="4" w:space="0" w:color="auto"/>
              <w:right w:val="single" w:sz="4" w:space="0" w:color="auto"/>
            </w:tcBorders>
            <w:hideMark/>
          </w:tcPr>
          <w:p w14:paraId="3619B0A9"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Description</w:t>
            </w:r>
          </w:p>
        </w:tc>
      </w:tr>
      <w:tr w:rsidR="00466298" w:rsidRPr="00105294" w14:paraId="6E26E818"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636CDC17"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1</w:t>
            </w:r>
          </w:p>
        </w:tc>
        <w:tc>
          <w:tcPr>
            <w:tcW w:w="7074" w:type="dxa"/>
            <w:tcBorders>
              <w:top w:val="single" w:sz="4" w:space="0" w:color="auto"/>
              <w:left w:val="single" w:sz="4" w:space="0" w:color="auto"/>
              <w:bottom w:val="single" w:sz="4" w:space="0" w:color="auto"/>
              <w:right w:val="single" w:sz="4" w:space="0" w:color="auto"/>
            </w:tcBorders>
            <w:hideMark/>
          </w:tcPr>
          <w:p w14:paraId="6244380B"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SSB SCS, 10 MHz bandwidth, FDD duplex mode</w:t>
            </w:r>
          </w:p>
        </w:tc>
      </w:tr>
      <w:tr w:rsidR="00466298" w:rsidRPr="00105294" w14:paraId="0EA37EA7"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65A2C259"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2</w:t>
            </w:r>
          </w:p>
        </w:tc>
        <w:tc>
          <w:tcPr>
            <w:tcW w:w="7074" w:type="dxa"/>
            <w:tcBorders>
              <w:top w:val="single" w:sz="4" w:space="0" w:color="auto"/>
              <w:left w:val="single" w:sz="4" w:space="0" w:color="auto"/>
              <w:bottom w:val="single" w:sz="4" w:space="0" w:color="auto"/>
              <w:right w:val="single" w:sz="4" w:space="0" w:color="auto"/>
            </w:tcBorders>
            <w:hideMark/>
          </w:tcPr>
          <w:p w14:paraId="3006C43F"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SSB SCS, 10 MHz bandwidth, TDD duplex mode</w:t>
            </w:r>
          </w:p>
        </w:tc>
      </w:tr>
      <w:tr w:rsidR="00466298" w:rsidRPr="00105294" w14:paraId="0261B509"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313E975F"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3</w:t>
            </w:r>
          </w:p>
        </w:tc>
        <w:tc>
          <w:tcPr>
            <w:tcW w:w="7074" w:type="dxa"/>
            <w:tcBorders>
              <w:top w:val="single" w:sz="4" w:space="0" w:color="auto"/>
              <w:left w:val="single" w:sz="4" w:space="0" w:color="auto"/>
              <w:bottom w:val="single" w:sz="4" w:space="0" w:color="auto"/>
              <w:right w:val="single" w:sz="4" w:space="0" w:color="auto"/>
            </w:tcBorders>
            <w:hideMark/>
          </w:tcPr>
          <w:p w14:paraId="4941F506"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FDD, NR 30 kHz SSB SCS, 40 MHz bandwidth, TDD duplex mode</w:t>
            </w:r>
          </w:p>
        </w:tc>
      </w:tr>
      <w:tr w:rsidR="00466298" w:rsidRPr="00105294" w14:paraId="044EDF43"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796AC32D"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4</w:t>
            </w:r>
          </w:p>
        </w:tc>
        <w:tc>
          <w:tcPr>
            <w:tcW w:w="7074" w:type="dxa"/>
            <w:tcBorders>
              <w:top w:val="single" w:sz="4" w:space="0" w:color="auto"/>
              <w:left w:val="single" w:sz="4" w:space="0" w:color="auto"/>
              <w:bottom w:val="single" w:sz="4" w:space="0" w:color="auto"/>
              <w:right w:val="single" w:sz="4" w:space="0" w:color="auto"/>
            </w:tcBorders>
            <w:hideMark/>
          </w:tcPr>
          <w:p w14:paraId="0FCE9C4D"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SSB SCS, 10 MHz bandwidth, FDD duplex mode</w:t>
            </w:r>
          </w:p>
        </w:tc>
      </w:tr>
      <w:tr w:rsidR="00466298" w:rsidRPr="00105294" w14:paraId="1F580746"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60D7C409"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5</w:t>
            </w:r>
          </w:p>
        </w:tc>
        <w:tc>
          <w:tcPr>
            <w:tcW w:w="7074" w:type="dxa"/>
            <w:tcBorders>
              <w:top w:val="single" w:sz="4" w:space="0" w:color="auto"/>
              <w:left w:val="single" w:sz="4" w:space="0" w:color="auto"/>
              <w:bottom w:val="single" w:sz="4" w:space="0" w:color="auto"/>
              <w:right w:val="single" w:sz="4" w:space="0" w:color="auto"/>
            </w:tcBorders>
            <w:hideMark/>
          </w:tcPr>
          <w:p w14:paraId="50887E09"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SSB SCS, 10 MHz bandwidth, TDD duplex mode</w:t>
            </w:r>
          </w:p>
        </w:tc>
      </w:tr>
      <w:tr w:rsidR="00466298" w:rsidRPr="00105294" w14:paraId="3EEE2F78"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0F1BC068"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6</w:t>
            </w:r>
          </w:p>
        </w:tc>
        <w:tc>
          <w:tcPr>
            <w:tcW w:w="7074" w:type="dxa"/>
            <w:tcBorders>
              <w:top w:val="single" w:sz="4" w:space="0" w:color="auto"/>
              <w:left w:val="single" w:sz="4" w:space="0" w:color="auto"/>
              <w:bottom w:val="single" w:sz="4" w:space="0" w:color="auto"/>
              <w:right w:val="single" w:sz="4" w:space="0" w:color="auto"/>
            </w:tcBorders>
            <w:hideMark/>
          </w:tcPr>
          <w:p w14:paraId="36B0FD32" w14:textId="77777777" w:rsidR="00466298" w:rsidRPr="00105294" w:rsidRDefault="00466298" w:rsidP="00F63A46">
            <w:pPr>
              <w:keepNext/>
              <w:keepLines/>
              <w:overflowPunct/>
              <w:autoSpaceDE/>
              <w:autoSpaceDN/>
              <w:adjustRightInd/>
              <w:spacing w:after="0" w:line="252" w:lineRule="auto"/>
              <w:jc w:val="center"/>
              <w:rPr>
                <w:rFonts w:ascii="Arial" w:eastAsia="宋体" w:hAnsi="Arial" w:cs="Arial"/>
                <w:sz w:val="18"/>
                <w:szCs w:val="22"/>
                <w:lang w:eastAsia="en-US"/>
              </w:rPr>
            </w:pPr>
            <w:r w:rsidRPr="00105294">
              <w:rPr>
                <w:rFonts w:ascii="Arial" w:eastAsia="宋体" w:hAnsi="Arial" w:cs="Arial"/>
                <w:sz w:val="18"/>
                <w:szCs w:val="22"/>
                <w:lang w:eastAsia="en-US"/>
              </w:rPr>
              <w:t>LTE TDD, NR 30 kHz SSB SCS, 40 MHz bandwidth, TDD duplex mode</w:t>
            </w:r>
          </w:p>
        </w:tc>
      </w:tr>
      <w:tr w:rsidR="00466298" w:rsidRPr="00105294" w14:paraId="4FAEF92C" w14:textId="77777777" w:rsidTr="00F63A4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9FF34C" w14:textId="77777777" w:rsidR="00466298" w:rsidRPr="00105294" w:rsidRDefault="00466298" w:rsidP="00F63A46">
            <w:pPr>
              <w:keepNext/>
              <w:keepLines/>
              <w:overflowPunct/>
              <w:autoSpaceDE/>
              <w:autoSpaceDN/>
              <w:adjustRightInd/>
              <w:spacing w:after="0" w:line="252" w:lineRule="auto"/>
              <w:ind w:left="851" w:hanging="851"/>
              <w:rPr>
                <w:rFonts w:ascii="Arial" w:eastAsia="宋体" w:hAnsi="Arial" w:cs="Arial"/>
                <w:sz w:val="18"/>
                <w:szCs w:val="22"/>
                <w:lang w:eastAsia="en-US"/>
              </w:rPr>
            </w:pPr>
            <w:r w:rsidRPr="00105294">
              <w:rPr>
                <w:rFonts w:ascii="Arial" w:eastAsia="宋体" w:hAnsi="Arial" w:cs="Arial"/>
                <w:sz w:val="18"/>
                <w:szCs w:val="22"/>
                <w:lang w:eastAsia="en-US"/>
              </w:rPr>
              <w:t xml:space="preserve">Note 1: </w:t>
            </w:r>
            <w:r w:rsidRPr="00105294">
              <w:rPr>
                <w:rFonts w:ascii="Arial" w:eastAsia="宋体" w:hAnsi="Arial" w:cs="Arial"/>
                <w:sz w:val="18"/>
                <w:szCs w:val="22"/>
                <w:lang w:eastAsia="en-US"/>
              </w:rPr>
              <w:tab/>
              <w:t>The UE is only required to be tested in one of the supported test configurations</w:t>
            </w:r>
          </w:p>
          <w:p w14:paraId="5D45893E" w14:textId="77777777" w:rsidR="00466298" w:rsidRPr="00105294" w:rsidRDefault="00466298" w:rsidP="00F63A46">
            <w:pPr>
              <w:keepNext/>
              <w:keepLines/>
              <w:overflowPunct/>
              <w:autoSpaceDE/>
              <w:autoSpaceDN/>
              <w:adjustRightInd/>
              <w:spacing w:after="0" w:line="252" w:lineRule="auto"/>
              <w:ind w:left="851" w:hanging="851"/>
              <w:rPr>
                <w:rFonts w:ascii="Arial" w:eastAsia="宋体" w:hAnsi="Arial" w:cs="Arial"/>
                <w:sz w:val="18"/>
                <w:szCs w:val="22"/>
                <w:lang w:eastAsia="en-US"/>
              </w:rPr>
            </w:pPr>
            <w:r w:rsidRPr="00105294">
              <w:rPr>
                <w:rFonts w:ascii="Arial" w:eastAsia="宋体" w:hAnsi="Arial" w:cs="Arial"/>
                <w:sz w:val="18"/>
                <w:szCs w:val="22"/>
                <w:lang w:eastAsia="en-US"/>
              </w:rPr>
              <w:t xml:space="preserve">Note 2: </w:t>
            </w:r>
            <w:r w:rsidRPr="00105294">
              <w:rPr>
                <w:rFonts w:ascii="Arial" w:eastAsia="宋体" w:hAnsi="Arial" w:cs="Arial"/>
                <w:sz w:val="18"/>
                <w:szCs w:val="22"/>
                <w:lang w:eastAsia="en-US"/>
              </w:rPr>
              <w:tab/>
              <w:t>Target NR Cell 3 has the same SCS, BW and duplex mode as NR serving Cell 2</w:t>
            </w:r>
          </w:p>
        </w:tc>
      </w:tr>
    </w:tbl>
    <w:p w14:paraId="0699EB2C" w14:textId="77777777" w:rsidR="00466298" w:rsidRPr="00105294" w:rsidRDefault="00466298" w:rsidP="00466298">
      <w:pPr>
        <w:overflowPunct/>
        <w:autoSpaceDE/>
        <w:autoSpaceDN/>
        <w:adjustRightInd/>
        <w:rPr>
          <w:rFonts w:eastAsia="宋体"/>
          <w:lang w:val="en-US" w:eastAsia="en-US"/>
        </w:rPr>
      </w:pPr>
    </w:p>
    <w:p w14:paraId="59DFB6D2" w14:textId="35570C29"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w:t>
      </w:r>
      <w:r w:rsidR="000D19BD">
        <w:rPr>
          <w:rFonts w:ascii="Arial" w:eastAsia="宋体" w:hAnsi="Arial" w:cs="v4.2.0"/>
          <w:b/>
          <w:sz w:val="22"/>
          <w:szCs w:val="22"/>
          <w:lang w:eastAsia="en-US"/>
        </w:rPr>
        <w:t>4.6.6</w:t>
      </w:r>
      <w:r>
        <w:rPr>
          <w:rFonts w:ascii="Arial" w:eastAsia="宋体" w:hAnsi="Arial" w:cs="v4.2.0"/>
          <w:b/>
          <w:sz w:val="22"/>
          <w:szCs w:val="22"/>
          <w:lang w:eastAsia="en-US"/>
        </w:rPr>
        <w:t>.1.1</w:t>
      </w:r>
      <w:r w:rsidRPr="00105294">
        <w:rPr>
          <w:rFonts w:ascii="Arial" w:eastAsia="宋体" w:hAnsi="Arial" w:cs="v4.2.0"/>
          <w:b/>
          <w:sz w:val="22"/>
          <w:szCs w:val="22"/>
          <w:lang w:eastAsia="en-US"/>
        </w:rPr>
        <w:t>-2: General test parameters for EN-DC intra-frequency event triggered reporting without gap for PSCell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66298" w:rsidRPr="00105294" w14:paraId="1F76C767" w14:textId="77777777" w:rsidTr="00F63A46">
        <w:trPr>
          <w:cantSplit/>
          <w:trHeight w:val="344"/>
        </w:trPr>
        <w:tc>
          <w:tcPr>
            <w:tcW w:w="2517" w:type="dxa"/>
            <w:tcBorders>
              <w:top w:val="single" w:sz="4" w:space="0" w:color="auto"/>
              <w:left w:val="single" w:sz="4" w:space="0" w:color="auto"/>
              <w:bottom w:val="nil"/>
              <w:right w:val="single" w:sz="4" w:space="0" w:color="auto"/>
            </w:tcBorders>
            <w:hideMark/>
          </w:tcPr>
          <w:p w14:paraId="76758D3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Parameter</w:t>
            </w:r>
          </w:p>
        </w:tc>
        <w:tc>
          <w:tcPr>
            <w:tcW w:w="709" w:type="dxa"/>
            <w:tcBorders>
              <w:top w:val="single" w:sz="4" w:space="0" w:color="auto"/>
              <w:left w:val="single" w:sz="4" w:space="0" w:color="auto"/>
              <w:bottom w:val="nil"/>
              <w:right w:val="single" w:sz="4" w:space="0" w:color="auto"/>
            </w:tcBorders>
            <w:hideMark/>
          </w:tcPr>
          <w:p w14:paraId="16B6C17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Unit</w:t>
            </w:r>
          </w:p>
        </w:tc>
        <w:tc>
          <w:tcPr>
            <w:tcW w:w="991" w:type="dxa"/>
            <w:tcBorders>
              <w:top w:val="single" w:sz="4" w:space="0" w:color="auto"/>
              <w:left w:val="single" w:sz="4" w:space="0" w:color="auto"/>
              <w:bottom w:val="nil"/>
              <w:right w:val="single" w:sz="4" w:space="0" w:color="auto"/>
            </w:tcBorders>
            <w:hideMark/>
          </w:tcPr>
          <w:p w14:paraId="7C29718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b/>
                <w:sz w:val="18"/>
                <w:szCs w:val="22"/>
                <w:lang w:eastAsia="zh-CN"/>
              </w:rPr>
            </w:pPr>
            <w:r w:rsidRPr="00105294">
              <w:rPr>
                <w:rFonts w:ascii="Arial" w:eastAsia="宋体" w:hAnsi="Arial" w:cs="Arial"/>
                <w:b/>
                <w:sz w:val="18"/>
                <w:szCs w:val="22"/>
                <w:lang w:eastAsia="zh-CN"/>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5CF482A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Value</w:t>
            </w:r>
          </w:p>
        </w:tc>
        <w:tc>
          <w:tcPr>
            <w:tcW w:w="2975" w:type="dxa"/>
            <w:tcBorders>
              <w:top w:val="single" w:sz="4" w:space="0" w:color="auto"/>
              <w:left w:val="single" w:sz="4" w:space="0" w:color="auto"/>
              <w:bottom w:val="nil"/>
              <w:right w:val="single" w:sz="4" w:space="0" w:color="auto"/>
            </w:tcBorders>
            <w:hideMark/>
          </w:tcPr>
          <w:p w14:paraId="2B455FB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Comment</w:t>
            </w:r>
          </w:p>
        </w:tc>
      </w:tr>
      <w:tr w:rsidR="00DE0789" w:rsidRPr="00105294" w14:paraId="33EA7829" w14:textId="77777777" w:rsidTr="000D19BD">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2ACC89EB" w14:textId="77777777" w:rsidR="00DE0789" w:rsidRPr="00105294" w:rsidRDefault="00DE0789" w:rsidP="00F63A46">
            <w:pPr>
              <w:overflowPunct/>
              <w:autoSpaceDE/>
              <w:autoSpaceDN/>
              <w:adjustRightInd/>
              <w:rPr>
                <w:rFonts w:eastAsia="宋体" w:cs="Arial"/>
                <w:lang w:eastAsia="en-US"/>
              </w:rPr>
            </w:pPr>
          </w:p>
        </w:tc>
        <w:tc>
          <w:tcPr>
            <w:tcW w:w="709" w:type="dxa"/>
            <w:tcBorders>
              <w:top w:val="nil"/>
              <w:left w:val="single" w:sz="4" w:space="0" w:color="auto"/>
              <w:bottom w:val="single" w:sz="4" w:space="0" w:color="auto"/>
              <w:right w:val="single" w:sz="4" w:space="0" w:color="auto"/>
            </w:tcBorders>
            <w:vAlign w:val="center"/>
            <w:hideMark/>
          </w:tcPr>
          <w:p w14:paraId="03D3CB80" w14:textId="77777777" w:rsidR="00DE0789" w:rsidRPr="00105294" w:rsidRDefault="00DE0789" w:rsidP="00F63A46">
            <w:pPr>
              <w:overflowPunct/>
              <w:autoSpaceDE/>
              <w:autoSpaceDN/>
              <w:adjustRightInd/>
              <w:spacing w:after="0"/>
              <w:rPr>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6F3299C8" w14:textId="77777777" w:rsidR="00DE0789" w:rsidRPr="00105294" w:rsidRDefault="00DE0789"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2A0BF85F" w14:textId="77777777" w:rsidR="00DE0789" w:rsidRPr="00105294" w:rsidRDefault="00DE0789"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Test 1</w:t>
            </w:r>
          </w:p>
          <w:p w14:paraId="278BCDD0" w14:textId="677A4933" w:rsidR="00DE0789" w:rsidRPr="00105294" w:rsidRDefault="00DE0789" w:rsidP="00F63A46">
            <w:pPr>
              <w:keepNext/>
              <w:keepLines/>
              <w:overflowPunct/>
              <w:autoSpaceDE/>
              <w:autoSpaceDN/>
              <w:adjustRightInd/>
              <w:spacing w:after="0" w:line="254" w:lineRule="auto"/>
              <w:jc w:val="center"/>
              <w:rPr>
                <w:rFonts w:ascii="Arial" w:eastAsia="宋体" w:hAnsi="Arial" w:cs="Arial"/>
                <w:b/>
                <w:sz w:val="18"/>
                <w:szCs w:val="22"/>
                <w:lang w:eastAsia="en-US"/>
              </w:rPr>
            </w:pPr>
          </w:p>
        </w:tc>
        <w:tc>
          <w:tcPr>
            <w:tcW w:w="2975" w:type="dxa"/>
            <w:tcBorders>
              <w:top w:val="nil"/>
              <w:left w:val="single" w:sz="4" w:space="0" w:color="auto"/>
              <w:bottom w:val="single" w:sz="4" w:space="0" w:color="auto"/>
              <w:right w:val="single" w:sz="4" w:space="0" w:color="auto"/>
            </w:tcBorders>
            <w:vAlign w:val="center"/>
            <w:hideMark/>
          </w:tcPr>
          <w:p w14:paraId="39635CC3" w14:textId="77777777" w:rsidR="00DE0789" w:rsidRPr="00105294" w:rsidRDefault="00DE0789" w:rsidP="00F63A46">
            <w:pPr>
              <w:overflowPunct/>
              <w:autoSpaceDE/>
              <w:autoSpaceDN/>
              <w:adjustRightInd/>
              <w:rPr>
                <w:rFonts w:eastAsia="宋体"/>
                <w:lang w:eastAsia="en-US"/>
              </w:rPr>
            </w:pPr>
          </w:p>
        </w:tc>
      </w:tr>
      <w:tr w:rsidR="00466298" w:rsidRPr="00105294" w14:paraId="68FF79CC"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45109622" w14:textId="77777777" w:rsidR="00466298" w:rsidRPr="00F521D0" w:rsidRDefault="00466298" w:rsidP="00F63A46">
            <w:pPr>
              <w:keepNext/>
              <w:keepLines/>
              <w:overflowPunct/>
              <w:autoSpaceDE/>
              <w:autoSpaceDN/>
              <w:adjustRightInd/>
              <w:spacing w:after="0" w:line="254" w:lineRule="auto"/>
              <w:rPr>
                <w:rFonts w:ascii="Arial" w:eastAsia="宋体" w:hAnsi="Arial" w:cs="Arial"/>
                <w:bCs/>
                <w:sz w:val="18"/>
                <w:szCs w:val="22"/>
                <w:lang w:eastAsia="en-US"/>
              </w:rPr>
            </w:pPr>
            <w:r w:rsidRPr="00F521D0">
              <w:rPr>
                <w:rFonts w:ascii="Arial" w:eastAsia="宋体" w:hAnsi="Arial" w:cs="Arial"/>
                <w:bCs/>
                <w:sz w:val="18"/>
                <w:szCs w:val="22"/>
                <w:lang w:eastAsia="en-US"/>
              </w:rPr>
              <w:t>Active cell</w:t>
            </w:r>
          </w:p>
        </w:tc>
        <w:tc>
          <w:tcPr>
            <w:tcW w:w="709" w:type="dxa"/>
            <w:tcBorders>
              <w:top w:val="single" w:sz="4" w:space="0" w:color="auto"/>
              <w:left w:val="single" w:sz="4" w:space="0" w:color="auto"/>
              <w:bottom w:val="single" w:sz="4" w:space="0" w:color="auto"/>
              <w:right w:val="single" w:sz="4" w:space="0" w:color="auto"/>
            </w:tcBorders>
          </w:tcPr>
          <w:p w14:paraId="285C7D0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7F34635B"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7D48BA7"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4FFE473B"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466298" w:rsidRPr="00105294" w14:paraId="7C7045FB"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2BF07F5F" w14:textId="77777777" w:rsidR="00466298" w:rsidRPr="00F521D0"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F521D0">
              <w:rPr>
                <w:rFonts w:ascii="Arial" w:eastAsia="宋体" w:hAnsi="Arial" w:cs="Arial"/>
                <w:bCs/>
                <w:sz w:val="18"/>
                <w:szCs w:val="22"/>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4453277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51D0247"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04ED2AAC" w14:textId="77777777" w:rsidR="00466298" w:rsidRPr="00105294" w:rsidRDefault="00466298" w:rsidP="00F63A46">
            <w:pPr>
              <w:keepNext/>
              <w:keepLines/>
              <w:overflowPunct/>
              <w:autoSpaceDE/>
              <w:autoSpaceDN/>
              <w:adjustRightInd/>
              <w:spacing w:after="0" w:line="252" w:lineRule="auto"/>
              <w:rPr>
                <w:rFonts w:ascii="Arial" w:eastAsia="宋体" w:hAnsi="Arial" w:cs="Arial"/>
                <w:b/>
                <w:sz w:val="18"/>
                <w:szCs w:val="22"/>
                <w:lang w:eastAsia="en-US"/>
              </w:rPr>
            </w:pPr>
            <w:r w:rsidRPr="00105294">
              <w:rPr>
                <w:rFonts w:ascii="Arial" w:eastAsia="宋体" w:hAnsi="Arial" w:cs="v4.2.0"/>
                <w:bCs/>
                <w:sz w:val="18"/>
                <w:szCs w:val="22"/>
                <w:lang w:eastAsia="en-US"/>
              </w:rPr>
              <w:t>NR Cell 3</w:t>
            </w:r>
          </w:p>
        </w:tc>
        <w:tc>
          <w:tcPr>
            <w:tcW w:w="2975" w:type="dxa"/>
            <w:tcBorders>
              <w:top w:val="single" w:sz="4" w:space="0" w:color="auto"/>
              <w:left w:val="single" w:sz="4" w:space="0" w:color="auto"/>
              <w:bottom w:val="single" w:sz="4" w:space="0" w:color="auto"/>
              <w:right w:val="single" w:sz="4" w:space="0" w:color="auto"/>
            </w:tcBorders>
            <w:hideMark/>
          </w:tcPr>
          <w:p w14:paraId="198AC9E6" w14:textId="77777777" w:rsidR="00466298" w:rsidRPr="00105294" w:rsidRDefault="00466298" w:rsidP="00F63A46">
            <w:pPr>
              <w:keepNext/>
              <w:keepLines/>
              <w:overflowPunct/>
              <w:autoSpaceDE/>
              <w:autoSpaceDN/>
              <w:adjustRightInd/>
              <w:spacing w:after="0" w:line="252" w:lineRule="auto"/>
              <w:rPr>
                <w:rFonts w:ascii="Arial" w:eastAsia="宋体" w:hAnsi="Arial" w:cs="Arial"/>
                <w:b/>
                <w:sz w:val="18"/>
                <w:szCs w:val="22"/>
                <w:lang w:eastAsia="en-US"/>
              </w:rPr>
            </w:pPr>
            <w:r w:rsidRPr="00105294">
              <w:rPr>
                <w:rFonts w:ascii="Arial" w:eastAsia="宋体" w:hAnsi="Arial" w:cs="v4.2.0"/>
                <w:bCs/>
                <w:sz w:val="18"/>
                <w:szCs w:val="22"/>
                <w:lang w:eastAsia="en-US"/>
              </w:rPr>
              <w:t>Cell to be identified.</w:t>
            </w:r>
          </w:p>
        </w:tc>
      </w:tr>
      <w:tr w:rsidR="00466298" w:rsidRPr="00105294" w14:paraId="31EE9ACF"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7A39AEAF" w14:textId="77777777" w:rsidR="00466298" w:rsidRPr="00F521D0" w:rsidRDefault="00466298" w:rsidP="00F63A46">
            <w:pPr>
              <w:keepNext/>
              <w:keepLines/>
              <w:overflowPunct/>
              <w:autoSpaceDE/>
              <w:autoSpaceDN/>
              <w:adjustRightInd/>
              <w:spacing w:after="0" w:line="254" w:lineRule="auto"/>
              <w:rPr>
                <w:rFonts w:ascii="Arial" w:eastAsia="宋体" w:hAnsi="Arial" w:cs="Arial"/>
                <w:sz w:val="18"/>
                <w:szCs w:val="22"/>
                <w:lang w:val="it-IT" w:eastAsia="en-US"/>
              </w:rPr>
            </w:pPr>
            <w:r w:rsidRPr="00F521D0">
              <w:rPr>
                <w:rFonts w:ascii="Arial" w:eastAsia="宋体" w:hAnsi="Arial" w:cs="Arial"/>
                <w:sz w:val="18"/>
                <w:szCs w:val="22"/>
                <w:lang w:val="it-IT" w:eastAsia="en-US"/>
              </w:rPr>
              <w:t>RF Channel Number</w:t>
            </w:r>
          </w:p>
        </w:tc>
        <w:tc>
          <w:tcPr>
            <w:tcW w:w="709" w:type="dxa"/>
            <w:tcBorders>
              <w:top w:val="single" w:sz="4" w:space="0" w:color="auto"/>
              <w:left w:val="single" w:sz="4" w:space="0" w:color="auto"/>
              <w:bottom w:val="single" w:sz="4" w:space="0" w:color="auto"/>
              <w:right w:val="single" w:sz="4" w:space="0" w:color="auto"/>
            </w:tcBorders>
          </w:tcPr>
          <w:p w14:paraId="11EF5D3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val="it-IT" w:eastAsia="en-US"/>
              </w:rPr>
            </w:pPr>
          </w:p>
        </w:tc>
        <w:tc>
          <w:tcPr>
            <w:tcW w:w="991" w:type="dxa"/>
            <w:tcBorders>
              <w:top w:val="single" w:sz="4" w:space="0" w:color="auto"/>
              <w:left w:val="single" w:sz="4" w:space="0" w:color="auto"/>
              <w:bottom w:val="single" w:sz="4" w:space="0" w:color="auto"/>
              <w:right w:val="single" w:sz="4" w:space="0" w:color="auto"/>
            </w:tcBorders>
            <w:hideMark/>
          </w:tcPr>
          <w:p w14:paraId="26D7171D"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9E861C"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en-US"/>
              </w:rPr>
            </w:pPr>
            <w:r w:rsidRPr="00105294">
              <w:rPr>
                <w:rFonts w:ascii="Arial" w:eastAsia="宋体" w:hAnsi="Arial" w:cs="v4.2.0"/>
                <w:bCs/>
                <w:sz w:val="18"/>
                <w:szCs w:val="22"/>
                <w:lang w:eastAsia="en-US"/>
              </w:rPr>
              <w:t>1: Cell 1</w:t>
            </w:r>
          </w:p>
          <w:p w14:paraId="708B9A17" w14:textId="77777777" w:rsidR="00466298" w:rsidRPr="00105294" w:rsidRDefault="00466298" w:rsidP="00F63A46">
            <w:pPr>
              <w:keepNext/>
              <w:keepLines/>
              <w:overflowPunct/>
              <w:autoSpaceDE/>
              <w:autoSpaceDN/>
              <w:adjustRightInd/>
              <w:spacing w:after="0" w:line="252" w:lineRule="auto"/>
              <w:rPr>
                <w:rFonts w:ascii="Arial" w:eastAsia="宋体" w:hAnsi="Arial" w:cs="Arial"/>
                <w:b/>
                <w:sz w:val="18"/>
                <w:szCs w:val="22"/>
                <w:lang w:eastAsia="en-US"/>
              </w:rPr>
            </w:pPr>
            <w:r w:rsidRPr="00105294">
              <w:rPr>
                <w:rFonts w:ascii="Arial" w:eastAsia="宋体" w:hAnsi="Arial" w:cs="v4.2.0"/>
                <w:bCs/>
                <w:sz w:val="18"/>
                <w:szCs w:val="22"/>
                <w:lang w:eastAsia="en-US"/>
              </w:rPr>
              <w:t>2: Cell 2 and Cell 3</w:t>
            </w:r>
          </w:p>
        </w:tc>
        <w:tc>
          <w:tcPr>
            <w:tcW w:w="2975" w:type="dxa"/>
            <w:tcBorders>
              <w:top w:val="single" w:sz="4" w:space="0" w:color="auto"/>
              <w:left w:val="single" w:sz="4" w:space="0" w:color="auto"/>
              <w:bottom w:val="single" w:sz="4" w:space="0" w:color="auto"/>
              <w:right w:val="single" w:sz="4" w:space="0" w:color="auto"/>
            </w:tcBorders>
          </w:tcPr>
          <w:p w14:paraId="36A34DDB" w14:textId="77777777" w:rsidR="00466298" w:rsidRPr="00105294" w:rsidRDefault="00466298" w:rsidP="00F63A46">
            <w:pPr>
              <w:keepNext/>
              <w:keepLines/>
              <w:overflowPunct/>
              <w:autoSpaceDE/>
              <w:autoSpaceDN/>
              <w:adjustRightInd/>
              <w:spacing w:after="0" w:line="252" w:lineRule="auto"/>
              <w:rPr>
                <w:rFonts w:ascii="Arial" w:eastAsia="宋体" w:hAnsi="Arial" w:cs="Arial"/>
                <w:b/>
                <w:sz w:val="18"/>
                <w:szCs w:val="22"/>
                <w:lang w:eastAsia="en-US"/>
              </w:rPr>
            </w:pPr>
          </w:p>
        </w:tc>
      </w:tr>
      <w:tr w:rsidR="00466298" w:rsidRPr="00105294" w14:paraId="2D6D9409" w14:textId="77777777" w:rsidTr="00F63A46">
        <w:trPr>
          <w:cantSplit/>
        </w:trPr>
        <w:tc>
          <w:tcPr>
            <w:tcW w:w="2517" w:type="dxa"/>
            <w:tcBorders>
              <w:top w:val="single" w:sz="4" w:space="0" w:color="auto"/>
              <w:left w:val="single" w:sz="4" w:space="0" w:color="auto"/>
              <w:bottom w:val="nil"/>
              <w:right w:val="single" w:sz="4" w:space="0" w:color="auto"/>
            </w:tcBorders>
            <w:hideMark/>
          </w:tcPr>
          <w:p w14:paraId="40BD11D0" w14:textId="77777777" w:rsidR="00466298" w:rsidRPr="00CD6EDF"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CD6EDF">
              <w:rPr>
                <w:rFonts w:ascii="Arial" w:eastAsia="宋体" w:hAnsi="Arial" w:cs="Arial"/>
                <w:sz w:val="18"/>
                <w:szCs w:val="22"/>
                <w:lang w:val="it-IT" w:eastAsia="zh-CN"/>
              </w:rPr>
              <w:t>SMTC configuration</w:t>
            </w:r>
          </w:p>
        </w:tc>
        <w:tc>
          <w:tcPr>
            <w:tcW w:w="709" w:type="dxa"/>
            <w:tcBorders>
              <w:top w:val="single" w:sz="4" w:space="0" w:color="auto"/>
              <w:left w:val="single" w:sz="4" w:space="0" w:color="auto"/>
              <w:bottom w:val="nil"/>
              <w:right w:val="single" w:sz="4" w:space="0" w:color="auto"/>
            </w:tcBorders>
          </w:tcPr>
          <w:p w14:paraId="3061291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72FB21"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1, 4</w:t>
            </w:r>
          </w:p>
        </w:tc>
        <w:tc>
          <w:tcPr>
            <w:tcW w:w="2408" w:type="dxa"/>
            <w:tcBorders>
              <w:top w:val="single" w:sz="4" w:space="0" w:color="auto"/>
              <w:left w:val="single" w:sz="4" w:space="0" w:color="auto"/>
              <w:bottom w:val="single" w:sz="4" w:space="0" w:color="auto"/>
              <w:right w:val="single" w:sz="4" w:space="0" w:color="auto"/>
            </w:tcBorders>
            <w:hideMark/>
          </w:tcPr>
          <w:p w14:paraId="4818E04D"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7D61D677"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p>
        </w:tc>
      </w:tr>
      <w:tr w:rsidR="00466298" w:rsidRPr="00105294" w14:paraId="5107E23A" w14:textId="77777777" w:rsidTr="00F63A46">
        <w:trPr>
          <w:cantSplit/>
        </w:trPr>
        <w:tc>
          <w:tcPr>
            <w:tcW w:w="2517" w:type="dxa"/>
            <w:tcBorders>
              <w:top w:val="nil"/>
              <w:left w:val="single" w:sz="4" w:space="0" w:color="auto"/>
              <w:bottom w:val="nil"/>
              <w:right w:val="single" w:sz="4" w:space="0" w:color="auto"/>
            </w:tcBorders>
            <w:vAlign w:val="center"/>
            <w:hideMark/>
          </w:tcPr>
          <w:p w14:paraId="5FD4DA09" w14:textId="77777777" w:rsidR="00466298" w:rsidRPr="00105294" w:rsidRDefault="00466298" w:rsidP="00F63A46">
            <w:pPr>
              <w:overflowPunct/>
              <w:autoSpaceDE/>
              <w:autoSpaceDN/>
              <w:adjustRightInd/>
              <w:rPr>
                <w:rFonts w:eastAsia="宋体" w:cs="v4.2.0"/>
                <w:b/>
                <w:bCs/>
                <w:lang w:eastAsia="zh-CN"/>
              </w:rPr>
            </w:pPr>
          </w:p>
        </w:tc>
        <w:tc>
          <w:tcPr>
            <w:tcW w:w="709" w:type="dxa"/>
            <w:tcBorders>
              <w:top w:val="nil"/>
              <w:left w:val="single" w:sz="4" w:space="0" w:color="auto"/>
              <w:bottom w:val="nil"/>
              <w:right w:val="single" w:sz="4" w:space="0" w:color="auto"/>
            </w:tcBorders>
            <w:vAlign w:val="center"/>
            <w:hideMark/>
          </w:tcPr>
          <w:p w14:paraId="03BD710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A5C049"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2, 5</w:t>
            </w:r>
          </w:p>
        </w:tc>
        <w:tc>
          <w:tcPr>
            <w:tcW w:w="2408" w:type="dxa"/>
            <w:tcBorders>
              <w:top w:val="single" w:sz="4" w:space="0" w:color="auto"/>
              <w:left w:val="single" w:sz="4" w:space="0" w:color="auto"/>
              <w:bottom w:val="single" w:sz="4" w:space="0" w:color="auto"/>
              <w:right w:val="single" w:sz="4" w:space="0" w:color="auto"/>
            </w:tcBorders>
            <w:hideMark/>
          </w:tcPr>
          <w:p w14:paraId="12CE607A"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257E564"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p>
        </w:tc>
      </w:tr>
      <w:tr w:rsidR="00466298" w:rsidRPr="00105294" w14:paraId="11CF9F4D" w14:textId="77777777" w:rsidTr="00F63A46">
        <w:trPr>
          <w:cantSplit/>
        </w:trPr>
        <w:tc>
          <w:tcPr>
            <w:tcW w:w="2517" w:type="dxa"/>
            <w:tcBorders>
              <w:top w:val="nil"/>
              <w:left w:val="single" w:sz="4" w:space="0" w:color="auto"/>
              <w:bottom w:val="single" w:sz="4" w:space="0" w:color="auto"/>
              <w:right w:val="single" w:sz="4" w:space="0" w:color="auto"/>
            </w:tcBorders>
            <w:vAlign w:val="center"/>
            <w:hideMark/>
          </w:tcPr>
          <w:p w14:paraId="367EAE0D" w14:textId="77777777" w:rsidR="00466298" w:rsidRPr="00105294" w:rsidRDefault="00466298" w:rsidP="00F63A46">
            <w:pPr>
              <w:overflowPunct/>
              <w:autoSpaceDE/>
              <w:autoSpaceDN/>
              <w:adjustRightInd/>
              <w:rPr>
                <w:rFonts w:eastAsia="宋体"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4E8008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69837A"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3, 6</w:t>
            </w:r>
          </w:p>
        </w:tc>
        <w:tc>
          <w:tcPr>
            <w:tcW w:w="2408" w:type="dxa"/>
            <w:tcBorders>
              <w:top w:val="single" w:sz="4" w:space="0" w:color="auto"/>
              <w:left w:val="single" w:sz="4" w:space="0" w:color="auto"/>
              <w:bottom w:val="single" w:sz="4" w:space="0" w:color="auto"/>
              <w:right w:val="single" w:sz="4" w:space="0" w:color="auto"/>
            </w:tcBorders>
            <w:hideMark/>
          </w:tcPr>
          <w:p w14:paraId="41E5B4E3"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r w:rsidRPr="00105294">
              <w:rPr>
                <w:rFonts w:ascii="Arial" w:eastAsia="宋体" w:hAnsi="Arial" w:cs="v4.2.0"/>
                <w:bCs/>
                <w:sz w:val="18"/>
                <w:szCs w:val="22"/>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45952F1" w14:textId="77777777" w:rsidR="00466298" w:rsidRPr="00105294" w:rsidRDefault="00466298" w:rsidP="00F63A46">
            <w:pPr>
              <w:keepNext/>
              <w:keepLines/>
              <w:overflowPunct/>
              <w:autoSpaceDE/>
              <w:autoSpaceDN/>
              <w:adjustRightInd/>
              <w:spacing w:after="0" w:line="252" w:lineRule="auto"/>
              <w:rPr>
                <w:rFonts w:ascii="Arial" w:eastAsia="宋体" w:hAnsi="Arial" w:cs="v4.2.0"/>
                <w:bCs/>
                <w:sz w:val="18"/>
                <w:szCs w:val="22"/>
                <w:lang w:eastAsia="zh-CN"/>
              </w:rPr>
            </w:pPr>
          </w:p>
        </w:tc>
      </w:tr>
      <w:tr w:rsidR="00466298" w:rsidRPr="00105294" w14:paraId="0B970EA1"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651F05D7"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7230042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en-US"/>
              </w:rPr>
              <w:t>dB</w:t>
            </w:r>
          </w:p>
        </w:tc>
        <w:tc>
          <w:tcPr>
            <w:tcW w:w="991" w:type="dxa"/>
            <w:tcBorders>
              <w:top w:val="single" w:sz="4" w:space="0" w:color="auto"/>
              <w:left w:val="single" w:sz="4" w:space="0" w:color="auto"/>
              <w:bottom w:val="single" w:sz="4" w:space="0" w:color="auto"/>
              <w:right w:val="single" w:sz="4" w:space="0" w:color="auto"/>
            </w:tcBorders>
            <w:hideMark/>
          </w:tcPr>
          <w:p w14:paraId="371B964C"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861A485"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-4.5</w:t>
            </w:r>
          </w:p>
        </w:tc>
        <w:tc>
          <w:tcPr>
            <w:tcW w:w="2975" w:type="dxa"/>
            <w:tcBorders>
              <w:top w:val="single" w:sz="4" w:space="0" w:color="auto"/>
              <w:left w:val="single" w:sz="4" w:space="0" w:color="auto"/>
              <w:bottom w:val="single" w:sz="4" w:space="0" w:color="auto"/>
              <w:right w:val="single" w:sz="4" w:space="0" w:color="auto"/>
            </w:tcBorders>
          </w:tcPr>
          <w:p w14:paraId="14F16407"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466298" w:rsidRPr="00105294" w14:paraId="529B01C3"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3D18DECD"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7E282DA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66CF919"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D9D1735"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Normal</w:t>
            </w:r>
          </w:p>
        </w:tc>
        <w:tc>
          <w:tcPr>
            <w:tcW w:w="2975" w:type="dxa"/>
            <w:tcBorders>
              <w:top w:val="single" w:sz="4" w:space="0" w:color="auto"/>
              <w:left w:val="single" w:sz="4" w:space="0" w:color="auto"/>
              <w:bottom w:val="single" w:sz="4" w:space="0" w:color="auto"/>
              <w:right w:val="single" w:sz="4" w:space="0" w:color="auto"/>
            </w:tcBorders>
          </w:tcPr>
          <w:p w14:paraId="0E905860"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466298" w:rsidRPr="00105294" w14:paraId="1FC754F6"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1F9F7A19"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Hysteresis</w:t>
            </w:r>
          </w:p>
        </w:tc>
        <w:tc>
          <w:tcPr>
            <w:tcW w:w="709" w:type="dxa"/>
            <w:tcBorders>
              <w:top w:val="single" w:sz="4" w:space="0" w:color="auto"/>
              <w:left w:val="single" w:sz="4" w:space="0" w:color="auto"/>
              <w:bottom w:val="single" w:sz="4" w:space="0" w:color="auto"/>
              <w:right w:val="single" w:sz="4" w:space="0" w:color="auto"/>
            </w:tcBorders>
            <w:hideMark/>
          </w:tcPr>
          <w:p w14:paraId="441BC5E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en-US"/>
              </w:rPr>
              <w:t>dB</w:t>
            </w:r>
          </w:p>
        </w:tc>
        <w:tc>
          <w:tcPr>
            <w:tcW w:w="991" w:type="dxa"/>
            <w:tcBorders>
              <w:top w:val="single" w:sz="4" w:space="0" w:color="auto"/>
              <w:left w:val="single" w:sz="4" w:space="0" w:color="auto"/>
              <w:bottom w:val="single" w:sz="4" w:space="0" w:color="auto"/>
              <w:right w:val="single" w:sz="4" w:space="0" w:color="auto"/>
            </w:tcBorders>
            <w:hideMark/>
          </w:tcPr>
          <w:p w14:paraId="7884314A"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0263E630"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0</w:t>
            </w:r>
          </w:p>
        </w:tc>
        <w:tc>
          <w:tcPr>
            <w:tcW w:w="2975" w:type="dxa"/>
            <w:tcBorders>
              <w:top w:val="single" w:sz="4" w:space="0" w:color="auto"/>
              <w:left w:val="single" w:sz="4" w:space="0" w:color="auto"/>
              <w:bottom w:val="single" w:sz="4" w:space="0" w:color="auto"/>
              <w:right w:val="single" w:sz="4" w:space="0" w:color="auto"/>
            </w:tcBorders>
          </w:tcPr>
          <w:p w14:paraId="4D826E1E"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466298" w:rsidRPr="00105294" w14:paraId="74D0D1CC"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3D13269A"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2BCB57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en-US"/>
              </w:rPr>
              <w:t>s</w:t>
            </w:r>
          </w:p>
        </w:tc>
        <w:tc>
          <w:tcPr>
            <w:tcW w:w="991" w:type="dxa"/>
            <w:tcBorders>
              <w:top w:val="single" w:sz="4" w:space="0" w:color="auto"/>
              <w:left w:val="single" w:sz="4" w:space="0" w:color="auto"/>
              <w:bottom w:val="single" w:sz="4" w:space="0" w:color="auto"/>
              <w:right w:val="single" w:sz="4" w:space="0" w:color="auto"/>
            </w:tcBorders>
            <w:hideMark/>
          </w:tcPr>
          <w:p w14:paraId="3C8B6A8E"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4B83A3E0"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0</w:t>
            </w:r>
          </w:p>
        </w:tc>
        <w:tc>
          <w:tcPr>
            <w:tcW w:w="2975" w:type="dxa"/>
            <w:tcBorders>
              <w:top w:val="single" w:sz="4" w:space="0" w:color="auto"/>
              <w:left w:val="single" w:sz="4" w:space="0" w:color="auto"/>
              <w:bottom w:val="single" w:sz="4" w:space="0" w:color="auto"/>
              <w:right w:val="single" w:sz="4" w:space="0" w:color="auto"/>
            </w:tcBorders>
          </w:tcPr>
          <w:p w14:paraId="14329D7F"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466298" w:rsidRPr="00105294" w14:paraId="210C9581"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0A0D75F3"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Filter coefficient</w:t>
            </w:r>
          </w:p>
        </w:tc>
        <w:tc>
          <w:tcPr>
            <w:tcW w:w="709" w:type="dxa"/>
            <w:tcBorders>
              <w:top w:val="single" w:sz="4" w:space="0" w:color="auto"/>
              <w:left w:val="single" w:sz="4" w:space="0" w:color="auto"/>
              <w:bottom w:val="single" w:sz="4" w:space="0" w:color="auto"/>
              <w:right w:val="single" w:sz="4" w:space="0" w:color="auto"/>
            </w:tcBorders>
          </w:tcPr>
          <w:p w14:paraId="4172A20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5BF9E18"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0320E29A"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0</w:t>
            </w:r>
          </w:p>
        </w:tc>
        <w:tc>
          <w:tcPr>
            <w:tcW w:w="2975" w:type="dxa"/>
            <w:tcBorders>
              <w:top w:val="single" w:sz="4" w:space="0" w:color="auto"/>
              <w:left w:val="single" w:sz="4" w:space="0" w:color="auto"/>
              <w:bottom w:val="single" w:sz="4" w:space="0" w:color="auto"/>
              <w:right w:val="single" w:sz="4" w:space="0" w:color="auto"/>
            </w:tcBorders>
            <w:hideMark/>
          </w:tcPr>
          <w:p w14:paraId="1FA1E64B"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L3 filtering is not used</w:t>
            </w:r>
          </w:p>
        </w:tc>
      </w:tr>
      <w:tr w:rsidR="008A31F5" w:rsidRPr="00105294" w14:paraId="25117D20" w14:textId="77777777" w:rsidTr="000D19BD">
        <w:trPr>
          <w:cantSplit/>
        </w:trPr>
        <w:tc>
          <w:tcPr>
            <w:tcW w:w="2517" w:type="dxa"/>
            <w:tcBorders>
              <w:top w:val="single" w:sz="4" w:space="0" w:color="auto"/>
              <w:left w:val="single" w:sz="4" w:space="0" w:color="auto"/>
              <w:bottom w:val="single" w:sz="4" w:space="0" w:color="auto"/>
              <w:right w:val="single" w:sz="4" w:space="0" w:color="auto"/>
            </w:tcBorders>
            <w:hideMark/>
          </w:tcPr>
          <w:p w14:paraId="7AD04090" w14:textId="77777777" w:rsidR="008A31F5" w:rsidRPr="00105294" w:rsidRDefault="008A31F5"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DRX</w:t>
            </w:r>
          </w:p>
        </w:tc>
        <w:tc>
          <w:tcPr>
            <w:tcW w:w="709" w:type="dxa"/>
            <w:tcBorders>
              <w:top w:val="single" w:sz="4" w:space="0" w:color="auto"/>
              <w:left w:val="single" w:sz="4" w:space="0" w:color="auto"/>
              <w:bottom w:val="single" w:sz="4" w:space="0" w:color="auto"/>
              <w:right w:val="single" w:sz="4" w:space="0" w:color="auto"/>
            </w:tcBorders>
            <w:hideMark/>
          </w:tcPr>
          <w:p w14:paraId="2249D830" w14:textId="77777777" w:rsidR="008A31F5" w:rsidRPr="00105294" w:rsidRDefault="008A31F5" w:rsidP="00F63A46">
            <w:pPr>
              <w:overflowPunct/>
              <w:autoSpaceDE/>
              <w:autoSpaceDN/>
              <w:adjustRightInd/>
              <w:rPr>
                <w:rFonts w:eastAsia="宋体" w:cs="Arial"/>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05F7774B" w14:textId="77777777" w:rsidR="008A31F5" w:rsidRPr="00105294" w:rsidRDefault="008A31F5"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32B1F53" w14:textId="59570E3B" w:rsidR="008A31F5" w:rsidRPr="00105294" w:rsidRDefault="008A31F5" w:rsidP="00F63A46">
            <w:pPr>
              <w:keepNext/>
              <w:keepLines/>
              <w:overflowPunct/>
              <w:autoSpaceDE/>
              <w:autoSpaceDN/>
              <w:adjustRightInd/>
              <w:spacing w:after="0" w:line="252" w:lineRule="auto"/>
              <w:rPr>
                <w:rFonts w:ascii="Arial" w:eastAsia="宋体" w:hAnsi="Arial" w:cs="Arial"/>
                <w:sz w:val="18"/>
                <w:szCs w:val="22"/>
                <w:lang w:eastAsia="zh-CN"/>
              </w:rPr>
            </w:pPr>
            <w:r>
              <w:rPr>
                <w:rFonts w:ascii="Arial" w:eastAsia="宋体" w:hAnsi="Arial" w:cs="Arial"/>
                <w:sz w:val="18"/>
                <w:szCs w:val="22"/>
                <w:lang w:eastAsia="zh-CN"/>
              </w:rPr>
              <w:t>DRX.5</w:t>
            </w:r>
          </w:p>
          <w:p w14:paraId="2A0CDC1E" w14:textId="7BC9CC11" w:rsidR="008A31F5" w:rsidRPr="00105294" w:rsidRDefault="008A31F5" w:rsidP="00F63A46">
            <w:pPr>
              <w:keepNext/>
              <w:keepLines/>
              <w:overflowPunct/>
              <w:autoSpaceDE/>
              <w:autoSpaceDN/>
              <w:adjustRightInd/>
              <w:spacing w:after="0" w:line="252" w:lineRule="auto"/>
              <w:rPr>
                <w:rFonts w:ascii="Arial" w:eastAsia="宋体" w:hAnsi="Arial" w:cs="Arial"/>
                <w:sz w:val="18"/>
                <w:szCs w:val="22"/>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4A65238C" w14:textId="77777777" w:rsidR="008A31F5" w:rsidRPr="00105294" w:rsidRDefault="008A31F5" w:rsidP="00F63A46">
            <w:pPr>
              <w:overflowPunct/>
              <w:autoSpaceDE/>
              <w:autoSpaceDN/>
              <w:adjustRightInd/>
              <w:rPr>
                <w:rFonts w:eastAsia="宋体" w:cs="Arial"/>
                <w:lang w:eastAsia="zh-CN"/>
              </w:rPr>
            </w:pPr>
          </w:p>
        </w:tc>
      </w:tr>
      <w:tr w:rsidR="00466298" w:rsidRPr="00105294" w14:paraId="64F94023"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2AFA0CE4"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zh-CN"/>
              </w:rPr>
            </w:pPr>
            <w:r w:rsidRPr="00105294">
              <w:rPr>
                <w:rFonts w:ascii="Arial" w:eastAsia="宋体" w:hAnsi="Arial" w:cs="Arial"/>
                <w:sz w:val="18"/>
                <w:szCs w:val="22"/>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55CD5F9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2DA139B"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432EE7AB" w14:textId="3E989CB0"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zh-CN"/>
              </w:rPr>
            </w:pPr>
            <w:r w:rsidRPr="00105294">
              <w:rPr>
                <w:rFonts w:ascii="Arial" w:eastAsia="宋体" w:hAnsi="Arial" w:cs="v4.2.0"/>
                <w:sz w:val="18"/>
                <w:szCs w:val="22"/>
                <w:lang w:eastAsia="en-US"/>
              </w:rPr>
              <w:t>[TBD]</w:t>
            </w:r>
          </w:p>
        </w:tc>
        <w:tc>
          <w:tcPr>
            <w:tcW w:w="2975" w:type="dxa"/>
            <w:tcBorders>
              <w:top w:val="single" w:sz="4" w:space="0" w:color="auto"/>
              <w:left w:val="single" w:sz="4" w:space="0" w:color="auto"/>
              <w:bottom w:val="single" w:sz="4" w:space="0" w:color="auto"/>
              <w:right w:val="single" w:sz="4" w:space="0" w:color="auto"/>
            </w:tcBorders>
            <w:hideMark/>
          </w:tcPr>
          <w:p w14:paraId="797A5419"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zh-CN"/>
              </w:rPr>
              <w:t>Synchronous EN-DC</w:t>
            </w:r>
          </w:p>
        </w:tc>
      </w:tr>
      <w:tr w:rsidR="00466298" w:rsidRPr="00105294" w14:paraId="0E289AC8" w14:textId="77777777" w:rsidTr="00F63A46">
        <w:trPr>
          <w:cantSplit/>
        </w:trPr>
        <w:tc>
          <w:tcPr>
            <w:tcW w:w="2517" w:type="dxa"/>
            <w:tcBorders>
              <w:top w:val="single" w:sz="4" w:space="0" w:color="auto"/>
              <w:left w:val="single" w:sz="4" w:space="0" w:color="auto"/>
              <w:bottom w:val="nil"/>
              <w:right w:val="single" w:sz="4" w:space="0" w:color="auto"/>
            </w:tcBorders>
            <w:hideMark/>
          </w:tcPr>
          <w:p w14:paraId="491E5EB3"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Time offset between serving and neighbour cells</w:t>
            </w:r>
          </w:p>
        </w:tc>
        <w:tc>
          <w:tcPr>
            <w:tcW w:w="709" w:type="dxa"/>
            <w:tcBorders>
              <w:top w:val="single" w:sz="4" w:space="0" w:color="auto"/>
              <w:left w:val="single" w:sz="4" w:space="0" w:color="auto"/>
              <w:bottom w:val="nil"/>
              <w:right w:val="single" w:sz="4" w:space="0" w:color="auto"/>
            </w:tcBorders>
          </w:tcPr>
          <w:p w14:paraId="2D23C6A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5088D566"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2408" w:type="dxa"/>
            <w:tcBorders>
              <w:top w:val="single" w:sz="4" w:space="0" w:color="auto"/>
              <w:left w:val="single" w:sz="4" w:space="0" w:color="auto"/>
              <w:bottom w:val="single" w:sz="4" w:space="0" w:color="auto"/>
              <w:right w:val="single" w:sz="4" w:space="0" w:color="auto"/>
            </w:tcBorders>
            <w:hideMark/>
          </w:tcPr>
          <w:p w14:paraId="2C6F9700" w14:textId="7D3E3339"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zh-CN"/>
              </w:rPr>
              <w:t>[TBD]</w:t>
            </w:r>
          </w:p>
        </w:tc>
        <w:tc>
          <w:tcPr>
            <w:tcW w:w="2975" w:type="dxa"/>
            <w:tcBorders>
              <w:top w:val="single" w:sz="4" w:space="0" w:color="auto"/>
              <w:left w:val="single" w:sz="4" w:space="0" w:color="auto"/>
              <w:bottom w:val="single" w:sz="4" w:space="0" w:color="auto"/>
              <w:right w:val="single" w:sz="4" w:space="0" w:color="auto"/>
            </w:tcBorders>
            <w:hideMark/>
          </w:tcPr>
          <w:p w14:paraId="5000B8E2"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en-US"/>
              </w:rPr>
              <w:t>Asynchronous cells.</w:t>
            </w:r>
          </w:p>
          <w:p w14:paraId="46C1A6CB" w14:textId="564016B4"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 xml:space="preserve">The timing of Cell 3 is </w:t>
            </w:r>
            <w:r w:rsidR="00380E7D">
              <w:rPr>
                <w:rFonts w:ascii="Arial" w:eastAsia="宋体" w:hAnsi="Arial" w:cs="v4.2.0"/>
                <w:sz w:val="18"/>
                <w:szCs w:val="22"/>
                <w:lang w:eastAsia="en-US"/>
              </w:rPr>
              <w:t>[TBD]</w:t>
            </w:r>
            <w:r w:rsidRPr="00105294">
              <w:rPr>
                <w:rFonts w:ascii="Arial" w:eastAsia="宋体" w:hAnsi="Arial" w:cs="v4.2.0"/>
                <w:sz w:val="18"/>
                <w:szCs w:val="22"/>
                <w:lang w:eastAsia="en-US"/>
              </w:rPr>
              <w:t xml:space="preserve"> later than the timing of Cell 2.</w:t>
            </w:r>
          </w:p>
        </w:tc>
      </w:tr>
      <w:tr w:rsidR="00466298" w:rsidRPr="00105294" w14:paraId="626960B8" w14:textId="77777777" w:rsidTr="00F63A46">
        <w:trPr>
          <w:cantSplit/>
        </w:trPr>
        <w:tc>
          <w:tcPr>
            <w:tcW w:w="2517" w:type="dxa"/>
            <w:tcBorders>
              <w:top w:val="nil"/>
              <w:left w:val="single" w:sz="4" w:space="0" w:color="auto"/>
              <w:bottom w:val="nil"/>
              <w:right w:val="single" w:sz="4" w:space="0" w:color="auto"/>
            </w:tcBorders>
            <w:vAlign w:val="center"/>
            <w:hideMark/>
          </w:tcPr>
          <w:p w14:paraId="46C6A6C0" w14:textId="77777777" w:rsidR="00466298" w:rsidRPr="00105294" w:rsidRDefault="00466298" w:rsidP="00F63A46">
            <w:pPr>
              <w:overflowPunct/>
              <w:autoSpaceDE/>
              <w:autoSpaceDN/>
              <w:adjustRightInd/>
              <w:rPr>
                <w:rFonts w:eastAsia="宋体" w:cs="Arial"/>
                <w:lang w:eastAsia="en-US"/>
              </w:rPr>
            </w:pPr>
          </w:p>
        </w:tc>
        <w:tc>
          <w:tcPr>
            <w:tcW w:w="709" w:type="dxa"/>
            <w:tcBorders>
              <w:top w:val="nil"/>
              <w:left w:val="single" w:sz="4" w:space="0" w:color="auto"/>
              <w:bottom w:val="nil"/>
              <w:right w:val="single" w:sz="4" w:space="0" w:color="auto"/>
            </w:tcBorders>
            <w:vAlign w:val="center"/>
            <w:hideMark/>
          </w:tcPr>
          <w:p w14:paraId="4DF7E1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98560FF"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2408" w:type="dxa"/>
            <w:tcBorders>
              <w:top w:val="single" w:sz="4" w:space="0" w:color="auto"/>
              <w:left w:val="single" w:sz="4" w:space="0" w:color="auto"/>
              <w:bottom w:val="single" w:sz="4" w:space="0" w:color="auto"/>
              <w:right w:val="single" w:sz="4" w:space="0" w:color="auto"/>
            </w:tcBorders>
            <w:hideMark/>
          </w:tcPr>
          <w:p w14:paraId="4CE6E995" w14:textId="03D1142C"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en-US"/>
              </w:rPr>
              <w:t>[TBD]</w:t>
            </w:r>
          </w:p>
        </w:tc>
        <w:tc>
          <w:tcPr>
            <w:tcW w:w="2975" w:type="dxa"/>
            <w:tcBorders>
              <w:top w:val="single" w:sz="4" w:space="0" w:color="auto"/>
              <w:left w:val="single" w:sz="4" w:space="0" w:color="auto"/>
              <w:bottom w:val="single" w:sz="4" w:space="0" w:color="auto"/>
              <w:right w:val="single" w:sz="4" w:space="0" w:color="auto"/>
            </w:tcBorders>
            <w:hideMark/>
          </w:tcPr>
          <w:p w14:paraId="519BD5E4"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en-US"/>
              </w:rPr>
              <w:t>Synchronous cells</w:t>
            </w:r>
          </w:p>
        </w:tc>
      </w:tr>
      <w:tr w:rsidR="00466298" w:rsidRPr="00105294" w14:paraId="4882ABF4" w14:textId="77777777" w:rsidTr="00F63A46">
        <w:trPr>
          <w:cantSplit/>
        </w:trPr>
        <w:tc>
          <w:tcPr>
            <w:tcW w:w="2517" w:type="dxa"/>
            <w:tcBorders>
              <w:top w:val="nil"/>
              <w:left w:val="single" w:sz="4" w:space="0" w:color="auto"/>
              <w:bottom w:val="single" w:sz="4" w:space="0" w:color="auto"/>
              <w:right w:val="single" w:sz="4" w:space="0" w:color="auto"/>
            </w:tcBorders>
            <w:vAlign w:val="center"/>
            <w:hideMark/>
          </w:tcPr>
          <w:p w14:paraId="7FB06B53" w14:textId="77777777" w:rsidR="00466298" w:rsidRPr="00105294" w:rsidRDefault="00466298" w:rsidP="00F63A46">
            <w:pPr>
              <w:overflowPunct/>
              <w:autoSpaceDE/>
              <w:autoSpaceDN/>
              <w:adjustRightInd/>
              <w:rPr>
                <w:rFonts w:eastAsia="宋体" w:cs="v4.2.0"/>
                <w:lang w:eastAsia="en-US"/>
              </w:rPr>
            </w:pPr>
          </w:p>
        </w:tc>
        <w:tc>
          <w:tcPr>
            <w:tcW w:w="709" w:type="dxa"/>
            <w:tcBorders>
              <w:top w:val="nil"/>
              <w:left w:val="single" w:sz="4" w:space="0" w:color="auto"/>
              <w:bottom w:val="single" w:sz="4" w:space="0" w:color="auto"/>
              <w:right w:val="single" w:sz="4" w:space="0" w:color="auto"/>
            </w:tcBorders>
            <w:vAlign w:val="center"/>
            <w:hideMark/>
          </w:tcPr>
          <w:p w14:paraId="2E12525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FEE22A3"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2408" w:type="dxa"/>
            <w:tcBorders>
              <w:top w:val="single" w:sz="4" w:space="0" w:color="auto"/>
              <w:left w:val="single" w:sz="4" w:space="0" w:color="auto"/>
              <w:bottom w:val="single" w:sz="4" w:space="0" w:color="auto"/>
              <w:right w:val="single" w:sz="4" w:space="0" w:color="auto"/>
            </w:tcBorders>
            <w:hideMark/>
          </w:tcPr>
          <w:p w14:paraId="3DB375D2" w14:textId="34DE0533"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en-US"/>
              </w:rPr>
              <w:t>[TBD]</w:t>
            </w:r>
          </w:p>
        </w:tc>
        <w:tc>
          <w:tcPr>
            <w:tcW w:w="2975" w:type="dxa"/>
            <w:tcBorders>
              <w:top w:val="single" w:sz="4" w:space="0" w:color="auto"/>
              <w:left w:val="single" w:sz="4" w:space="0" w:color="auto"/>
              <w:bottom w:val="single" w:sz="4" w:space="0" w:color="auto"/>
              <w:right w:val="single" w:sz="4" w:space="0" w:color="auto"/>
            </w:tcBorders>
            <w:hideMark/>
          </w:tcPr>
          <w:p w14:paraId="28BBD261"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en-US"/>
              </w:rPr>
              <w:t>Synchronous cells</w:t>
            </w:r>
          </w:p>
        </w:tc>
      </w:tr>
      <w:tr w:rsidR="00466298" w:rsidRPr="00105294" w14:paraId="1262ECE3" w14:textId="77777777" w:rsidTr="00F63A46">
        <w:trPr>
          <w:cantSplit/>
        </w:trPr>
        <w:tc>
          <w:tcPr>
            <w:tcW w:w="2517" w:type="dxa"/>
            <w:tcBorders>
              <w:top w:val="single" w:sz="4" w:space="0" w:color="auto"/>
              <w:left w:val="single" w:sz="4" w:space="0" w:color="auto"/>
              <w:bottom w:val="single" w:sz="4" w:space="0" w:color="auto"/>
              <w:right w:val="single" w:sz="4" w:space="0" w:color="auto"/>
            </w:tcBorders>
            <w:hideMark/>
          </w:tcPr>
          <w:p w14:paraId="580B8BE0"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T1</w:t>
            </w:r>
          </w:p>
        </w:tc>
        <w:tc>
          <w:tcPr>
            <w:tcW w:w="709" w:type="dxa"/>
            <w:tcBorders>
              <w:top w:val="single" w:sz="4" w:space="0" w:color="auto"/>
              <w:left w:val="single" w:sz="4" w:space="0" w:color="auto"/>
              <w:bottom w:val="single" w:sz="4" w:space="0" w:color="auto"/>
              <w:right w:val="single" w:sz="4" w:space="0" w:color="auto"/>
            </w:tcBorders>
            <w:hideMark/>
          </w:tcPr>
          <w:p w14:paraId="4E02013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en-US"/>
              </w:rPr>
              <w:t>s</w:t>
            </w:r>
          </w:p>
        </w:tc>
        <w:tc>
          <w:tcPr>
            <w:tcW w:w="991" w:type="dxa"/>
            <w:tcBorders>
              <w:top w:val="single" w:sz="4" w:space="0" w:color="auto"/>
              <w:left w:val="single" w:sz="4" w:space="0" w:color="auto"/>
              <w:bottom w:val="single" w:sz="4" w:space="0" w:color="auto"/>
              <w:right w:val="single" w:sz="4" w:space="0" w:color="auto"/>
            </w:tcBorders>
            <w:hideMark/>
          </w:tcPr>
          <w:p w14:paraId="3DF589F3" w14:textId="77777777" w:rsidR="00466298" w:rsidRPr="00105294" w:rsidRDefault="00466298" w:rsidP="00F63A46">
            <w:pPr>
              <w:keepNext/>
              <w:keepLines/>
              <w:overflowPunct/>
              <w:autoSpaceDE/>
              <w:autoSpaceDN/>
              <w:adjustRightInd/>
              <w:spacing w:after="0" w:line="252" w:lineRule="auto"/>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0FBA097F"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r w:rsidRPr="00105294">
              <w:rPr>
                <w:rFonts w:ascii="Arial" w:eastAsia="宋体" w:hAnsi="Arial" w:cs="v4.2.0"/>
                <w:sz w:val="18"/>
                <w:szCs w:val="22"/>
                <w:lang w:eastAsia="en-US"/>
              </w:rPr>
              <w:t>5</w:t>
            </w:r>
          </w:p>
        </w:tc>
        <w:tc>
          <w:tcPr>
            <w:tcW w:w="2975" w:type="dxa"/>
            <w:tcBorders>
              <w:top w:val="single" w:sz="4" w:space="0" w:color="auto"/>
              <w:left w:val="single" w:sz="4" w:space="0" w:color="auto"/>
              <w:bottom w:val="single" w:sz="4" w:space="0" w:color="auto"/>
              <w:right w:val="single" w:sz="4" w:space="0" w:color="auto"/>
            </w:tcBorders>
          </w:tcPr>
          <w:p w14:paraId="6F0AF4EC" w14:textId="77777777" w:rsidR="00466298" w:rsidRPr="00105294" w:rsidRDefault="00466298" w:rsidP="00F63A46">
            <w:pPr>
              <w:keepNext/>
              <w:keepLines/>
              <w:overflowPunct/>
              <w:autoSpaceDE/>
              <w:autoSpaceDN/>
              <w:adjustRightInd/>
              <w:spacing w:after="0" w:line="252" w:lineRule="auto"/>
              <w:rPr>
                <w:rFonts w:ascii="Arial" w:eastAsia="宋体" w:hAnsi="Arial" w:cs="Arial"/>
                <w:sz w:val="18"/>
                <w:szCs w:val="22"/>
                <w:lang w:eastAsia="en-US"/>
              </w:rPr>
            </w:pPr>
          </w:p>
        </w:tc>
      </w:tr>
      <w:tr w:rsidR="008A31F5" w:rsidRPr="00105294" w14:paraId="7430D5B1" w14:textId="77777777" w:rsidTr="000D19BD">
        <w:trPr>
          <w:cantSplit/>
        </w:trPr>
        <w:tc>
          <w:tcPr>
            <w:tcW w:w="2517" w:type="dxa"/>
            <w:tcBorders>
              <w:top w:val="single" w:sz="4" w:space="0" w:color="auto"/>
              <w:left w:val="single" w:sz="4" w:space="0" w:color="auto"/>
              <w:bottom w:val="single" w:sz="4" w:space="0" w:color="auto"/>
              <w:right w:val="single" w:sz="4" w:space="0" w:color="auto"/>
            </w:tcBorders>
            <w:hideMark/>
          </w:tcPr>
          <w:p w14:paraId="78266A59" w14:textId="77777777" w:rsidR="008A31F5" w:rsidRPr="00105294" w:rsidRDefault="008A31F5" w:rsidP="00F63A46">
            <w:pPr>
              <w:keepNext/>
              <w:keepLines/>
              <w:overflowPunct/>
              <w:autoSpaceDE/>
              <w:autoSpaceDN/>
              <w:adjustRightInd/>
              <w:spacing w:after="0" w:line="254" w:lineRule="auto"/>
              <w:rPr>
                <w:rFonts w:ascii="Arial" w:eastAsia="宋体" w:hAnsi="Arial" w:cs="Arial"/>
                <w:sz w:val="18"/>
                <w:szCs w:val="22"/>
                <w:lang w:eastAsia="en-US"/>
              </w:rPr>
            </w:pPr>
            <w:r w:rsidRPr="00105294">
              <w:rPr>
                <w:rFonts w:ascii="Arial" w:eastAsia="宋体" w:hAnsi="Arial" w:cs="Arial"/>
                <w:sz w:val="18"/>
                <w:szCs w:val="22"/>
                <w:lang w:eastAsia="en-US"/>
              </w:rPr>
              <w:t>T2</w:t>
            </w:r>
          </w:p>
        </w:tc>
        <w:tc>
          <w:tcPr>
            <w:tcW w:w="709" w:type="dxa"/>
            <w:tcBorders>
              <w:top w:val="single" w:sz="4" w:space="0" w:color="auto"/>
              <w:left w:val="single" w:sz="4" w:space="0" w:color="auto"/>
              <w:bottom w:val="single" w:sz="4" w:space="0" w:color="auto"/>
              <w:right w:val="single" w:sz="4" w:space="0" w:color="auto"/>
            </w:tcBorders>
            <w:hideMark/>
          </w:tcPr>
          <w:p w14:paraId="74CAC6C6" w14:textId="77777777" w:rsidR="008A31F5" w:rsidRPr="00105294" w:rsidRDefault="008A31F5"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en-US"/>
              </w:rPr>
              <w:t>s</w:t>
            </w:r>
          </w:p>
        </w:tc>
        <w:tc>
          <w:tcPr>
            <w:tcW w:w="991" w:type="dxa"/>
            <w:tcBorders>
              <w:top w:val="single" w:sz="4" w:space="0" w:color="auto"/>
              <w:left w:val="single" w:sz="4" w:space="0" w:color="auto"/>
              <w:bottom w:val="single" w:sz="4" w:space="0" w:color="auto"/>
              <w:right w:val="single" w:sz="4" w:space="0" w:color="auto"/>
            </w:tcBorders>
            <w:hideMark/>
          </w:tcPr>
          <w:p w14:paraId="2238903E" w14:textId="77777777" w:rsidR="008A31F5" w:rsidRPr="00105294" w:rsidRDefault="008A31F5" w:rsidP="00F63A46">
            <w:pPr>
              <w:keepNext/>
              <w:keepLines/>
              <w:overflowPunct/>
              <w:autoSpaceDE/>
              <w:autoSpaceDN/>
              <w:adjustRightInd/>
              <w:spacing w:after="0" w:line="252" w:lineRule="auto"/>
              <w:rPr>
                <w:rFonts w:ascii="Arial" w:eastAsia="宋体" w:hAnsi="Arial" w:cs="v4.2.0"/>
                <w:sz w:val="18"/>
                <w:szCs w:val="22"/>
                <w:lang w:eastAsia="en-US"/>
              </w:rPr>
            </w:pPr>
            <w:r w:rsidRPr="00105294">
              <w:rPr>
                <w:rFonts w:ascii="Arial" w:eastAsia="宋体" w:hAnsi="Arial" w:cs="v4.2.0"/>
                <w:sz w:val="18"/>
                <w:szCs w:val="22"/>
                <w:lang w:eastAsia="zh-CN"/>
              </w:rPr>
              <w:t>1, 2, 3, 4, 5, 6</w:t>
            </w:r>
          </w:p>
        </w:tc>
        <w:tc>
          <w:tcPr>
            <w:tcW w:w="2408" w:type="dxa"/>
            <w:tcBorders>
              <w:top w:val="single" w:sz="4" w:space="0" w:color="auto"/>
              <w:left w:val="single" w:sz="4" w:space="0" w:color="auto"/>
              <w:bottom w:val="single" w:sz="4" w:space="0" w:color="auto"/>
              <w:right w:val="single" w:sz="4" w:space="0" w:color="auto"/>
            </w:tcBorders>
            <w:hideMark/>
          </w:tcPr>
          <w:p w14:paraId="4B22F1DF" w14:textId="4614351E" w:rsidR="008A31F5" w:rsidRPr="00105294" w:rsidRDefault="00616419" w:rsidP="00F63A46">
            <w:pPr>
              <w:keepNext/>
              <w:keepLines/>
              <w:overflowPunct/>
              <w:autoSpaceDE/>
              <w:autoSpaceDN/>
              <w:adjustRightInd/>
              <w:spacing w:after="0" w:line="252" w:lineRule="auto"/>
              <w:rPr>
                <w:rFonts w:ascii="Arial" w:eastAsia="宋体" w:hAnsi="Arial" w:cs="Arial"/>
                <w:sz w:val="18"/>
                <w:szCs w:val="22"/>
                <w:lang w:eastAsia="zh-CN"/>
              </w:rPr>
            </w:pPr>
            <w:r>
              <w:rPr>
                <w:rFonts w:ascii="Arial" w:eastAsia="宋体" w:hAnsi="Arial" w:cs="v4.2.0"/>
                <w:sz w:val="18"/>
                <w:szCs w:val="22"/>
                <w:lang w:eastAsia="en-US"/>
              </w:rPr>
              <w:t>7</w:t>
            </w:r>
          </w:p>
        </w:tc>
        <w:tc>
          <w:tcPr>
            <w:tcW w:w="2975" w:type="dxa"/>
            <w:tcBorders>
              <w:top w:val="single" w:sz="4" w:space="0" w:color="auto"/>
              <w:left w:val="single" w:sz="4" w:space="0" w:color="auto"/>
              <w:bottom w:val="single" w:sz="4" w:space="0" w:color="auto"/>
              <w:right w:val="single" w:sz="4" w:space="0" w:color="auto"/>
            </w:tcBorders>
          </w:tcPr>
          <w:p w14:paraId="16A5DD8B" w14:textId="77777777" w:rsidR="008A31F5" w:rsidRPr="00105294" w:rsidRDefault="008A31F5" w:rsidP="00F63A46">
            <w:pPr>
              <w:keepNext/>
              <w:keepLines/>
              <w:overflowPunct/>
              <w:autoSpaceDE/>
              <w:autoSpaceDN/>
              <w:adjustRightInd/>
              <w:spacing w:after="0" w:line="252" w:lineRule="auto"/>
              <w:rPr>
                <w:rFonts w:ascii="Arial" w:eastAsia="宋体" w:hAnsi="Arial" w:cs="Arial"/>
                <w:sz w:val="18"/>
                <w:szCs w:val="22"/>
                <w:lang w:eastAsia="en-US"/>
              </w:rPr>
            </w:pPr>
          </w:p>
        </w:tc>
      </w:tr>
    </w:tbl>
    <w:p w14:paraId="1082C9FC" w14:textId="77777777" w:rsidR="00466298" w:rsidRPr="00105294" w:rsidRDefault="00466298" w:rsidP="00466298">
      <w:pPr>
        <w:overflowPunct/>
        <w:autoSpaceDE/>
        <w:autoSpaceDN/>
        <w:adjustRightInd/>
        <w:rPr>
          <w:rFonts w:eastAsia="宋体"/>
          <w:lang w:eastAsia="en-US"/>
        </w:rPr>
      </w:pPr>
    </w:p>
    <w:p w14:paraId="048B8492" w14:textId="10469DF0"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w:t>
      </w:r>
      <w:r w:rsidR="000D19BD">
        <w:rPr>
          <w:rFonts w:ascii="Arial" w:eastAsia="宋体" w:hAnsi="Arial" w:cs="v4.2.0"/>
          <w:b/>
          <w:sz w:val="22"/>
          <w:szCs w:val="22"/>
          <w:lang w:eastAsia="en-US"/>
        </w:rPr>
        <w:t>4.6.6</w:t>
      </w:r>
      <w:r>
        <w:rPr>
          <w:rFonts w:ascii="Arial" w:eastAsia="宋体" w:hAnsi="Arial" w:cs="v4.2.0"/>
          <w:b/>
          <w:sz w:val="22"/>
          <w:szCs w:val="22"/>
          <w:lang w:eastAsia="en-US"/>
        </w:rPr>
        <w:t>.1.1</w:t>
      </w:r>
      <w:r w:rsidRPr="00105294">
        <w:rPr>
          <w:rFonts w:ascii="Arial" w:eastAsia="宋体" w:hAnsi="Arial" w:cs="v4.2.0"/>
          <w:b/>
          <w:sz w:val="22"/>
          <w:szCs w:val="22"/>
          <w:lang w:eastAsia="en-US"/>
        </w:rPr>
        <w:t>-3: NR Cell specific test parameters for EN-DC intra-frequency event triggered reporting without gap for PSCell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66298" w:rsidRPr="00105294" w14:paraId="7BDEE6B7" w14:textId="77777777" w:rsidTr="00F63A46">
        <w:trPr>
          <w:cantSplit/>
          <w:trHeight w:val="235"/>
          <w:jc w:val="center"/>
        </w:trPr>
        <w:tc>
          <w:tcPr>
            <w:tcW w:w="1667" w:type="dxa"/>
            <w:tcBorders>
              <w:top w:val="single" w:sz="4" w:space="0" w:color="auto"/>
              <w:left w:val="single" w:sz="4" w:space="0" w:color="auto"/>
              <w:bottom w:val="nil"/>
              <w:right w:val="single" w:sz="4" w:space="0" w:color="auto"/>
            </w:tcBorders>
            <w:hideMark/>
          </w:tcPr>
          <w:p w14:paraId="7769751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Parameter</w:t>
            </w:r>
          </w:p>
        </w:tc>
        <w:tc>
          <w:tcPr>
            <w:tcW w:w="1700" w:type="dxa"/>
            <w:tcBorders>
              <w:top w:val="single" w:sz="4" w:space="0" w:color="auto"/>
              <w:left w:val="single" w:sz="4" w:space="0" w:color="auto"/>
              <w:bottom w:val="nil"/>
              <w:right w:val="single" w:sz="4" w:space="0" w:color="auto"/>
            </w:tcBorders>
            <w:hideMark/>
          </w:tcPr>
          <w:p w14:paraId="23BE831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b/>
                <w:sz w:val="18"/>
                <w:szCs w:val="22"/>
                <w:lang w:eastAsia="en-US"/>
              </w:rPr>
            </w:pPr>
            <w:r w:rsidRPr="00105294">
              <w:rPr>
                <w:rFonts w:ascii="Arial" w:eastAsia="宋体" w:hAnsi="Arial" w:cs="Arial"/>
                <w:b/>
                <w:sz w:val="18"/>
                <w:szCs w:val="22"/>
                <w:lang w:eastAsia="en-US"/>
              </w:rPr>
              <w:t>Unit</w:t>
            </w:r>
          </w:p>
        </w:tc>
        <w:tc>
          <w:tcPr>
            <w:tcW w:w="1700" w:type="dxa"/>
            <w:tcBorders>
              <w:top w:val="single" w:sz="4" w:space="0" w:color="auto"/>
              <w:left w:val="single" w:sz="4" w:space="0" w:color="auto"/>
              <w:bottom w:val="nil"/>
              <w:right w:val="single" w:sz="4" w:space="0" w:color="auto"/>
            </w:tcBorders>
            <w:hideMark/>
          </w:tcPr>
          <w:p w14:paraId="5EB90EE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7C7DC18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en-US"/>
              </w:rPr>
            </w:pPr>
            <w:r w:rsidRPr="00105294">
              <w:rPr>
                <w:rFonts w:ascii="Arial" w:eastAsia="宋体" w:hAnsi="Arial" w:cs="Arial"/>
                <w:b/>
                <w:sz w:val="18"/>
                <w:szCs w:val="22"/>
                <w:lang w:eastAsia="en-US"/>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7663C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b/>
                <w:sz w:val="18"/>
                <w:szCs w:val="22"/>
                <w:lang w:eastAsia="zh-CN"/>
              </w:rPr>
            </w:pPr>
            <w:r w:rsidRPr="00105294">
              <w:rPr>
                <w:rFonts w:ascii="Arial" w:eastAsia="宋体" w:hAnsi="Arial" w:cs="Arial"/>
                <w:b/>
                <w:sz w:val="18"/>
                <w:szCs w:val="22"/>
                <w:lang w:eastAsia="zh-CN"/>
              </w:rPr>
              <w:t>Cell 3</w:t>
            </w:r>
          </w:p>
        </w:tc>
      </w:tr>
      <w:tr w:rsidR="00466298" w:rsidRPr="00105294" w14:paraId="20FC2787" w14:textId="77777777" w:rsidTr="00F63A46">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3145EC73" w14:textId="77777777" w:rsidR="00466298" w:rsidRPr="00105294" w:rsidRDefault="00466298" w:rsidP="00F63A46">
            <w:pPr>
              <w:overflowPunct/>
              <w:autoSpaceDE/>
              <w:autoSpaceDN/>
              <w:adjustRightInd/>
              <w:rPr>
                <w:rFonts w:eastAsia="宋体"/>
                <w:lang w:eastAsia="zh-CN"/>
              </w:rPr>
            </w:pPr>
          </w:p>
        </w:tc>
        <w:tc>
          <w:tcPr>
            <w:tcW w:w="1700" w:type="dxa"/>
            <w:tcBorders>
              <w:top w:val="nil"/>
              <w:left w:val="single" w:sz="4" w:space="0" w:color="auto"/>
              <w:bottom w:val="single" w:sz="4" w:space="0" w:color="auto"/>
              <w:right w:val="single" w:sz="4" w:space="0" w:color="auto"/>
            </w:tcBorders>
            <w:vAlign w:val="center"/>
            <w:hideMark/>
          </w:tcPr>
          <w:p w14:paraId="628CB5E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B2ADBE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4643BC6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F9ED8A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BEABC2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4158E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b/>
                <w:sz w:val="18"/>
                <w:szCs w:val="22"/>
                <w:lang w:eastAsia="zh-CN"/>
              </w:rPr>
            </w:pPr>
            <w:r w:rsidRPr="00105294">
              <w:rPr>
                <w:rFonts w:ascii="Arial" w:eastAsia="宋体" w:hAnsi="Arial" w:cs="Arial"/>
                <w:b/>
                <w:sz w:val="18"/>
                <w:szCs w:val="22"/>
                <w:lang w:eastAsia="zh-CN"/>
              </w:rPr>
              <w:t>T2</w:t>
            </w:r>
          </w:p>
        </w:tc>
      </w:tr>
      <w:tr w:rsidR="00466298" w:rsidRPr="00105294" w14:paraId="75544033" w14:textId="77777777" w:rsidTr="00F63A46">
        <w:trPr>
          <w:cantSplit/>
          <w:jc w:val="center"/>
        </w:trPr>
        <w:tc>
          <w:tcPr>
            <w:tcW w:w="1667" w:type="dxa"/>
            <w:tcBorders>
              <w:top w:val="single" w:sz="4" w:space="0" w:color="auto"/>
              <w:left w:val="single" w:sz="4" w:space="0" w:color="auto"/>
              <w:bottom w:val="nil"/>
              <w:right w:val="single" w:sz="4" w:space="0" w:color="auto"/>
            </w:tcBorders>
            <w:hideMark/>
          </w:tcPr>
          <w:p w14:paraId="048533E6"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val="it-IT" w:eastAsia="zh-CN"/>
              </w:rPr>
            </w:pPr>
            <w:r w:rsidRPr="00105294">
              <w:rPr>
                <w:rFonts w:ascii="Arial" w:eastAsia="宋体" w:hAnsi="Arial" w:cs="Arial"/>
                <w:sz w:val="18"/>
                <w:szCs w:val="22"/>
                <w:lang w:val="it-IT" w:eastAsia="zh-CN"/>
              </w:rPr>
              <w:t xml:space="preserve">TDD </w:t>
            </w:r>
          </w:p>
        </w:tc>
        <w:tc>
          <w:tcPr>
            <w:tcW w:w="1700" w:type="dxa"/>
            <w:tcBorders>
              <w:top w:val="single" w:sz="4" w:space="0" w:color="auto"/>
              <w:left w:val="single" w:sz="4" w:space="0" w:color="auto"/>
              <w:bottom w:val="nil"/>
              <w:right w:val="single" w:sz="4" w:space="0" w:color="auto"/>
            </w:tcBorders>
          </w:tcPr>
          <w:p w14:paraId="0524A77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A3960D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643EA9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8AC92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N/A</w:t>
            </w:r>
          </w:p>
        </w:tc>
      </w:tr>
      <w:tr w:rsidR="00466298" w:rsidRPr="00105294" w14:paraId="29C6B9A0" w14:textId="77777777" w:rsidTr="00F63A46">
        <w:trPr>
          <w:cantSplit/>
          <w:jc w:val="center"/>
        </w:trPr>
        <w:tc>
          <w:tcPr>
            <w:tcW w:w="1667" w:type="dxa"/>
            <w:tcBorders>
              <w:top w:val="nil"/>
              <w:left w:val="single" w:sz="4" w:space="0" w:color="auto"/>
              <w:bottom w:val="nil"/>
              <w:right w:val="single" w:sz="4" w:space="0" w:color="auto"/>
            </w:tcBorders>
            <w:hideMark/>
          </w:tcPr>
          <w:p w14:paraId="3C2FCC9A"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sz w:val="18"/>
                <w:szCs w:val="22"/>
                <w:lang w:val="it-IT" w:eastAsia="zh-CN"/>
              </w:rPr>
              <w:t>configuration</w:t>
            </w:r>
          </w:p>
        </w:tc>
        <w:tc>
          <w:tcPr>
            <w:tcW w:w="1700" w:type="dxa"/>
            <w:tcBorders>
              <w:top w:val="nil"/>
              <w:left w:val="single" w:sz="4" w:space="0" w:color="auto"/>
              <w:bottom w:val="nil"/>
              <w:right w:val="single" w:sz="4" w:space="0" w:color="auto"/>
            </w:tcBorders>
            <w:hideMark/>
          </w:tcPr>
          <w:p w14:paraId="10C91554" w14:textId="77777777" w:rsidR="00466298" w:rsidRPr="00105294" w:rsidRDefault="00466298" w:rsidP="00F63A46">
            <w:pPr>
              <w:overflowPunct/>
              <w:autoSpaceDE/>
              <w:autoSpaceDN/>
              <w:adjustRightInd/>
              <w:rPr>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43E1C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03953D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52B3C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TDDConf.1.1</w:t>
            </w:r>
          </w:p>
        </w:tc>
      </w:tr>
      <w:tr w:rsidR="00466298" w:rsidRPr="00105294" w14:paraId="4FDCA631" w14:textId="77777777" w:rsidTr="00F63A46">
        <w:trPr>
          <w:cantSplit/>
          <w:jc w:val="center"/>
        </w:trPr>
        <w:tc>
          <w:tcPr>
            <w:tcW w:w="1667" w:type="dxa"/>
            <w:tcBorders>
              <w:top w:val="nil"/>
              <w:left w:val="single" w:sz="4" w:space="0" w:color="auto"/>
              <w:bottom w:val="single" w:sz="4" w:space="0" w:color="auto"/>
              <w:right w:val="single" w:sz="4" w:space="0" w:color="auto"/>
            </w:tcBorders>
            <w:hideMark/>
          </w:tcPr>
          <w:p w14:paraId="47CBEE11"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7578CBD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30730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BBAE7C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5ABB9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val="en-US" w:eastAsia="ja-JP"/>
              </w:rPr>
              <w:t>TDDConf.2.1</w:t>
            </w:r>
          </w:p>
        </w:tc>
      </w:tr>
      <w:tr w:rsidR="00466298" w:rsidRPr="00105294" w14:paraId="55FD870E" w14:textId="77777777" w:rsidTr="00F63A46">
        <w:trPr>
          <w:cantSplit/>
          <w:trHeight w:val="229"/>
          <w:jc w:val="center"/>
        </w:trPr>
        <w:tc>
          <w:tcPr>
            <w:tcW w:w="1667" w:type="dxa"/>
            <w:tcBorders>
              <w:top w:val="single" w:sz="4" w:space="0" w:color="auto"/>
              <w:left w:val="single" w:sz="4" w:space="0" w:color="auto"/>
              <w:bottom w:val="nil"/>
              <w:right w:val="single" w:sz="4" w:space="0" w:color="auto"/>
            </w:tcBorders>
            <w:hideMark/>
          </w:tcPr>
          <w:p w14:paraId="5EE08110"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sz w:val="18"/>
                <w:szCs w:val="22"/>
                <w:lang w:eastAsia="en-US"/>
              </w:rPr>
              <w:t xml:space="preserve">PDSCH RMC </w:t>
            </w:r>
          </w:p>
        </w:tc>
        <w:tc>
          <w:tcPr>
            <w:tcW w:w="1700" w:type="dxa"/>
            <w:tcBorders>
              <w:top w:val="single" w:sz="4" w:space="0" w:color="auto"/>
              <w:left w:val="single" w:sz="4" w:space="0" w:color="auto"/>
              <w:bottom w:val="nil"/>
              <w:right w:val="single" w:sz="4" w:space="0" w:color="auto"/>
            </w:tcBorders>
          </w:tcPr>
          <w:p w14:paraId="65C425C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EAB49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71DCDA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D677B9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N/A</w:t>
            </w:r>
          </w:p>
        </w:tc>
      </w:tr>
      <w:tr w:rsidR="00466298" w:rsidRPr="00105294" w14:paraId="57324B49" w14:textId="77777777" w:rsidTr="00F63A46">
        <w:trPr>
          <w:cantSplit/>
          <w:trHeight w:val="229"/>
          <w:jc w:val="center"/>
        </w:trPr>
        <w:tc>
          <w:tcPr>
            <w:tcW w:w="1667" w:type="dxa"/>
            <w:tcBorders>
              <w:top w:val="nil"/>
              <w:left w:val="single" w:sz="4" w:space="0" w:color="auto"/>
              <w:bottom w:val="nil"/>
              <w:right w:val="single" w:sz="4" w:space="0" w:color="auto"/>
            </w:tcBorders>
            <w:hideMark/>
          </w:tcPr>
          <w:p w14:paraId="7A330231"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sz w:val="18"/>
                <w:szCs w:val="22"/>
                <w:lang w:eastAsia="en-US"/>
              </w:rPr>
              <w:t>configuration</w:t>
            </w:r>
          </w:p>
        </w:tc>
        <w:tc>
          <w:tcPr>
            <w:tcW w:w="1700" w:type="dxa"/>
            <w:tcBorders>
              <w:top w:val="nil"/>
              <w:left w:val="single" w:sz="4" w:space="0" w:color="auto"/>
              <w:bottom w:val="nil"/>
              <w:right w:val="single" w:sz="4" w:space="0" w:color="auto"/>
            </w:tcBorders>
            <w:hideMark/>
          </w:tcPr>
          <w:p w14:paraId="11E81767" w14:textId="77777777" w:rsidR="00466298" w:rsidRPr="00105294" w:rsidRDefault="00466298" w:rsidP="00F63A46">
            <w:pPr>
              <w:overflowPunct/>
              <w:autoSpaceDE/>
              <w:autoSpaceDN/>
              <w:adjustRightInd/>
              <w:rPr>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D678C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E514A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SR.1.1 TDD</w:t>
            </w:r>
          </w:p>
        </w:tc>
        <w:tc>
          <w:tcPr>
            <w:tcW w:w="1842" w:type="dxa"/>
            <w:gridSpan w:val="2"/>
            <w:tcBorders>
              <w:top w:val="nil"/>
              <w:left w:val="single" w:sz="4" w:space="0" w:color="auto"/>
              <w:bottom w:val="nil"/>
              <w:right w:val="single" w:sz="4" w:space="0" w:color="auto"/>
            </w:tcBorders>
            <w:hideMark/>
          </w:tcPr>
          <w:p w14:paraId="3C56561C" w14:textId="77777777" w:rsidR="00466298" w:rsidRPr="00105294" w:rsidRDefault="00466298" w:rsidP="00F63A46">
            <w:pPr>
              <w:overflowPunct/>
              <w:autoSpaceDE/>
              <w:autoSpaceDN/>
              <w:adjustRightInd/>
              <w:rPr>
                <w:rFonts w:eastAsia="宋体" w:cs="v4.2.0"/>
                <w:lang w:eastAsia="zh-CN"/>
              </w:rPr>
            </w:pPr>
          </w:p>
        </w:tc>
      </w:tr>
      <w:tr w:rsidR="00466298" w:rsidRPr="00105294" w14:paraId="0FCE752B" w14:textId="77777777" w:rsidTr="00F63A46">
        <w:trPr>
          <w:cantSplit/>
          <w:trHeight w:val="229"/>
          <w:jc w:val="center"/>
        </w:trPr>
        <w:tc>
          <w:tcPr>
            <w:tcW w:w="1667" w:type="dxa"/>
            <w:tcBorders>
              <w:top w:val="nil"/>
              <w:left w:val="single" w:sz="4" w:space="0" w:color="auto"/>
              <w:bottom w:val="single" w:sz="4" w:space="0" w:color="auto"/>
              <w:right w:val="single" w:sz="4" w:space="0" w:color="auto"/>
            </w:tcBorders>
            <w:hideMark/>
          </w:tcPr>
          <w:p w14:paraId="3F7F049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6DEE86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85591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6B83D6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5191F31" w14:textId="77777777" w:rsidR="00466298" w:rsidRPr="00105294" w:rsidRDefault="00466298" w:rsidP="00F63A46">
            <w:pPr>
              <w:overflowPunct/>
              <w:autoSpaceDE/>
              <w:autoSpaceDN/>
              <w:adjustRightInd/>
              <w:rPr>
                <w:rFonts w:eastAsia="宋体" w:cs="v4.2.0"/>
                <w:lang w:eastAsia="zh-CN"/>
              </w:rPr>
            </w:pPr>
          </w:p>
        </w:tc>
      </w:tr>
      <w:tr w:rsidR="00466298" w:rsidRPr="00105294" w14:paraId="1C86ED58" w14:textId="77777777" w:rsidTr="00F63A46">
        <w:trPr>
          <w:cantSplit/>
          <w:trHeight w:val="229"/>
          <w:jc w:val="center"/>
        </w:trPr>
        <w:tc>
          <w:tcPr>
            <w:tcW w:w="1667" w:type="dxa"/>
            <w:tcBorders>
              <w:top w:val="single" w:sz="4" w:space="0" w:color="auto"/>
              <w:left w:val="single" w:sz="4" w:space="0" w:color="auto"/>
              <w:bottom w:val="nil"/>
              <w:right w:val="single" w:sz="4" w:space="0" w:color="auto"/>
            </w:tcBorders>
            <w:hideMark/>
          </w:tcPr>
          <w:p w14:paraId="7E71A857"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val="it-IT" w:eastAsia="zh-CN"/>
              </w:rPr>
            </w:pPr>
            <w:r w:rsidRPr="00105294">
              <w:rPr>
                <w:rFonts w:ascii="Arial" w:eastAsia="宋体" w:hAnsi="Arial" w:cs="Arial"/>
                <w:sz w:val="18"/>
                <w:szCs w:val="22"/>
                <w:lang w:eastAsia="en-US"/>
              </w:rPr>
              <w:t xml:space="preserve">RMSI CORESET </w:t>
            </w:r>
          </w:p>
        </w:tc>
        <w:tc>
          <w:tcPr>
            <w:tcW w:w="1700" w:type="dxa"/>
            <w:tcBorders>
              <w:top w:val="single" w:sz="4" w:space="0" w:color="auto"/>
              <w:left w:val="single" w:sz="4" w:space="0" w:color="auto"/>
              <w:bottom w:val="nil"/>
              <w:right w:val="single" w:sz="4" w:space="0" w:color="auto"/>
            </w:tcBorders>
          </w:tcPr>
          <w:p w14:paraId="69541AD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A97D43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DB5682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6A352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CR.1.1 FDD</w:t>
            </w:r>
          </w:p>
        </w:tc>
      </w:tr>
      <w:tr w:rsidR="00466298" w:rsidRPr="00105294" w14:paraId="76D187A0" w14:textId="77777777" w:rsidTr="00F63A46">
        <w:trPr>
          <w:cantSplit/>
          <w:trHeight w:val="229"/>
          <w:jc w:val="center"/>
        </w:trPr>
        <w:tc>
          <w:tcPr>
            <w:tcW w:w="1667" w:type="dxa"/>
            <w:tcBorders>
              <w:top w:val="nil"/>
              <w:left w:val="single" w:sz="4" w:space="0" w:color="auto"/>
              <w:bottom w:val="nil"/>
              <w:right w:val="single" w:sz="4" w:space="0" w:color="auto"/>
            </w:tcBorders>
            <w:hideMark/>
          </w:tcPr>
          <w:p w14:paraId="7F4C1551"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sz w:val="18"/>
                <w:szCs w:val="22"/>
                <w:lang w:eastAsia="en-US"/>
              </w:rPr>
              <w:t>RMC</w:t>
            </w:r>
          </w:p>
        </w:tc>
        <w:tc>
          <w:tcPr>
            <w:tcW w:w="1700" w:type="dxa"/>
            <w:tcBorders>
              <w:top w:val="nil"/>
              <w:left w:val="single" w:sz="4" w:space="0" w:color="auto"/>
              <w:bottom w:val="nil"/>
              <w:right w:val="single" w:sz="4" w:space="0" w:color="auto"/>
            </w:tcBorders>
            <w:hideMark/>
          </w:tcPr>
          <w:p w14:paraId="24DAC827" w14:textId="77777777" w:rsidR="00466298" w:rsidRPr="00105294" w:rsidRDefault="00466298" w:rsidP="00F63A46">
            <w:pPr>
              <w:overflowPunct/>
              <w:autoSpaceDE/>
              <w:autoSpaceDN/>
              <w:adjustRightInd/>
              <w:rPr>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3D403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0D5FCE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C53683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CR.1.1 TDD</w:t>
            </w:r>
          </w:p>
        </w:tc>
      </w:tr>
      <w:tr w:rsidR="00466298" w:rsidRPr="00105294" w14:paraId="107FE554" w14:textId="77777777" w:rsidTr="00F63A46">
        <w:trPr>
          <w:cantSplit/>
          <w:trHeight w:val="229"/>
          <w:jc w:val="center"/>
        </w:trPr>
        <w:tc>
          <w:tcPr>
            <w:tcW w:w="1667" w:type="dxa"/>
            <w:tcBorders>
              <w:top w:val="nil"/>
              <w:left w:val="single" w:sz="4" w:space="0" w:color="auto"/>
              <w:bottom w:val="single" w:sz="4" w:space="0" w:color="auto"/>
              <w:right w:val="single" w:sz="4" w:space="0" w:color="auto"/>
            </w:tcBorders>
            <w:hideMark/>
          </w:tcPr>
          <w:p w14:paraId="5F4D052D"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sz w:val="18"/>
                <w:szCs w:val="22"/>
                <w:lang w:eastAsia="en-US"/>
              </w:rPr>
              <w:t>configuration</w:t>
            </w:r>
          </w:p>
        </w:tc>
        <w:tc>
          <w:tcPr>
            <w:tcW w:w="1700" w:type="dxa"/>
            <w:tcBorders>
              <w:top w:val="nil"/>
              <w:left w:val="single" w:sz="4" w:space="0" w:color="auto"/>
              <w:bottom w:val="single" w:sz="4" w:space="0" w:color="auto"/>
              <w:right w:val="single" w:sz="4" w:space="0" w:color="auto"/>
            </w:tcBorders>
            <w:hideMark/>
          </w:tcPr>
          <w:p w14:paraId="28CC7986" w14:textId="77777777" w:rsidR="00466298" w:rsidRPr="00105294" w:rsidRDefault="00466298" w:rsidP="00F63A46">
            <w:pPr>
              <w:overflowPunct/>
              <w:autoSpaceDE/>
              <w:autoSpaceDN/>
              <w:adjustRightInd/>
              <w:rPr>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5ECBE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C1BFB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E515B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CR.2.1 TDD</w:t>
            </w:r>
          </w:p>
        </w:tc>
      </w:tr>
      <w:tr w:rsidR="00466298" w:rsidRPr="00105294" w14:paraId="231C7E84" w14:textId="77777777" w:rsidTr="00F63A46">
        <w:trPr>
          <w:cantSplit/>
          <w:trHeight w:val="229"/>
          <w:jc w:val="center"/>
        </w:trPr>
        <w:tc>
          <w:tcPr>
            <w:tcW w:w="1667" w:type="dxa"/>
            <w:tcBorders>
              <w:top w:val="single" w:sz="4" w:space="0" w:color="auto"/>
              <w:left w:val="single" w:sz="4" w:space="0" w:color="auto"/>
              <w:bottom w:val="nil"/>
              <w:right w:val="single" w:sz="4" w:space="0" w:color="auto"/>
            </w:tcBorders>
            <w:hideMark/>
          </w:tcPr>
          <w:p w14:paraId="158D900D"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zh-CN"/>
              </w:rPr>
            </w:pPr>
            <w:r w:rsidRPr="00105294">
              <w:rPr>
                <w:rFonts w:ascii="Arial" w:eastAsia="宋体" w:hAnsi="Arial" w:cs="Arial"/>
                <w:sz w:val="18"/>
                <w:szCs w:val="22"/>
                <w:lang w:eastAsia="zh-CN"/>
              </w:rPr>
              <w:t xml:space="preserve">Dedicated </w:t>
            </w:r>
          </w:p>
        </w:tc>
        <w:tc>
          <w:tcPr>
            <w:tcW w:w="1700" w:type="dxa"/>
            <w:tcBorders>
              <w:top w:val="single" w:sz="4" w:space="0" w:color="auto"/>
              <w:left w:val="single" w:sz="4" w:space="0" w:color="auto"/>
              <w:bottom w:val="nil"/>
              <w:right w:val="single" w:sz="4" w:space="0" w:color="auto"/>
            </w:tcBorders>
          </w:tcPr>
          <w:p w14:paraId="72DBEF9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7A83DF9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251BB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4109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CCR.1.1 FDD</w:t>
            </w:r>
          </w:p>
        </w:tc>
      </w:tr>
      <w:tr w:rsidR="00466298" w:rsidRPr="00105294" w14:paraId="68F88EBB" w14:textId="77777777" w:rsidTr="00F63A46">
        <w:trPr>
          <w:cantSplit/>
          <w:trHeight w:val="229"/>
          <w:jc w:val="center"/>
        </w:trPr>
        <w:tc>
          <w:tcPr>
            <w:tcW w:w="1667" w:type="dxa"/>
            <w:tcBorders>
              <w:top w:val="nil"/>
              <w:left w:val="single" w:sz="4" w:space="0" w:color="auto"/>
              <w:bottom w:val="nil"/>
              <w:right w:val="single" w:sz="4" w:space="0" w:color="auto"/>
            </w:tcBorders>
            <w:hideMark/>
          </w:tcPr>
          <w:p w14:paraId="172E60C0"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zh-CN"/>
              </w:rPr>
            </w:pPr>
            <w:r w:rsidRPr="00105294">
              <w:rPr>
                <w:rFonts w:ascii="Arial" w:eastAsia="宋体" w:hAnsi="Arial" w:cs="Arial"/>
                <w:sz w:val="18"/>
                <w:szCs w:val="22"/>
                <w:lang w:eastAsia="zh-CN"/>
              </w:rPr>
              <w:t>CORESET RMC</w:t>
            </w:r>
          </w:p>
        </w:tc>
        <w:tc>
          <w:tcPr>
            <w:tcW w:w="1700" w:type="dxa"/>
            <w:tcBorders>
              <w:top w:val="nil"/>
              <w:left w:val="single" w:sz="4" w:space="0" w:color="auto"/>
              <w:bottom w:val="nil"/>
              <w:right w:val="single" w:sz="4" w:space="0" w:color="auto"/>
            </w:tcBorders>
            <w:hideMark/>
          </w:tcPr>
          <w:p w14:paraId="69427493" w14:textId="77777777" w:rsidR="00466298" w:rsidRPr="00105294" w:rsidRDefault="00466298" w:rsidP="00F63A46">
            <w:pPr>
              <w:overflowPunct/>
              <w:autoSpaceDE/>
              <w:autoSpaceDN/>
              <w:adjustRightInd/>
              <w:rPr>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7F088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577678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CAA3B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CCR.1.1 TDD</w:t>
            </w:r>
          </w:p>
        </w:tc>
      </w:tr>
      <w:tr w:rsidR="00466298" w:rsidRPr="00105294" w14:paraId="467842C2" w14:textId="77777777" w:rsidTr="00F63A46">
        <w:trPr>
          <w:cantSplit/>
          <w:trHeight w:val="229"/>
          <w:jc w:val="center"/>
        </w:trPr>
        <w:tc>
          <w:tcPr>
            <w:tcW w:w="1667" w:type="dxa"/>
            <w:tcBorders>
              <w:top w:val="nil"/>
              <w:left w:val="single" w:sz="4" w:space="0" w:color="auto"/>
              <w:bottom w:val="single" w:sz="4" w:space="0" w:color="auto"/>
              <w:right w:val="single" w:sz="4" w:space="0" w:color="auto"/>
            </w:tcBorders>
            <w:hideMark/>
          </w:tcPr>
          <w:p w14:paraId="22888C8E"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zh-CN"/>
              </w:rPr>
            </w:pPr>
            <w:r w:rsidRPr="00105294">
              <w:rPr>
                <w:rFonts w:ascii="Arial" w:eastAsia="宋体" w:hAnsi="Arial" w:cs="Arial"/>
                <w:sz w:val="18"/>
                <w:szCs w:val="22"/>
                <w:lang w:eastAsia="zh-CN"/>
              </w:rPr>
              <w:t>configuration</w:t>
            </w:r>
          </w:p>
        </w:tc>
        <w:tc>
          <w:tcPr>
            <w:tcW w:w="1700" w:type="dxa"/>
            <w:tcBorders>
              <w:top w:val="nil"/>
              <w:left w:val="single" w:sz="4" w:space="0" w:color="auto"/>
              <w:bottom w:val="single" w:sz="4" w:space="0" w:color="auto"/>
              <w:right w:val="single" w:sz="4" w:space="0" w:color="auto"/>
            </w:tcBorders>
            <w:hideMark/>
          </w:tcPr>
          <w:p w14:paraId="6B84D749" w14:textId="77777777" w:rsidR="00466298" w:rsidRPr="00105294" w:rsidRDefault="00466298" w:rsidP="00F63A46">
            <w:pPr>
              <w:overflowPunct/>
              <w:autoSpaceDE/>
              <w:autoSpaceDN/>
              <w:adjustRightInd/>
              <w:rPr>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43F21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762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E1BF6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CCR.2.1 TDD</w:t>
            </w:r>
          </w:p>
        </w:tc>
      </w:tr>
      <w:tr w:rsidR="00466298" w:rsidRPr="00105294" w14:paraId="3DBD8116"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A5E7BE"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en-US"/>
              </w:rPr>
            </w:pPr>
            <w:r w:rsidRPr="00105294">
              <w:rPr>
                <w:rFonts w:ascii="Arial" w:eastAsia="宋体" w:hAnsi="Arial" w:cs="Arial"/>
                <w:bCs/>
                <w:sz w:val="18"/>
                <w:szCs w:val="22"/>
                <w:lang w:eastAsia="en-US"/>
              </w:rPr>
              <w:t>OCNG Patterns</w:t>
            </w:r>
          </w:p>
        </w:tc>
        <w:tc>
          <w:tcPr>
            <w:tcW w:w="1700" w:type="dxa"/>
            <w:tcBorders>
              <w:top w:val="single" w:sz="4" w:space="0" w:color="auto"/>
              <w:left w:val="single" w:sz="4" w:space="0" w:color="auto"/>
              <w:bottom w:val="single" w:sz="4" w:space="0" w:color="auto"/>
              <w:right w:val="single" w:sz="4" w:space="0" w:color="auto"/>
            </w:tcBorders>
          </w:tcPr>
          <w:p w14:paraId="0DB820A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BC90B6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C6F70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Arial"/>
                <w:sz w:val="18"/>
                <w:szCs w:val="22"/>
                <w:lang w:eastAsia="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DFFE9E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Arial"/>
                <w:sz w:val="18"/>
                <w:szCs w:val="22"/>
                <w:lang w:eastAsia="en-US"/>
              </w:rPr>
              <w:t>OP.1</w:t>
            </w:r>
          </w:p>
        </w:tc>
      </w:tr>
      <w:tr w:rsidR="00466298" w:rsidRPr="00105294" w14:paraId="1741F00D" w14:textId="77777777" w:rsidTr="00F63A46">
        <w:trPr>
          <w:cantSplit/>
          <w:trHeight w:val="229"/>
          <w:jc w:val="center"/>
        </w:trPr>
        <w:tc>
          <w:tcPr>
            <w:tcW w:w="1667" w:type="dxa"/>
            <w:tcBorders>
              <w:top w:val="single" w:sz="4" w:space="0" w:color="auto"/>
              <w:left w:val="single" w:sz="4" w:space="0" w:color="auto"/>
              <w:bottom w:val="nil"/>
              <w:right w:val="single" w:sz="4" w:space="0" w:color="auto"/>
            </w:tcBorders>
            <w:hideMark/>
          </w:tcPr>
          <w:p w14:paraId="2A0E02FC"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bCs/>
                <w:sz w:val="18"/>
                <w:szCs w:val="22"/>
                <w:lang w:eastAsia="zh-CN"/>
              </w:rPr>
              <w:t xml:space="preserve">TRS </w:t>
            </w:r>
          </w:p>
        </w:tc>
        <w:tc>
          <w:tcPr>
            <w:tcW w:w="1700" w:type="dxa"/>
            <w:tcBorders>
              <w:top w:val="single" w:sz="4" w:space="0" w:color="auto"/>
              <w:left w:val="single" w:sz="4" w:space="0" w:color="auto"/>
              <w:bottom w:val="nil"/>
              <w:right w:val="single" w:sz="4" w:space="0" w:color="auto"/>
            </w:tcBorders>
          </w:tcPr>
          <w:p w14:paraId="769536C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563DAE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D1523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4CE03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N/A</w:t>
            </w:r>
          </w:p>
        </w:tc>
      </w:tr>
      <w:tr w:rsidR="00466298" w:rsidRPr="00105294" w14:paraId="5BE823BF" w14:textId="77777777" w:rsidTr="00F63A46">
        <w:trPr>
          <w:cantSplit/>
          <w:trHeight w:val="229"/>
          <w:jc w:val="center"/>
        </w:trPr>
        <w:tc>
          <w:tcPr>
            <w:tcW w:w="1667" w:type="dxa"/>
            <w:tcBorders>
              <w:top w:val="nil"/>
              <w:left w:val="single" w:sz="4" w:space="0" w:color="auto"/>
              <w:bottom w:val="nil"/>
              <w:right w:val="single" w:sz="4" w:space="0" w:color="auto"/>
            </w:tcBorders>
            <w:hideMark/>
          </w:tcPr>
          <w:p w14:paraId="57A2EF4C"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val="it-IT" w:eastAsia="zh-CN"/>
              </w:rPr>
            </w:pPr>
            <w:r w:rsidRPr="00105294">
              <w:rPr>
                <w:rFonts w:ascii="Arial" w:eastAsia="宋体" w:hAnsi="Arial" w:cs="Arial"/>
                <w:bCs/>
                <w:sz w:val="18"/>
                <w:szCs w:val="22"/>
                <w:lang w:eastAsia="zh-CN"/>
              </w:rPr>
              <w:t>configuration</w:t>
            </w:r>
          </w:p>
        </w:tc>
        <w:tc>
          <w:tcPr>
            <w:tcW w:w="1700" w:type="dxa"/>
            <w:tcBorders>
              <w:top w:val="nil"/>
              <w:left w:val="single" w:sz="4" w:space="0" w:color="auto"/>
              <w:bottom w:val="nil"/>
              <w:right w:val="single" w:sz="4" w:space="0" w:color="auto"/>
            </w:tcBorders>
            <w:hideMark/>
          </w:tcPr>
          <w:p w14:paraId="20C328E1" w14:textId="77777777" w:rsidR="00466298" w:rsidRPr="00105294" w:rsidRDefault="00466298" w:rsidP="00F63A46">
            <w:pPr>
              <w:overflowPunct/>
              <w:autoSpaceDE/>
              <w:autoSpaceDN/>
              <w:adjustRightInd/>
              <w:rPr>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03F34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499368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CD880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N/A</w:t>
            </w:r>
          </w:p>
        </w:tc>
      </w:tr>
      <w:tr w:rsidR="00466298" w:rsidRPr="00105294" w14:paraId="2502F7AC" w14:textId="77777777" w:rsidTr="00F63A46">
        <w:trPr>
          <w:cantSplit/>
          <w:trHeight w:val="229"/>
          <w:jc w:val="center"/>
        </w:trPr>
        <w:tc>
          <w:tcPr>
            <w:tcW w:w="1667" w:type="dxa"/>
            <w:tcBorders>
              <w:top w:val="nil"/>
              <w:left w:val="single" w:sz="4" w:space="0" w:color="auto"/>
              <w:bottom w:val="single" w:sz="4" w:space="0" w:color="auto"/>
              <w:right w:val="single" w:sz="4" w:space="0" w:color="auto"/>
            </w:tcBorders>
            <w:hideMark/>
          </w:tcPr>
          <w:p w14:paraId="73B040DB"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4BB5160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1B102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24709C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Arial"/>
                <w:sz w:val="18"/>
                <w:szCs w:val="22"/>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A4DC81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N/A</w:t>
            </w:r>
          </w:p>
        </w:tc>
      </w:tr>
      <w:tr w:rsidR="00466298" w:rsidRPr="00105294" w14:paraId="0B19D804"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DE453FA" w14:textId="77777777" w:rsidR="00466298" w:rsidRPr="00105294" w:rsidRDefault="00466298" w:rsidP="00F63A46">
            <w:pPr>
              <w:keepNext/>
              <w:keepLines/>
              <w:overflowPunct/>
              <w:autoSpaceDE/>
              <w:autoSpaceDN/>
              <w:adjustRightInd/>
              <w:spacing w:after="0" w:line="254" w:lineRule="auto"/>
              <w:rPr>
                <w:rFonts w:ascii="Arial" w:eastAsia="宋体" w:hAnsi="Arial"/>
                <w:bCs/>
                <w:sz w:val="18"/>
                <w:szCs w:val="22"/>
                <w:lang w:eastAsia="zh-CN"/>
              </w:rPr>
            </w:pPr>
            <w:r w:rsidRPr="00105294">
              <w:rPr>
                <w:rFonts w:ascii="Arial" w:eastAsia="宋体" w:hAnsi="Arial" w:cs="Arial"/>
                <w:bCs/>
                <w:sz w:val="18"/>
                <w:szCs w:val="22"/>
                <w:lang w:eastAsia="zh-CN"/>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3B769D8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084FEC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92E285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ACED04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DLBWP.0.1 ULBWP.0.1</w:t>
            </w:r>
          </w:p>
        </w:tc>
      </w:tr>
      <w:tr w:rsidR="00466298" w:rsidRPr="00105294" w14:paraId="6A0AFEA8"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80D436" w14:textId="77777777" w:rsidR="00466298" w:rsidRPr="00105294" w:rsidRDefault="00466298" w:rsidP="00F63A46">
            <w:pPr>
              <w:keepNext/>
              <w:keepLines/>
              <w:overflowPunct/>
              <w:autoSpaceDE/>
              <w:autoSpaceDN/>
              <w:adjustRightInd/>
              <w:spacing w:after="0" w:line="254" w:lineRule="auto"/>
              <w:rPr>
                <w:rFonts w:ascii="Arial" w:eastAsia="宋体" w:hAnsi="Arial"/>
                <w:bCs/>
                <w:sz w:val="18"/>
                <w:szCs w:val="22"/>
                <w:lang w:eastAsia="zh-CN"/>
              </w:rPr>
            </w:pPr>
            <w:r w:rsidRPr="00105294">
              <w:rPr>
                <w:rFonts w:ascii="Arial" w:eastAsia="宋体" w:hAnsi="Arial" w:cs="Arial"/>
                <w:bCs/>
                <w:sz w:val="18"/>
                <w:szCs w:val="22"/>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E5A15C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4101439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88AAD5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sz w:val="18"/>
                <w:szCs w:val="22"/>
                <w:lang w:eastAsia="en-US"/>
              </w:rPr>
            </w:pPr>
            <w:r w:rsidRPr="00105294">
              <w:rPr>
                <w:rFonts w:ascii="Arial" w:eastAsia="宋体" w:hAnsi="Arial" w:cs="v4.2.0"/>
                <w:sz w:val="18"/>
                <w:szCs w:val="22"/>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294A0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zh-CN"/>
              </w:rPr>
              <w:t>DLBWP.1.1</w:t>
            </w:r>
          </w:p>
        </w:tc>
      </w:tr>
      <w:tr w:rsidR="00466298" w:rsidRPr="00105294" w14:paraId="1B29796D"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D871BC" w14:textId="77777777" w:rsidR="00466298" w:rsidRPr="00105294"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r w:rsidRPr="00105294">
              <w:rPr>
                <w:rFonts w:ascii="Arial" w:eastAsia="宋体" w:hAnsi="Arial" w:cs="Arial"/>
                <w:bCs/>
                <w:sz w:val="18"/>
                <w:szCs w:val="22"/>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490190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71E0D2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6EC17B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A56B34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ULBWP.1.1</w:t>
            </w:r>
          </w:p>
        </w:tc>
      </w:tr>
      <w:tr w:rsidR="00466298" w:rsidRPr="00105294" w14:paraId="66CC3E91" w14:textId="77777777" w:rsidTr="00F63A46">
        <w:trPr>
          <w:cantSplit/>
          <w:jc w:val="center"/>
        </w:trPr>
        <w:tc>
          <w:tcPr>
            <w:tcW w:w="1667" w:type="dxa"/>
            <w:vMerge w:val="restart"/>
            <w:tcBorders>
              <w:top w:val="single" w:sz="4" w:space="0" w:color="auto"/>
              <w:left w:val="single" w:sz="4" w:space="0" w:color="auto"/>
              <w:right w:val="single" w:sz="4" w:space="0" w:color="auto"/>
            </w:tcBorders>
          </w:tcPr>
          <w:p w14:paraId="21240605"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r w:rsidRPr="000D7FAF">
              <w:rPr>
                <w:rFonts w:ascii="Arial" w:eastAsia="宋体" w:hAnsi="Arial" w:cs="Arial"/>
                <w:sz w:val="18"/>
                <w:szCs w:val="22"/>
                <w:lang w:val="it-IT" w:eastAsia="zh-CN"/>
              </w:rPr>
              <w:t>SSB parameters</w:t>
            </w:r>
          </w:p>
        </w:tc>
        <w:tc>
          <w:tcPr>
            <w:tcW w:w="1700" w:type="dxa"/>
            <w:vMerge w:val="restart"/>
            <w:tcBorders>
              <w:top w:val="single" w:sz="4" w:space="0" w:color="auto"/>
              <w:left w:val="single" w:sz="4" w:space="0" w:color="auto"/>
              <w:right w:val="single" w:sz="4" w:space="0" w:color="auto"/>
            </w:tcBorders>
          </w:tcPr>
          <w:p w14:paraId="7E07A2DD"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5FFE935"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18"/>
                <w:lang w:val="en-US" w:eastAsia="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A23F8A"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6C6E31"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SSB.5 FR1</w:t>
            </w:r>
          </w:p>
        </w:tc>
      </w:tr>
      <w:tr w:rsidR="00466298" w:rsidRPr="00105294" w14:paraId="4560196E" w14:textId="77777777" w:rsidTr="00F63A46">
        <w:trPr>
          <w:cantSplit/>
          <w:jc w:val="center"/>
        </w:trPr>
        <w:tc>
          <w:tcPr>
            <w:tcW w:w="1667" w:type="dxa"/>
            <w:vMerge/>
            <w:tcBorders>
              <w:left w:val="single" w:sz="4" w:space="0" w:color="auto"/>
              <w:right w:val="single" w:sz="4" w:space="0" w:color="auto"/>
            </w:tcBorders>
            <w:vAlign w:val="center"/>
          </w:tcPr>
          <w:p w14:paraId="448928C0"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5CED330D"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2CC69BE"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18"/>
                <w:lang w:val="en-US" w:eastAsia="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166B4"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BCDE893"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SSB.5 FR1</w:t>
            </w:r>
          </w:p>
        </w:tc>
      </w:tr>
      <w:tr w:rsidR="00466298" w:rsidRPr="00105294" w14:paraId="76D50EB5" w14:textId="77777777" w:rsidTr="00F63A46">
        <w:trPr>
          <w:cantSplit/>
          <w:jc w:val="center"/>
        </w:trPr>
        <w:tc>
          <w:tcPr>
            <w:tcW w:w="1667" w:type="dxa"/>
            <w:vMerge/>
            <w:tcBorders>
              <w:left w:val="single" w:sz="4" w:space="0" w:color="auto"/>
              <w:bottom w:val="single" w:sz="4" w:space="0" w:color="auto"/>
              <w:right w:val="single" w:sz="4" w:space="0" w:color="auto"/>
            </w:tcBorders>
            <w:vAlign w:val="center"/>
          </w:tcPr>
          <w:p w14:paraId="12BC7C7C"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tcPr>
          <w:p w14:paraId="64006D9F"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7F7A5F06"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18"/>
                <w:lang w:val="en-US" w:eastAsia="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9C6976"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868625"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SSB.6 FR1</w:t>
            </w:r>
          </w:p>
        </w:tc>
      </w:tr>
      <w:tr w:rsidR="00466298" w:rsidRPr="00105294" w14:paraId="00A60D93" w14:textId="77777777" w:rsidTr="00F63A46">
        <w:trPr>
          <w:cantSplit/>
          <w:jc w:val="center"/>
        </w:trPr>
        <w:tc>
          <w:tcPr>
            <w:tcW w:w="1667" w:type="dxa"/>
            <w:vMerge w:val="restart"/>
            <w:tcBorders>
              <w:top w:val="single" w:sz="4" w:space="0" w:color="auto"/>
              <w:left w:val="single" w:sz="4" w:space="0" w:color="auto"/>
              <w:right w:val="single" w:sz="4" w:space="0" w:color="auto"/>
            </w:tcBorders>
          </w:tcPr>
          <w:p w14:paraId="66A22AB7"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r>
              <w:rPr>
                <w:rFonts w:ascii="Arial" w:eastAsia="宋体" w:hAnsi="Arial" w:cs="Arial"/>
                <w:sz w:val="18"/>
                <w:szCs w:val="22"/>
                <w:lang w:val="en-US" w:eastAsia="en-US"/>
              </w:rPr>
              <w:t>CSI-RS configuration for RRM</w:t>
            </w:r>
          </w:p>
        </w:tc>
        <w:tc>
          <w:tcPr>
            <w:tcW w:w="1700" w:type="dxa"/>
            <w:vMerge w:val="restart"/>
            <w:tcBorders>
              <w:top w:val="single" w:sz="4" w:space="0" w:color="auto"/>
              <w:left w:val="single" w:sz="4" w:space="0" w:color="auto"/>
              <w:right w:val="single" w:sz="4" w:space="0" w:color="auto"/>
            </w:tcBorders>
          </w:tcPr>
          <w:p w14:paraId="764D9D26"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A929F83"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22"/>
                <w:lang w:val="en-US" w:eastAsia="en-US"/>
              </w:rPr>
              <w:t>1</w:t>
            </w:r>
            <w:r w:rsidRPr="000D7FAF">
              <w:rPr>
                <w:rFonts w:ascii="Arial" w:eastAsia="宋体" w:hAnsi="Arial" w:cs="Arial"/>
                <w:sz w:val="18"/>
                <w:szCs w:val="22"/>
                <w:lang w:val="en-US"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05FE1CDD"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CSI-RS.RRM.FR1.1 FDD</w:t>
            </w:r>
          </w:p>
        </w:tc>
      </w:tr>
      <w:tr w:rsidR="00466298" w:rsidRPr="00105294" w14:paraId="5D94CED3" w14:textId="77777777" w:rsidTr="00F63A46">
        <w:trPr>
          <w:cantSplit/>
          <w:jc w:val="center"/>
        </w:trPr>
        <w:tc>
          <w:tcPr>
            <w:tcW w:w="1667" w:type="dxa"/>
            <w:vMerge/>
            <w:tcBorders>
              <w:left w:val="single" w:sz="4" w:space="0" w:color="auto"/>
              <w:right w:val="single" w:sz="4" w:space="0" w:color="auto"/>
            </w:tcBorders>
            <w:vAlign w:val="center"/>
          </w:tcPr>
          <w:p w14:paraId="7D637838"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6C0808E8"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B4AAEBC"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22"/>
                <w:lang w:val="en-US" w:eastAsia="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4B1E1EEA"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CSI-RS.RRM.FR1.1 TDD</w:t>
            </w:r>
          </w:p>
        </w:tc>
      </w:tr>
      <w:tr w:rsidR="00466298" w:rsidRPr="00105294" w14:paraId="33359B6D" w14:textId="77777777" w:rsidTr="00F63A46">
        <w:trPr>
          <w:cantSplit/>
          <w:jc w:val="center"/>
        </w:trPr>
        <w:tc>
          <w:tcPr>
            <w:tcW w:w="1667" w:type="dxa"/>
            <w:vMerge/>
            <w:tcBorders>
              <w:left w:val="single" w:sz="4" w:space="0" w:color="auto"/>
              <w:bottom w:val="single" w:sz="4" w:space="0" w:color="auto"/>
              <w:right w:val="single" w:sz="4" w:space="0" w:color="auto"/>
            </w:tcBorders>
            <w:vAlign w:val="center"/>
          </w:tcPr>
          <w:p w14:paraId="30CF49FF" w14:textId="77777777" w:rsidR="00466298" w:rsidRPr="000D7FAF" w:rsidRDefault="00466298" w:rsidP="00F63A46">
            <w:pPr>
              <w:keepNext/>
              <w:keepLines/>
              <w:overflowPunct/>
              <w:autoSpaceDE/>
              <w:autoSpaceDN/>
              <w:adjustRightInd/>
              <w:spacing w:after="0" w:line="254" w:lineRule="auto"/>
              <w:rPr>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vAlign w:val="center"/>
          </w:tcPr>
          <w:p w14:paraId="1B569135"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630D625D"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0D7FAF">
              <w:rPr>
                <w:rFonts w:ascii="Arial" w:eastAsia="宋体" w:hAnsi="Arial" w:cs="Arial"/>
                <w:sz w:val="18"/>
                <w:szCs w:val="22"/>
                <w:lang w:val="en-US" w:eastAsia="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138367E6" w14:textId="77777777" w:rsidR="00466298" w:rsidRPr="000D7FAF"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CD6EDF">
              <w:rPr>
                <w:rFonts w:ascii="Arial" w:eastAsia="宋体" w:hAnsi="Arial" w:cs="v4.2.0"/>
                <w:sz w:val="18"/>
                <w:szCs w:val="22"/>
                <w:lang w:eastAsia="zh-CN"/>
              </w:rPr>
              <w:t>CSI-RS.RRM.FR1.2 TDD</w:t>
            </w:r>
          </w:p>
        </w:tc>
      </w:tr>
      <w:tr w:rsidR="00466298" w:rsidRPr="00105294" w14:paraId="25F33A26"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987945" w14:textId="77777777" w:rsidR="00466298" w:rsidRPr="00105294" w:rsidRDefault="00466298" w:rsidP="00F63A46">
            <w:pPr>
              <w:keepNext/>
              <w:keepLines/>
              <w:overflowPunct/>
              <w:autoSpaceDE/>
              <w:autoSpaceDN/>
              <w:adjustRightInd/>
              <w:spacing w:after="0" w:line="254" w:lineRule="auto"/>
              <w:rPr>
                <w:rFonts w:ascii="Arial" w:eastAsia="宋体" w:hAnsi="Arial"/>
                <w:bCs/>
                <w:sz w:val="18"/>
                <w:szCs w:val="22"/>
                <w:lang w:eastAsia="zh-CN"/>
              </w:rPr>
            </w:pPr>
            <w:r w:rsidRPr="00105294">
              <w:rPr>
                <w:rFonts w:ascii="Arial" w:eastAsia="宋体" w:hAnsi="Arial" w:cs="Arial"/>
                <w:bCs/>
                <w:sz w:val="18"/>
                <w:szCs w:val="22"/>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3671094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97DF85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0AD95C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588BA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SSB</w:t>
            </w:r>
          </w:p>
        </w:tc>
      </w:tr>
      <w:tr w:rsidR="00466298" w:rsidRPr="00105294" w14:paraId="2D7D50B9" w14:textId="77777777" w:rsidTr="00F63A46">
        <w:trPr>
          <w:cantSplit/>
          <w:trHeight w:val="219"/>
          <w:jc w:val="center"/>
        </w:trPr>
        <w:tc>
          <w:tcPr>
            <w:tcW w:w="1667" w:type="dxa"/>
            <w:tcBorders>
              <w:top w:val="nil"/>
              <w:left w:val="single" w:sz="4" w:space="0" w:color="auto"/>
              <w:bottom w:val="nil"/>
              <w:right w:val="single" w:sz="4" w:space="0" w:color="auto"/>
            </w:tcBorders>
            <w:hideMark/>
          </w:tcPr>
          <w:p w14:paraId="7F0A9699" w14:textId="77777777" w:rsidR="00466298" w:rsidRPr="00105294" w:rsidRDefault="00466298" w:rsidP="00F63A46">
            <w:pPr>
              <w:keepNext/>
              <w:keepLines/>
              <w:overflowPunct/>
              <w:autoSpaceDE/>
              <w:autoSpaceDN/>
              <w:adjustRightInd/>
              <w:spacing w:after="0" w:line="254" w:lineRule="auto"/>
              <w:rPr>
                <w:rFonts w:ascii="Arial" w:hAnsi="Arial" w:cs="v4.2.0"/>
                <w:sz w:val="18"/>
                <w:szCs w:val="22"/>
                <w:lang w:eastAsia="en-US"/>
              </w:rPr>
            </w:pPr>
            <w:r w:rsidRPr="00AB3B5D">
              <w:rPr>
                <w:rFonts w:ascii="Arial" w:hAnsi="Arial" w:cs="v4.2.0"/>
                <w:noProof/>
                <w:position w:val="-12"/>
                <w:sz w:val="18"/>
                <w:szCs w:val="22"/>
                <w:lang w:val="en-US" w:eastAsia="zh-CN"/>
              </w:rPr>
              <w:drawing>
                <wp:inline distT="0" distB="0" distL="0" distR="0" wp14:anchorId="2DF16AF3" wp14:editId="21A0ACCB">
                  <wp:extent cx="259080" cy="236220"/>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p>
        </w:tc>
        <w:tc>
          <w:tcPr>
            <w:tcW w:w="1700" w:type="dxa"/>
            <w:tcBorders>
              <w:top w:val="nil"/>
              <w:left w:val="single" w:sz="4" w:space="0" w:color="auto"/>
              <w:bottom w:val="nil"/>
              <w:right w:val="single" w:sz="4" w:space="0" w:color="auto"/>
            </w:tcBorders>
            <w:hideMark/>
          </w:tcPr>
          <w:p w14:paraId="544060C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44CD42B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1184C4C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-98</w:t>
            </w:r>
          </w:p>
        </w:tc>
      </w:tr>
      <w:tr w:rsidR="00466298" w:rsidRPr="00105294" w14:paraId="1809318E" w14:textId="77777777" w:rsidTr="00F63A46">
        <w:trPr>
          <w:cantSplit/>
          <w:trHeight w:val="219"/>
          <w:jc w:val="center"/>
        </w:trPr>
        <w:tc>
          <w:tcPr>
            <w:tcW w:w="1667" w:type="dxa"/>
            <w:tcBorders>
              <w:top w:val="nil"/>
              <w:left w:val="single" w:sz="4" w:space="0" w:color="auto"/>
              <w:bottom w:val="nil"/>
              <w:right w:val="single" w:sz="4" w:space="0" w:color="auto"/>
            </w:tcBorders>
            <w:hideMark/>
          </w:tcPr>
          <w:p w14:paraId="3B8E818E"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nil"/>
              <w:right w:val="single" w:sz="4" w:space="0" w:color="auto"/>
            </w:tcBorders>
            <w:hideMark/>
          </w:tcPr>
          <w:p w14:paraId="650CEED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33882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1FFBC03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-98</w:t>
            </w:r>
          </w:p>
        </w:tc>
      </w:tr>
      <w:tr w:rsidR="00466298" w:rsidRPr="00105294" w14:paraId="4D4D0907" w14:textId="77777777" w:rsidTr="00F63A46">
        <w:trPr>
          <w:cantSplit/>
          <w:trHeight w:val="219"/>
          <w:jc w:val="center"/>
        </w:trPr>
        <w:tc>
          <w:tcPr>
            <w:tcW w:w="1667" w:type="dxa"/>
            <w:tcBorders>
              <w:top w:val="nil"/>
              <w:left w:val="single" w:sz="4" w:space="0" w:color="auto"/>
              <w:bottom w:val="single" w:sz="4" w:space="0" w:color="auto"/>
              <w:right w:val="single" w:sz="4" w:space="0" w:color="auto"/>
            </w:tcBorders>
            <w:hideMark/>
          </w:tcPr>
          <w:p w14:paraId="33BEE3F0"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3D3B2F6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9550C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55482F5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-95</w:t>
            </w:r>
          </w:p>
        </w:tc>
      </w:tr>
      <w:tr w:rsidR="00466298" w:rsidRPr="00105294" w14:paraId="0924A558" w14:textId="77777777" w:rsidTr="00F63A46">
        <w:trPr>
          <w:cantSplit/>
          <w:trHeight w:val="124"/>
          <w:jc w:val="center"/>
        </w:trPr>
        <w:tc>
          <w:tcPr>
            <w:tcW w:w="1667" w:type="dxa"/>
            <w:tcBorders>
              <w:top w:val="single" w:sz="4" w:space="0" w:color="auto"/>
              <w:left w:val="single" w:sz="4" w:space="0" w:color="auto"/>
              <w:bottom w:val="nil"/>
              <w:right w:val="single" w:sz="4" w:space="0" w:color="auto"/>
            </w:tcBorders>
            <w:hideMark/>
          </w:tcPr>
          <w:p w14:paraId="1F602504"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en-US"/>
              </w:rPr>
            </w:pPr>
            <w:r w:rsidRPr="00AB3B5D">
              <w:rPr>
                <w:rFonts w:ascii="Arial" w:hAnsi="Arial" w:cs="v4.2.0"/>
                <w:noProof/>
                <w:position w:val="-12"/>
                <w:sz w:val="18"/>
                <w:szCs w:val="22"/>
                <w:lang w:val="en-US" w:eastAsia="zh-CN"/>
              </w:rPr>
              <w:drawing>
                <wp:inline distT="0" distB="0" distL="0" distR="0" wp14:anchorId="2C11AA49" wp14:editId="3CBE7163">
                  <wp:extent cx="259080" cy="236220"/>
                  <wp:effectExtent l="0" t="0" r="762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p>
        </w:tc>
        <w:tc>
          <w:tcPr>
            <w:tcW w:w="1700" w:type="dxa"/>
            <w:tcBorders>
              <w:top w:val="single" w:sz="4" w:space="0" w:color="auto"/>
              <w:left w:val="single" w:sz="4" w:space="0" w:color="auto"/>
              <w:bottom w:val="nil"/>
              <w:right w:val="single" w:sz="4" w:space="0" w:color="auto"/>
            </w:tcBorders>
            <w:hideMark/>
          </w:tcPr>
          <w:p w14:paraId="4678CB4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231ACE1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zh-CN"/>
              </w:rPr>
            </w:pPr>
            <w:r w:rsidRPr="00105294">
              <w:rPr>
                <w:rFonts w:ascii="Arial" w:eastAsia="宋体" w:hAnsi="Arial" w:cs="Arial"/>
                <w:sz w:val="18"/>
                <w:szCs w:val="22"/>
                <w:lang w:eastAsia="zh-CN"/>
              </w:rPr>
              <w:t>1, 4</w:t>
            </w:r>
          </w:p>
        </w:tc>
        <w:tc>
          <w:tcPr>
            <w:tcW w:w="3543" w:type="dxa"/>
            <w:gridSpan w:val="4"/>
            <w:tcBorders>
              <w:top w:val="single" w:sz="4" w:space="0" w:color="auto"/>
              <w:left w:val="single" w:sz="4" w:space="0" w:color="auto"/>
              <w:bottom w:val="nil"/>
              <w:right w:val="single" w:sz="4" w:space="0" w:color="auto"/>
            </w:tcBorders>
            <w:hideMark/>
          </w:tcPr>
          <w:p w14:paraId="5662034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Arial"/>
                <w:sz w:val="18"/>
                <w:szCs w:val="22"/>
                <w:lang w:eastAsia="en-US"/>
              </w:rPr>
              <w:t>-98</w:t>
            </w:r>
          </w:p>
        </w:tc>
      </w:tr>
      <w:tr w:rsidR="00466298" w:rsidRPr="00105294" w14:paraId="6A90CF1D" w14:textId="77777777" w:rsidTr="00F63A46">
        <w:trPr>
          <w:cantSplit/>
          <w:trHeight w:val="124"/>
          <w:jc w:val="center"/>
        </w:trPr>
        <w:tc>
          <w:tcPr>
            <w:tcW w:w="1667" w:type="dxa"/>
            <w:tcBorders>
              <w:top w:val="nil"/>
              <w:left w:val="single" w:sz="4" w:space="0" w:color="auto"/>
              <w:bottom w:val="nil"/>
              <w:right w:val="single" w:sz="4" w:space="0" w:color="auto"/>
            </w:tcBorders>
            <w:hideMark/>
          </w:tcPr>
          <w:p w14:paraId="5DE7DFAF" w14:textId="77777777" w:rsidR="00466298" w:rsidRPr="00105294" w:rsidRDefault="00466298" w:rsidP="00F63A46">
            <w:pPr>
              <w:overflowPunct/>
              <w:autoSpaceDE/>
              <w:autoSpaceDN/>
              <w:adjustRightInd/>
              <w:rPr>
                <w:rFonts w:eastAsia="宋体" w:cs="Arial"/>
                <w:lang w:eastAsia="en-US"/>
              </w:rPr>
            </w:pPr>
          </w:p>
        </w:tc>
        <w:tc>
          <w:tcPr>
            <w:tcW w:w="1700" w:type="dxa"/>
            <w:tcBorders>
              <w:top w:val="nil"/>
              <w:left w:val="single" w:sz="4" w:space="0" w:color="auto"/>
              <w:bottom w:val="nil"/>
              <w:right w:val="single" w:sz="4" w:space="0" w:color="auto"/>
            </w:tcBorders>
            <w:hideMark/>
          </w:tcPr>
          <w:p w14:paraId="237D17B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1028FF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zh-CN"/>
              </w:rPr>
            </w:pPr>
            <w:r w:rsidRPr="00105294">
              <w:rPr>
                <w:rFonts w:ascii="Arial" w:eastAsia="宋体" w:hAnsi="Arial" w:cs="Arial"/>
                <w:sz w:val="18"/>
                <w:szCs w:val="22"/>
                <w:lang w:eastAsia="zh-CN"/>
              </w:rPr>
              <w:t>2, 5</w:t>
            </w:r>
          </w:p>
        </w:tc>
        <w:tc>
          <w:tcPr>
            <w:tcW w:w="3543" w:type="dxa"/>
            <w:gridSpan w:val="4"/>
            <w:tcBorders>
              <w:top w:val="nil"/>
              <w:left w:val="single" w:sz="4" w:space="0" w:color="auto"/>
              <w:bottom w:val="nil"/>
              <w:right w:val="single" w:sz="4" w:space="0" w:color="auto"/>
            </w:tcBorders>
            <w:hideMark/>
          </w:tcPr>
          <w:p w14:paraId="2A5A703E" w14:textId="77777777" w:rsidR="00466298" w:rsidRPr="00105294" w:rsidRDefault="00466298" w:rsidP="00F63A46">
            <w:pPr>
              <w:overflowPunct/>
              <w:autoSpaceDE/>
              <w:autoSpaceDN/>
              <w:adjustRightInd/>
              <w:rPr>
                <w:rFonts w:eastAsia="宋体" w:cs="Arial"/>
                <w:lang w:eastAsia="zh-CN"/>
              </w:rPr>
            </w:pPr>
          </w:p>
        </w:tc>
      </w:tr>
      <w:tr w:rsidR="00466298" w:rsidRPr="00105294" w14:paraId="09A48FA8" w14:textId="77777777" w:rsidTr="00F63A46">
        <w:trPr>
          <w:cantSplit/>
          <w:trHeight w:val="124"/>
          <w:jc w:val="center"/>
        </w:trPr>
        <w:tc>
          <w:tcPr>
            <w:tcW w:w="1667" w:type="dxa"/>
            <w:tcBorders>
              <w:top w:val="nil"/>
              <w:left w:val="single" w:sz="4" w:space="0" w:color="auto"/>
              <w:bottom w:val="single" w:sz="4" w:space="0" w:color="auto"/>
              <w:right w:val="single" w:sz="4" w:space="0" w:color="auto"/>
            </w:tcBorders>
            <w:hideMark/>
          </w:tcPr>
          <w:p w14:paraId="50668E8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975FE8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B31B3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zh-CN"/>
              </w:rPr>
            </w:pPr>
            <w:r w:rsidRPr="00105294">
              <w:rPr>
                <w:rFonts w:ascii="Arial" w:eastAsia="宋体" w:hAnsi="Arial" w:cs="Arial"/>
                <w:sz w:val="18"/>
                <w:szCs w:val="22"/>
                <w:lang w:eastAsia="zh-CN"/>
              </w:rPr>
              <w:t>3, 6</w:t>
            </w:r>
          </w:p>
        </w:tc>
        <w:tc>
          <w:tcPr>
            <w:tcW w:w="3543" w:type="dxa"/>
            <w:gridSpan w:val="4"/>
            <w:tcBorders>
              <w:top w:val="nil"/>
              <w:left w:val="single" w:sz="4" w:space="0" w:color="auto"/>
              <w:bottom w:val="single" w:sz="4" w:space="0" w:color="auto"/>
              <w:right w:val="single" w:sz="4" w:space="0" w:color="auto"/>
            </w:tcBorders>
            <w:hideMark/>
          </w:tcPr>
          <w:p w14:paraId="082835CC" w14:textId="77777777" w:rsidR="00466298" w:rsidRPr="00105294" w:rsidRDefault="00466298" w:rsidP="00F63A46">
            <w:pPr>
              <w:overflowPunct/>
              <w:autoSpaceDE/>
              <w:autoSpaceDN/>
              <w:adjustRightInd/>
              <w:rPr>
                <w:rFonts w:eastAsia="宋体" w:cs="Arial"/>
                <w:lang w:eastAsia="zh-CN"/>
              </w:rPr>
            </w:pPr>
          </w:p>
        </w:tc>
      </w:tr>
      <w:tr w:rsidR="00466298" w:rsidRPr="00105294" w14:paraId="49D862A9" w14:textId="77777777" w:rsidTr="00F63A46">
        <w:trPr>
          <w:cantSplit/>
          <w:trHeight w:val="157"/>
          <w:jc w:val="center"/>
        </w:trPr>
        <w:tc>
          <w:tcPr>
            <w:tcW w:w="1667" w:type="dxa"/>
            <w:tcBorders>
              <w:top w:val="single" w:sz="4" w:space="0" w:color="auto"/>
              <w:left w:val="single" w:sz="4" w:space="0" w:color="auto"/>
              <w:bottom w:val="nil"/>
              <w:right w:val="single" w:sz="4" w:space="0" w:color="auto"/>
            </w:tcBorders>
            <w:hideMark/>
          </w:tcPr>
          <w:p w14:paraId="0927CA85"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AB3B5D">
              <w:rPr>
                <w:rFonts w:ascii="Arial" w:hAnsi="Arial" w:cs="v4.2.0"/>
                <w:noProof/>
                <w:position w:val="-12"/>
                <w:sz w:val="18"/>
                <w:szCs w:val="22"/>
                <w:lang w:val="en-US" w:eastAsia="zh-CN"/>
              </w:rPr>
              <w:drawing>
                <wp:inline distT="0" distB="0" distL="0" distR="0" wp14:anchorId="7110A5A6" wp14:editId="26AFC479">
                  <wp:extent cx="403860" cy="25146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691036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dB</w:t>
            </w:r>
          </w:p>
        </w:tc>
        <w:tc>
          <w:tcPr>
            <w:tcW w:w="1700" w:type="dxa"/>
            <w:tcBorders>
              <w:top w:val="single" w:sz="4" w:space="0" w:color="auto"/>
              <w:left w:val="single" w:sz="4" w:space="0" w:color="auto"/>
              <w:bottom w:val="single" w:sz="4" w:space="0" w:color="auto"/>
              <w:right w:val="single" w:sz="4" w:space="0" w:color="auto"/>
            </w:tcBorders>
            <w:hideMark/>
          </w:tcPr>
          <w:p w14:paraId="143CF51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850" w:type="dxa"/>
            <w:tcBorders>
              <w:top w:val="single" w:sz="4" w:space="0" w:color="auto"/>
              <w:left w:val="single" w:sz="4" w:space="0" w:color="auto"/>
              <w:bottom w:val="nil"/>
              <w:right w:val="single" w:sz="4" w:space="0" w:color="auto"/>
            </w:tcBorders>
            <w:hideMark/>
          </w:tcPr>
          <w:p w14:paraId="019254D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4</w:t>
            </w:r>
          </w:p>
        </w:tc>
        <w:tc>
          <w:tcPr>
            <w:tcW w:w="851" w:type="dxa"/>
            <w:tcBorders>
              <w:top w:val="single" w:sz="4" w:space="0" w:color="auto"/>
              <w:left w:val="single" w:sz="4" w:space="0" w:color="auto"/>
              <w:bottom w:val="nil"/>
              <w:right w:val="single" w:sz="4" w:space="0" w:color="auto"/>
            </w:tcBorders>
            <w:hideMark/>
          </w:tcPr>
          <w:p w14:paraId="65CC558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-1.46</w:t>
            </w:r>
          </w:p>
        </w:tc>
        <w:tc>
          <w:tcPr>
            <w:tcW w:w="921" w:type="dxa"/>
            <w:tcBorders>
              <w:top w:val="single" w:sz="4" w:space="0" w:color="auto"/>
              <w:left w:val="single" w:sz="4" w:space="0" w:color="auto"/>
              <w:bottom w:val="nil"/>
              <w:right w:val="single" w:sz="4" w:space="0" w:color="auto"/>
            </w:tcBorders>
            <w:hideMark/>
          </w:tcPr>
          <w:p w14:paraId="6AFADF9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-Infinity</w:t>
            </w:r>
          </w:p>
        </w:tc>
        <w:tc>
          <w:tcPr>
            <w:tcW w:w="921" w:type="dxa"/>
            <w:tcBorders>
              <w:top w:val="single" w:sz="4" w:space="0" w:color="auto"/>
              <w:left w:val="single" w:sz="4" w:space="0" w:color="auto"/>
              <w:bottom w:val="nil"/>
              <w:right w:val="single" w:sz="4" w:space="0" w:color="auto"/>
            </w:tcBorders>
            <w:hideMark/>
          </w:tcPr>
          <w:p w14:paraId="356048D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-1.46</w:t>
            </w:r>
          </w:p>
        </w:tc>
      </w:tr>
      <w:tr w:rsidR="00466298" w:rsidRPr="00105294" w14:paraId="23FBE8CE" w14:textId="77777777" w:rsidTr="00F63A46">
        <w:trPr>
          <w:cantSplit/>
          <w:trHeight w:val="156"/>
          <w:jc w:val="center"/>
        </w:trPr>
        <w:tc>
          <w:tcPr>
            <w:tcW w:w="1667" w:type="dxa"/>
            <w:tcBorders>
              <w:top w:val="nil"/>
              <w:left w:val="single" w:sz="4" w:space="0" w:color="auto"/>
              <w:bottom w:val="nil"/>
              <w:right w:val="single" w:sz="4" w:space="0" w:color="auto"/>
            </w:tcBorders>
            <w:hideMark/>
          </w:tcPr>
          <w:p w14:paraId="0D4DCA75"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nil"/>
              <w:right w:val="single" w:sz="4" w:space="0" w:color="auto"/>
            </w:tcBorders>
            <w:hideMark/>
          </w:tcPr>
          <w:p w14:paraId="7C5CB4E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95104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850" w:type="dxa"/>
            <w:tcBorders>
              <w:top w:val="nil"/>
              <w:left w:val="single" w:sz="4" w:space="0" w:color="auto"/>
              <w:bottom w:val="nil"/>
              <w:right w:val="single" w:sz="4" w:space="0" w:color="auto"/>
            </w:tcBorders>
            <w:hideMark/>
          </w:tcPr>
          <w:p w14:paraId="709E787D" w14:textId="77777777" w:rsidR="00466298" w:rsidRPr="00105294" w:rsidRDefault="00466298" w:rsidP="00F63A46">
            <w:pPr>
              <w:overflowPunct/>
              <w:autoSpaceDE/>
              <w:autoSpaceDN/>
              <w:adjustRightInd/>
              <w:rPr>
                <w:rFonts w:eastAsia="宋体" w:cs="v4.2.0"/>
                <w:lang w:eastAsia="zh-CN"/>
              </w:rPr>
            </w:pPr>
          </w:p>
        </w:tc>
        <w:tc>
          <w:tcPr>
            <w:tcW w:w="851" w:type="dxa"/>
            <w:tcBorders>
              <w:top w:val="nil"/>
              <w:left w:val="single" w:sz="4" w:space="0" w:color="auto"/>
              <w:bottom w:val="nil"/>
              <w:right w:val="single" w:sz="4" w:space="0" w:color="auto"/>
            </w:tcBorders>
            <w:hideMark/>
          </w:tcPr>
          <w:p w14:paraId="0A81478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CA2B4A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8FA437D"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23AB6CA4" w14:textId="77777777" w:rsidTr="00F63A46">
        <w:trPr>
          <w:cantSplit/>
          <w:trHeight w:val="156"/>
          <w:jc w:val="center"/>
        </w:trPr>
        <w:tc>
          <w:tcPr>
            <w:tcW w:w="1667" w:type="dxa"/>
            <w:tcBorders>
              <w:top w:val="nil"/>
              <w:left w:val="single" w:sz="4" w:space="0" w:color="auto"/>
              <w:bottom w:val="single" w:sz="4" w:space="0" w:color="auto"/>
              <w:right w:val="single" w:sz="4" w:space="0" w:color="auto"/>
            </w:tcBorders>
            <w:hideMark/>
          </w:tcPr>
          <w:p w14:paraId="121EEAE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472544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BB46F8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850" w:type="dxa"/>
            <w:tcBorders>
              <w:top w:val="nil"/>
              <w:left w:val="single" w:sz="4" w:space="0" w:color="auto"/>
              <w:bottom w:val="single" w:sz="4" w:space="0" w:color="auto"/>
              <w:right w:val="single" w:sz="4" w:space="0" w:color="auto"/>
            </w:tcBorders>
            <w:hideMark/>
          </w:tcPr>
          <w:p w14:paraId="54273BF9" w14:textId="77777777" w:rsidR="00466298" w:rsidRPr="00105294" w:rsidRDefault="00466298" w:rsidP="00F63A46">
            <w:pPr>
              <w:overflowPunct/>
              <w:autoSpaceDE/>
              <w:autoSpaceDN/>
              <w:adjustRightInd/>
              <w:rPr>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0034A6A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EE9734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CF7A615"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66B36F25" w14:textId="77777777" w:rsidTr="00F63A46">
        <w:trPr>
          <w:cantSplit/>
          <w:trHeight w:val="157"/>
          <w:jc w:val="center"/>
        </w:trPr>
        <w:tc>
          <w:tcPr>
            <w:tcW w:w="1667" w:type="dxa"/>
            <w:tcBorders>
              <w:top w:val="single" w:sz="4" w:space="0" w:color="auto"/>
              <w:left w:val="single" w:sz="4" w:space="0" w:color="auto"/>
              <w:bottom w:val="nil"/>
              <w:right w:val="single" w:sz="4" w:space="0" w:color="auto"/>
            </w:tcBorders>
            <w:hideMark/>
          </w:tcPr>
          <w:p w14:paraId="02739078" w14:textId="77777777" w:rsidR="00466298" w:rsidRPr="00105294" w:rsidRDefault="00466298" w:rsidP="00F63A46">
            <w:pPr>
              <w:keepNext/>
              <w:keepLines/>
              <w:overflowPunct/>
              <w:autoSpaceDE/>
              <w:autoSpaceDN/>
              <w:adjustRightInd/>
              <w:spacing w:after="0" w:line="254" w:lineRule="auto"/>
              <w:rPr>
                <w:rFonts w:ascii="Arial" w:eastAsia="宋体" w:hAnsi="Arial" w:cs="Arial"/>
                <w:sz w:val="18"/>
                <w:szCs w:val="22"/>
                <w:lang w:eastAsia="en-US"/>
              </w:rPr>
            </w:pPr>
            <w:r w:rsidRPr="00AB3B5D">
              <w:rPr>
                <w:rFonts w:ascii="Arial" w:hAnsi="Arial" w:cs="v4.2.0"/>
                <w:noProof/>
                <w:position w:val="-12"/>
                <w:sz w:val="18"/>
                <w:szCs w:val="22"/>
                <w:lang w:val="en-US" w:eastAsia="zh-CN"/>
              </w:rPr>
              <w:drawing>
                <wp:inline distT="0" distB="0" distL="0" distR="0" wp14:anchorId="4011107A" wp14:editId="69B1ECD6">
                  <wp:extent cx="518160" cy="25146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67A0A9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dB</w:t>
            </w:r>
          </w:p>
        </w:tc>
        <w:tc>
          <w:tcPr>
            <w:tcW w:w="1700" w:type="dxa"/>
            <w:tcBorders>
              <w:top w:val="single" w:sz="4" w:space="0" w:color="auto"/>
              <w:left w:val="single" w:sz="4" w:space="0" w:color="auto"/>
              <w:bottom w:val="single" w:sz="4" w:space="0" w:color="auto"/>
              <w:right w:val="single" w:sz="4" w:space="0" w:color="auto"/>
            </w:tcBorders>
            <w:hideMark/>
          </w:tcPr>
          <w:p w14:paraId="32F5D34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850" w:type="dxa"/>
            <w:tcBorders>
              <w:top w:val="single" w:sz="4" w:space="0" w:color="auto"/>
              <w:left w:val="single" w:sz="4" w:space="0" w:color="auto"/>
              <w:bottom w:val="nil"/>
              <w:right w:val="single" w:sz="4" w:space="0" w:color="auto"/>
            </w:tcBorders>
            <w:hideMark/>
          </w:tcPr>
          <w:p w14:paraId="1BB7E62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4</w:t>
            </w:r>
          </w:p>
        </w:tc>
        <w:tc>
          <w:tcPr>
            <w:tcW w:w="851" w:type="dxa"/>
            <w:tcBorders>
              <w:top w:val="single" w:sz="4" w:space="0" w:color="auto"/>
              <w:left w:val="single" w:sz="4" w:space="0" w:color="auto"/>
              <w:bottom w:val="nil"/>
              <w:right w:val="single" w:sz="4" w:space="0" w:color="auto"/>
            </w:tcBorders>
            <w:hideMark/>
          </w:tcPr>
          <w:p w14:paraId="7905FE7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r w:rsidRPr="00105294">
              <w:rPr>
                <w:rFonts w:ascii="Arial" w:eastAsia="宋体" w:hAnsi="Arial" w:cs="v4.2.0"/>
                <w:sz w:val="18"/>
                <w:szCs w:val="22"/>
                <w:lang w:eastAsia="en-US"/>
              </w:rPr>
              <w:t>4</w:t>
            </w:r>
          </w:p>
        </w:tc>
        <w:tc>
          <w:tcPr>
            <w:tcW w:w="921" w:type="dxa"/>
            <w:tcBorders>
              <w:top w:val="single" w:sz="4" w:space="0" w:color="auto"/>
              <w:left w:val="single" w:sz="4" w:space="0" w:color="auto"/>
              <w:bottom w:val="nil"/>
              <w:right w:val="single" w:sz="4" w:space="0" w:color="auto"/>
            </w:tcBorders>
            <w:hideMark/>
          </w:tcPr>
          <w:p w14:paraId="760055A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-Infinity</w:t>
            </w:r>
          </w:p>
        </w:tc>
        <w:tc>
          <w:tcPr>
            <w:tcW w:w="921" w:type="dxa"/>
            <w:tcBorders>
              <w:top w:val="single" w:sz="4" w:space="0" w:color="auto"/>
              <w:left w:val="single" w:sz="4" w:space="0" w:color="auto"/>
              <w:bottom w:val="nil"/>
              <w:right w:val="single" w:sz="4" w:space="0" w:color="auto"/>
            </w:tcBorders>
            <w:hideMark/>
          </w:tcPr>
          <w:p w14:paraId="05E2BE8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4</w:t>
            </w:r>
          </w:p>
        </w:tc>
      </w:tr>
      <w:tr w:rsidR="00466298" w:rsidRPr="00105294" w14:paraId="12D6F3F0" w14:textId="77777777" w:rsidTr="00F63A46">
        <w:trPr>
          <w:cantSplit/>
          <w:trHeight w:val="156"/>
          <w:jc w:val="center"/>
        </w:trPr>
        <w:tc>
          <w:tcPr>
            <w:tcW w:w="1667" w:type="dxa"/>
            <w:tcBorders>
              <w:top w:val="nil"/>
              <w:left w:val="single" w:sz="4" w:space="0" w:color="auto"/>
              <w:bottom w:val="nil"/>
              <w:right w:val="single" w:sz="4" w:space="0" w:color="auto"/>
            </w:tcBorders>
            <w:hideMark/>
          </w:tcPr>
          <w:p w14:paraId="0CBBCA31" w14:textId="77777777" w:rsidR="00466298" w:rsidRPr="00105294" w:rsidRDefault="00466298" w:rsidP="00F63A46">
            <w:pPr>
              <w:overflowPunct/>
              <w:autoSpaceDE/>
              <w:autoSpaceDN/>
              <w:adjustRightInd/>
              <w:rPr>
                <w:rFonts w:eastAsia="宋体" w:cs="v4.2.0"/>
                <w:lang w:eastAsia="en-US"/>
              </w:rPr>
            </w:pPr>
          </w:p>
        </w:tc>
        <w:tc>
          <w:tcPr>
            <w:tcW w:w="1700" w:type="dxa"/>
            <w:tcBorders>
              <w:top w:val="nil"/>
              <w:left w:val="single" w:sz="4" w:space="0" w:color="auto"/>
              <w:bottom w:val="nil"/>
              <w:right w:val="single" w:sz="4" w:space="0" w:color="auto"/>
            </w:tcBorders>
            <w:hideMark/>
          </w:tcPr>
          <w:p w14:paraId="1B4874E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5BA414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850" w:type="dxa"/>
            <w:tcBorders>
              <w:top w:val="nil"/>
              <w:left w:val="single" w:sz="4" w:space="0" w:color="auto"/>
              <w:bottom w:val="nil"/>
              <w:right w:val="single" w:sz="4" w:space="0" w:color="auto"/>
            </w:tcBorders>
            <w:hideMark/>
          </w:tcPr>
          <w:p w14:paraId="1566F578" w14:textId="77777777" w:rsidR="00466298" w:rsidRPr="00105294" w:rsidRDefault="00466298" w:rsidP="00F63A46">
            <w:pPr>
              <w:overflowPunct/>
              <w:autoSpaceDE/>
              <w:autoSpaceDN/>
              <w:adjustRightInd/>
              <w:rPr>
                <w:rFonts w:eastAsia="宋体" w:cs="v4.2.0"/>
                <w:lang w:eastAsia="zh-CN"/>
              </w:rPr>
            </w:pPr>
          </w:p>
        </w:tc>
        <w:tc>
          <w:tcPr>
            <w:tcW w:w="851" w:type="dxa"/>
            <w:tcBorders>
              <w:top w:val="nil"/>
              <w:left w:val="single" w:sz="4" w:space="0" w:color="auto"/>
              <w:bottom w:val="nil"/>
              <w:right w:val="single" w:sz="4" w:space="0" w:color="auto"/>
            </w:tcBorders>
            <w:hideMark/>
          </w:tcPr>
          <w:p w14:paraId="29E3CAA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2E2E64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5A9EC30"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69E883DF" w14:textId="77777777" w:rsidTr="00F63A46">
        <w:trPr>
          <w:cantSplit/>
          <w:trHeight w:val="156"/>
          <w:jc w:val="center"/>
        </w:trPr>
        <w:tc>
          <w:tcPr>
            <w:tcW w:w="1667" w:type="dxa"/>
            <w:tcBorders>
              <w:top w:val="nil"/>
              <w:left w:val="single" w:sz="4" w:space="0" w:color="auto"/>
              <w:bottom w:val="single" w:sz="4" w:space="0" w:color="auto"/>
              <w:right w:val="single" w:sz="4" w:space="0" w:color="auto"/>
            </w:tcBorders>
            <w:hideMark/>
          </w:tcPr>
          <w:p w14:paraId="5B58F3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7E80D55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4BAB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850" w:type="dxa"/>
            <w:tcBorders>
              <w:top w:val="nil"/>
              <w:left w:val="single" w:sz="4" w:space="0" w:color="auto"/>
              <w:bottom w:val="single" w:sz="4" w:space="0" w:color="auto"/>
              <w:right w:val="single" w:sz="4" w:space="0" w:color="auto"/>
            </w:tcBorders>
            <w:hideMark/>
          </w:tcPr>
          <w:p w14:paraId="11FC48DD" w14:textId="77777777" w:rsidR="00466298" w:rsidRPr="00105294" w:rsidRDefault="00466298" w:rsidP="00F63A46">
            <w:pPr>
              <w:overflowPunct/>
              <w:autoSpaceDE/>
              <w:autoSpaceDN/>
              <w:adjustRightInd/>
              <w:rPr>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1684113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395370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E6D15C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04A86623" w14:textId="77777777" w:rsidTr="00F63A46">
        <w:trPr>
          <w:cantSplit/>
          <w:trHeight w:val="197"/>
          <w:jc w:val="center"/>
        </w:trPr>
        <w:tc>
          <w:tcPr>
            <w:tcW w:w="1667" w:type="dxa"/>
            <w:tcBorders>
              <w:top w:val="single" w:sz="4" w:space="0" w:color="auto"/>
              <w:left w:val="single" w:sz="4" w:space="0" w:color="auto"/>
              <w:bottom w:val="nil"/>
              <w:right w:val="single" w:sz="4" w:space="0" w:color="auto"/>
            </w:tcBorders>
            <w:hideMark/>
          </w:tcPr>
          <w:p w14:paraId="1817FE78"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r w:rsidRPr="00105294">
              <w:rPr>
                <w:rFonts w:ascii="Arial" w:eastAsia="宋体" w:hAnsi="Arial" w:cs="v4.2.0"/>
                <w:sz w:val="18"/>
                <w:szCs w:val="22"/>
                <w:lang w:eastAsia="en-US"/>
              </w:rPr>
              <w:t xml:space="preserve">SS-RSRP </w:t>
            </w:r>
            <w:r w:rsidRPr="00105294">
              <w:rPr>
                <w:rFonts w:ascii="Arial" w:eastAsia="宋体" w:hAnsi="Arial" w:cs="v4.2.0"/>
                <w:sz w:val="18"/>
                <w:szCs w:val="22"/>
                <w:vertAlign w:val="superscript"/>
                <w:lang w:eastAsia="en-US"/>
              </w:rPr>
              <w:t>Note 3</w:t>
            </w:r>
          </w:p>
        </w:tc>
        <w:tc>
          <w:tcPr>
            <w:tcW w:w="1700" w:type="dxa"/>
            <w:tcBorders>
              <w:top w:val="single" w:sz="4" w:space="0" w:color="auto"/>
              <w:left w:val="single" w:sz="4" w:space="0" w:color="auto"/>
              <w:bottom w:val="nil"/>
              <w:right w:val="single" w:sz="4" w:space="0" w:color="auto"/>
            </w:tcBorders>
            <w:hideMark/>
          </w:tcPr>
          <w:p w14:paraId="6B8A101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2A99368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52CD949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33CB0E0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0FE5BE7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BC9B81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r>
      <w:tr w:rsidR="00466298" w:rsidRPr="00105294" w14:paraId="681B52E1" w14:textId="77777777" w:rsidTr="00F63A46">
        <w:trPr>
          <w:cantSplit/>
          <w:trHeight w:val="197"/>
          <w:jc w:val="center"/>
        </w:trPr>
        <w:tc>
          <w:tcPr>
            <w:tcW w:w="1667" w:type="dxa"/>
            <w:tcBorders>
              <w:top w:val="nil"/>
              <w:left w:val="single" w:sz="4" w:space="0" w:color="auto"/>
              <w:bottom w:val="nil"/>
              <w:right w:val="single" w:sz="4" w:space="0" w:color="auto"/>
            </w:tcBorders>
            <w:hideMark/>
          </w:tcPr>
          <w:p w14:paraId="4B62F21B"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nil"/>
              <w:right w:val="single" w:sz="4" w:space="0" w:color="auto"/>
            </w:tcBorders>
            <w:hideMark/>
          </w:tcPr>
          <w:p w14:paraId="2DEEC1C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8D1CE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2F9A9E7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59BD045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435BFBF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DDBFF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r>
      <w:tr w:rsidR="00466298" w:rsidRPr="00105294" w14:paraId="4B0BA5A7" w14:textId="77777777" w:rsidTr="00F63A46">
        <w:trPr>
          <w:cantSplit/>
          <w:trHeight w:val="197"/>
          <w:jc w:val="center"/>
        </w:trPr>
        <w:tc>
          <w:tcPr>
            <w:tcW w:w="1667" w:type="dxa"/>
            <w:tcBorders>
              <w:top w:val="nil"/>
              <w:left w:val="single" w:sz="4" w:space="0" w:color="auto"/>
              <w:bottom w:val="single" w:sz="4" w:space="0" w:color="auto"/>
              <w:right w:val="single" w:sz="4" w:space="0" w:color="auto"/>
            </w:tcBorders>
            <w:hideMark/>
          </w:tcPr>
          <w:p w14:paraId="7B47793F" w14:textId="77777777" w:rsidR="00466298" w:rsidRPr="00105294" w:rsidRDefault="00466298" w:rsidP="00F63A46">
            <w:pPr>
              <w:overflowPunct/>
              <w:autoSpaceDE/>
              <w:autoSpaceDN/>
              <w:adjustRightInd/>
              <w:rPr>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00035B3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CF84E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032B758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548A64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F1EE48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F318D6F"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r>
      <w:tr w:rsidR="00466298" w:rsidRPr="00105294" w14:paraId="5FBF53B0" w14:textId="77777777" w:rsidTr="00F63A46">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18DED8B4"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r w:rsidRPr="00105294">
              <w:rPr>
                <w:rFonts w:ascii="Arial" w:eastAsia="宋体" w:hAnsi="Arial" w:cs="v4.2.0"/>
                <w:sz w:val="18"/>
                <w:szCs w:val="22"/>
                <w:lang w:eastAsia="en-US"/>
              </w:rPr>
              <w:t xml:space="preserve">CSI-RSRP </w:t>
            </w:r>
            <w:r w:rsidRPr="00105294">
              <w:rPr>
                <w:rFonts w:ascii="Arial" w:eastAsia="宋体" w:hAnsi="Arial" w:cs="v4.2.0"/>
                <w:sz w:val="18"/>
                <w:szCs w:val="22"/>
                <w:vertAlign w:val="superscript"/>
                <w:lang w:eastAsia="en-US"/>
              </w:rPr>
              <w:t>Note 3</w:t>
            </w:r>
          </w:p>
        </w:tc>
        <w:tc>
          <w:tcPr>
            <w:tcW w:w="1700" w:type="dxa"/>
            <w:tcBorders>
              <w:top w:val="nil"/>
              <w:left w:val="single" w:sz="4" w:space="0" w:color="auto"/>
              <w:bottom w:val="single" w:sz="4" w:space="0" w:color="auto"/>
              <w:right w:val="single" w:sz="4" w:space="0" w:color="auto"/>
            </w:tcBorders>
            <w:hideMark/>
          </w:tcPr>
          <w:p w14:paraId="382C2D7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11D9BB7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68F8F69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32196B4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1434796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C212CC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r>
      <w:tr w:rsidR="00466298" w:rsidRPr="00105294" w14:paraId="1A93D56B" w14:textId="77777777" w:rsidTr="00F63A46">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49FA63C6" w14:textId="77777777" w:rsidR="00466298" w:rsidRPr="00105294" w:rsidRDefault="00466298" w:rsidP="00F63A46">
            <w:pPr>
              <w:overflowPunct/>
              <w:autoSpaceDE/>
              <w:autoSpaceDN/>
              <w:adjustRightInd/>
              <w:spacing w:after="0"/>
              <w:rPr>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5D27ECB"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756FFC0"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F9E1F9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702F08E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776259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A8C11CD"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-94</w:t>
            </w:r>
          </w:p>
        </w:tc>
      </w:tr>
      <w:tr w:rsidR="00466298" w:rsidRPr="00105294" w14:paraId="0284CDFE" w14:textId="77777777" w:rsidTr="00F63A46">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346F2B96" w14:textId="77777777" w:rsidR="00466298" w:rsidRPr="00105294" w:rsidRDefault="00466298" w:rsidP="00F63A46">
            <w:pPr>
              <w:overflowPunct/>
              <w:autoSpaceDE/>
              <w:autoSpaceDN/>
              <w:adjustRightInd/>
              <w:spacing w:after="0"/>
              <w:rPr>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7E7D86F"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466E3F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7A44DCD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ED9EB7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92B24B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2BB32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-91</w:t>
            </w:r>
          </w:p>
        </w:tc>
      </w:tr>
      <w:tr w:rsidR="00466298" w:rsidRPr="00105294" w14:paraId="0E2D39B9" w14:textId="77777777" w:rsidTr="00F63A46">
        <w:trPr>
          <w:cantSplit/>
          <w:trHeight w:val="197"/>
          <w:jc w:val="center"/>
        </w:trPr>
        <w:tc>
          <w:tcPr>
            <w:tcW w:w="1667" w:type="dxa"/>
            <w:tcBorders>
              <w:top w:val="single" w:sz="4" w:space="0" w:color="auto"/>
              <w:left w:val="single" w:sz="4" w:space="0" w:color="auto"/>
              <w:bottom w:val="nil"/>
              <w:right w:val="single" w:sz="4" w:space="0" w:color="auto"/>
            </w:tcBorders>
            <w:hideMark/>
          </w:tcPr>
          <w:p w14:paraId="3BDF2F30"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r w:rsidRPr="00105294">
              <w:rPr>
                <w:rFonts w:ascii="Arial" w:eastAsia="宋体" w:hAnsi="Arial" w:cs="v4.2.0"/>
                <w:sz w:val="18"/>
                <w:szCs w:val="22"/>
                <w:lang w:eastAsia="en-US"/>
              </w:rPr>
              <w:t>Io</w:t>
            </w:r>
          </w:p>
        </w:tc>
        <w:tc>
          <w:tcPr>
            <w:tcW w:w="1700" w:type="dxa"/>
            <w:tcBorders>
              <w:top w:val="single" w:sz="4" w:space="0" w:color="auto"/>
              <w:left w:val="single" w:sz="4" w:space="0" w:color="auto"/>
              <w:bottom w:val="single" w:sz="4" w:space="0" w:color="auto"/>
              <w:right w:val="single" w:sz="4" w:space="0" w:color="auto"/>
            </w:tcBorders>
            <w:hideMark/>
          </w:tcPr>
          <w:p w14:paraId="7C221AD4"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dBm/9.36 MHz</w:t>
            </w:r>
          </w:p>
        </w:tc>
        <w:tc>
          <w:tcPr>
            <w:tcW w:w="1700" w:type="dxa"/>
            <w:tcBorders>
              <w:top w:val="single" w:sz="4" w:space="0" w:color="auto"/>
              <w:left w:val="single" w:sz="4" w:space="0" w:color="auto"/>
              <w:bottom w:val="single" w:sz="4" w:space="0" w:color="auto"/>
              <w:right w:val="single" w:sz="4" w:space="0" w:color="auto"/>
            </w:tcBorders>
            <w:hideMark/>
          </w:tcPr>
          <w:p w14:paraId="436C386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29BD2F0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9C1BDF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8A17CD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63EB185"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-62.25</w:t>
            </w:r>
          </w:p>
        </w:tc>
      </w:tr>
      <w:tr w:rsidR="00466298" w:rsidRPr="00105294" w14:paraId="3CE98CB8" w14:textId="77777777" w:rsidTr="00F63A46">
        <w:trPr>
          <w:cantSplit/>
          <w:trHeight w:val="197"/>
          <w:jc w:val="center"/>
        </w:trPr>
        <w:tc>
          <w:tcPr>
            <w:tcW w:w="1667" w:type="dxa"/>
            <w:tcBorders>
              <w:top w:val="nil"/>
              <w:left w:val="single" w:sz="4" w:space="0" w:color="auto"/>
              <w:bottom w:val="nil"/>
              <w:right w:val="single" w:sz="4" w:space="0" w:color="auto"/>
            </w:tcBorders>
            <w:hideMark/>
          </w:tcPr>
          <w:p w14:paraId="780C3217" w14:textId="77777777" w:rsidR="00466298" w:rsidRPr="00105294" w:rsidRDefault="00466298" w:rsidP="00F63A46">
            <w:pPr>
              <w:overflowPunct/>
              <w:autoSpaceDE/>
              <w:autoSpaceDN/>
              <w:adjustRightInd/>
              <w:rPr>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EA8BED" w14:textId="77777777" w:rsidR="00466298" w:rsidRPr="00105294" w:rsidRDefault="00466298" w:rsidP="00F63A46">
            <w:pPr>
              <w:keepNext/>
              <w:keepLines/>
              <w:overflowPunct/>
              <w:autoSpaceDE/>
              <w:autoSpaceDN/>
              <w:adjustRightInd/>
              <w:spacing w:after="0" w:line="254" w:lineRule="auto"/>
              <w:rPr>
                <w:rFonts w:ascii="Arial" w:eastAsia="宋体" w:hAnsi="Arial" w:cs="v4.2.0"/>
                <w:sz w:val="18"/>
                <w:szCs w:val="22"/>
                <w:lang w:eastAsia="en-US"/>
              </w:rPr>
            </w:pPr>
            <w:r w:rsidRPr="00105294">
              <w:rPr>
                <w:rFonts w:ascii="Arial" w:eastAsia="宋体" w:hAnsi="Arial" w:cs="v4.2.0"/>
                <w:sz w:val="18"/>
                <w:szCs w:val="22"/>
                <w:lang w:eastAsia="en-US"/>
              </w:rPr>
              <w:t>dBm/9.36 MHz</w:t>
            </w:r>
          </w:p>
        </w:tc>
        <w:tc>
          <w:tcPr>
            <w:tcW w:w="1700" w:type="dxa"/>
            <w:tcBorders>
              <w:top w:val="single" w:sz="4" w:space="0" w:color="auto"/>
              <w:left w:val="single" w:sz="4" w:space="0" w:color="auto"/>
              <w:bottom w:val="single" w:sz="4" w:space="0" w:color="auto"/>
              <w:right w:val="single" w:sz="4" w:space="0" w:color="auto"/>
            </w:tcBorders>
            <w:hideMark/>
          </w:tcPr>
          <w:p w14:paraId="6F06C867"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7243184B"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307DF46"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00D34C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5AF9B6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-62.25</w:t>
            </w:r>
          </w:p>
        </w:tc>
      </w:tr>
      <w:tr w:rsidR="00466298" w:rsidRPr="00105294" w14:paraId="1A7DD8F1" w14:textId="77777777" w:rsidTr="00F63A46">
        <w:trPr>
          <w:cantSplit/>
          <w:trHeight w:val="197"/>
          <w:jc w:val="center"/>
        </w:trPr>
        <w:tc>
          <w:tcPr>
            <w:tcW w:w="1667" w:type="dxa"/>
            <w:tcBorders>
              <w:top w:val="nil"/>
              <w:left w:val="single" w:sz="4" w:space="0" w:color="auto"/>
              <w:bottom w:val="single" w:sz="4" w:space="0" w:color="auto"/>
              <w:right w:val="single" w:sz="4" w:space="0" w:color="auto"/>
            </w:tcBorders>
            <w:hideMark/>
          </w:tcPr>
          <w:p w14:paraId="66C84190" w14:textId="77777777" w:rsidR="00466298" w:rsidRPr="00105294" w:rsidRDefault="00466298" w:rsidP="00F63A46">
            <w:pPr>
              <w:overflowPunct/>
              <w:autoSpaceDE/>
              <w:autoSpaceDN/>
              <w:adjustRightInd/>
              <w:rPr>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881F89"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202E85AA"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3CA9BC2"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EC62283"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1226EEE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AA802BC"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-56.16</w:t>
            </w:r>
          </w:p>
        </w:tc>
      </w:tr>
      <w:tr w:rsidR="00466298" w:rsidRPr="00105294" w14:paraId="6124BA2D" w14:textId="77777777" w:rsidTr="00F63A4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8F845BA" w14:textId="77777777" w:rsidR="00466298" w:rsidRPr="00105294" w:rsidRDefault="00466298" w:rsidP="00F63A46">
            <w:pPr>
              <w:keepNext/>
              <w:keepLines/>
              <w:overflowPunct/>
              <w:autoSpaceDE/>
              <w:autoSpaceDN/>
              <w:adjustRightInd/>
              <w:spacing w:after="0" w:line="254" w:lineRule="auto"/>
              <w:rPr>
                <w:rFonts w:ascii="Arial" w:eastAsia="宋体" w:hAnsi="Arial"/>
                <w:sz w:val="18"/>
                <w:szCs w:val="22"/>
                <w:lang w:eastAsia="en-US"/>
              </w:rPr>
            </w:pPr>
            <w:r w:rsidRPr="00105294">
              <w:rPr>
                <w:rFonts w:ascii="Arial" w:eastAsia="宋体" w:hAnsi="Arial" w:cs="v4.2.0"/>
                <w:sz w:val="18"/>
                <w:szCs w:val="22"/>
                <w:lang w:eastAsia="en-US"/>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1797E8E8"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9CEDB2E"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zh-CN"/>
              </w:rPr>
            </w:pPr>
            <w:r w:rsidRPr="00105294">
              <w:rPr>
                <w:rFonts w:ascii="Arial" w:eastAsia="宋体" w:hAnsi="Arial" w:cs="v4.2.0"/>
                <w:sz w:val="18"/>
                <w:szCs w:val="22"/>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FBB57D1" w14:textId="77777777" w:rsidR="00466298" w:rsidRPr="00105294" w:rsidRDefault="00466298" w:rsidP="00F63A46">
            <w:pPr>
              <w:keepNext/>
              <w:keepLines/>
              <w:overflowPunct/>
              <w:autoSpaceDE/>
              <w:autoSpaceDN/>
              <w:adjustRightInd/>
              <w:spacing w:after="0" w:line="254" w:lineRule="auto"/>
              <w:jc w:val="center"/>
              <w:rPr>
                <w:rFonts w:ascii="Arial" w:eastAsia="宋体" w:hAnsi="Arial" w:cs="v4.2.0"/>
                <w:sz w:val="18"/>
                <w:szCs w:val="22"/>
                <w:lang w:eastAsia="en-US"/>
              </w:rPr>
            </w:pPr>
            <w:r w:rsidRPr="00105294">
              <w:rPr>
                <w:rFonts w:ascii="Arial" w:eastAsia="宋体" w:hAnsi="Arial" w:cs="v4.2.0"/>
                <w:sz w:val="18"/>
                <w:szCs w:val="22"/>
                <w:lang w:eastAsia="en-US"/>
              </w:rPr>
              <w:t>AWGN</w:t>
            </w:r>
          </w:p>
        </w:tc>
      </w:tr>
      <w:tr w:rsidR="00466298" w:rsidRPr="00105294" w14:paraId="7C461AB8" w14:textId="77777777" w:rsidTr="00F63A46">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907349A" w14:textId="77777777" w:rsidR="00466298" w:rsidRPr="00105294" w:rsidRDefault="00466298" w:rsidP="00F63A46">
            <w:pPr>
              <w:keepNext/>
              <w:keepLines/>
              <w:overflowPunct/>
              <w:autoSpaceDE/>
              <w:autoSpaceDN/>
              <w:adjustRightInd/>
              <w:spacing w:after="0" w:line="254" w:lineRule="auto"/>
              <w:ind w:left="851" w:hanging="851"/>
              <w:rPr>
                <w:rFonts w:ascii="Arial" w:eastAsia="宋体" w:hAnsi="Arial"/>
                <w:sz w:val="18"/>
                <w:szCs w:val="22"/>
                <w:lang w:eastAsia="en-US"/>
              </w:rPr>
            </w:pPr>
            <w:r w:rsidRPr="00105294">
              <w:rPr>
                <w:rFonts w:ascii="Arial" w:eastAsia="宋体" w:hAnsi="Arial" w:cs="Arial"/>
                <w:sz w:val="18"/>
                <w:szCs w:val="22"/>
                <w:lang w:eastAsia="en-US"/>
              </w:rPr>
              <w:t>Note 1:</w:t>
            </w:r>
            <w:r w:rsidRPr="00105294">
              <w:rPr>
                <w:rFonts w:ascii="Arial" w:eastAsia="宋体" w:hAnsi="Arial" w:cs="Arial"/>
                <w:sz w:val="18"/>
                <w:szCs w:val="22"/>
                <w:lang w:eastAsia="en-US"/>
              </w:rPr>
              <w:tab/>
              <w:t>The resources for uplink transmission are assigned to the UE prior to the start of time period T2.</w:t>
            </w:r>
          </w:p>
          <w:p w14:paraId="0479D323" w14:textId="77777777" w:rsidR="00466298" w:rsidRPr="00105294" w:rsidRDefault="00466298" w:rsidP="00F63A46">
            <w:pPr>
              <w:keepNext/>
              <w:keepLines/>
              <w:overflowPunct/>
              <w:autoSpaceDE/>
              <w:autoSpaceDN/>
              <w:adjustRightInd/>
              <w:spacing w:after="0" w:line="254" w:lineRule="auto"/>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 2:</w:t>
            </w:r>
            <w:r w:rsidRPr="00105294">
              <w:rPr>
                <w:rFonts w:ascii="Arial" w:eastAsia="宋体" w:hAnsi="Arial" w:cs="Arial"/>
                <w:sz w:val="18"/>
                <w:szCs w:val="22"/>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hAnsi="Arial" w:cs="v4.2.0"/>
                <w:noProof/>
                <w:position w:val="-12"/>
                <w:sz w:val="18"/>
                <w:szCs w:val="22"/>
                <w:lang w:val="en-US" w:eastAsia="zh-CN"/>
              </w:rPr>
              <w:drawing>
                <wp:inline distT="0" distB="0" distL="0" distR="0" wp14:anchorId="69D7C9BF" wp14:editId="166395D5">
                  <wp:extent cx="259080" cy="236220"/>
                  <wp:effectExtent l="0" t="0" r="762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lang w:eastAsia="en-US"/>
              </w:rPr>
              <w:t xml:space="preserve"> to be fulfilled.</w:t>
            </w:r>
          </w:p>
          <w:p w14:paraId="50A59B5D" w14:textId="77777777" w:rsidR="00466298" w:rsidRPr="00105294" w:rsidRDefault="00466298" w:rsidP="00F63A46">
            <w:pPr>
              <w:keepNext/>
              <w:keepLines/>
              <w:overflowPunct/>
              <w:autoSpaceDE/>
              <w:autoSpaceDN/>
              <w:adjustRightInd/>
              <w:spacing w:after="0" w:line="254" w:lineRule="auto"/>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 3:</w:t>
            </w:r>
            <w:r w:rsidRPr="00105294">
              <w:rPr>
                <w:rFonts w:ascii="Arial" w:eastAsia="宋体" w:hAnsi="Arial" w:cs="Arial"/>
                <w:sz w:val="18"/>
                <w:szCs w:val="22"/>
                <w:lang w:eastAsia="en-US"/>
              </w:rPr>
              <w:tab/>
              <w:t>SS-RSRP and CSI-RSRP levels have been derived from other parameters for information purposes. They are not settable parameters themselves.</w:t>
            </w:r>
          </w:p>
        </w:tc>
      </w:tr>
    </w:tbl>
    <w:p w14:paraId="287C002D" w14:textId="77777777" w:rsidR="00466298" w:rsidRPr="00105294" w:rsidRDefault="00466298" w:rsidP="00466298">
      <w:pPr>
        <w:overflowPunct/>
        <w:autoSpaceDE/>
        <w:autoSpaceDN/>
        <w:adjustRightInd/>
        <w:rPr>
          <w:rFonts w:eastAsia="宋体"/>
          <w:lang w:eastAsia="en-US"/>
        </w:rPr>
      </w:pPr>
    </w:p>
    <w:p w14:paraId="381F9797" w14:textId="0025B218" w:rsidR="00466298" w:rsidRPr="00105294"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105294">
        <w:rPr>
          <w:rFonts w:ascii="Arial" w:eastAsia="宋体" w:hAnsi="Arial"/>
          <w:sz w:val="22"/>
          <w:lang w:eastAsia="en-US"/>
        </w:rPr>
        <w:t>A.</w:t>
      </w:r>
      <w:r w:rsidR="000D19BD">
        <w:rPr>
          <w:rFonts w:ascii="Arial" w:eastAsia="宋体" w:hAnsi="Arial"/>
          <w:sz w:val="22"/>
          <w:lang w:eastAsia="en-US"/>
        </w:rPr>
        <w:t>4.6.6</w:t>
      </w:r>
      <w:r w:rsidRPr="00105294">
        <w:rPr>
          <w:rFonts w:ascii="Arial" w:eastAsia="宋体" w:hAnsi="Arial"/>
          <w:sz w:val="22"/>
          <w:lang w:eastAsia="en-US"/>
        </w:rPr>
        <w:t>.1.</w:t>
      </w:r>
      <w:r>
        <w:rPr>
          <w:rFonts w:ascii="Arial" w:eastAsia="宋体" w:hAnsi="Arial" w:hint="eastAsia"/>
          <w:sz w:val="22"/>
          <w:lang w:eastAsia="zh-CN"/>
        </w:rPr>
        <w:t>2</w:t>
      </w:r>
      <w:r w:rsidRPr="00105294">
        <w:rPr>
          <w:rFonts w:ascii="Arial" w:eastAsia="宋体" w:hAnsi="Arial"/>
          <w:sz w:val="22"/>
          <w:lang w:eastAsia="en-US"/>
        </w:rPr>
        <w:tab/>
        <w:t>Test Requirements</w:t>
      </w:r>
    </w:p>
    <w:p w14:paraId="2F073C25" w14:textId="1B9B9EE9" w:rsidR="00466298" w:rsidRPr="00105294" w:rsidRDefault="00466298" w:rsidP="00466298">
      <w:pPr>
        <w:overflowPunct/>
        <w:autoSpaceDE/>
        <w:autoSpaceDN/>
        <w:adjustRightInd/>
        <w:rPr>
          <w:rFonts w:eastAsia="宋体" w:cs="v4.2.0"/>
          <w:lang w:eastAsia="en-US"/>
        </w:rPr>
      </w:pPr>
      <w:r w:rsidRPr="00105294">
        <w:rPr>
          <w:rFonts w:eastAsia="宋体" w:cs="v4.2.0"/>
          <w:lang w:eastAsia="en-US"/>
        </w:rPr>
        <w:t xml:space="preserve">In test 1, the UE shall send one Event A3 triggered measurement report, with a measurement reporting delay less than </w:t>
      </w:r>
      <w:r w:rsidR="00616419" w:rsidRPr="00AB3B5D">
        <w:rPr>
          <w:rFonts w:eastAsia="宋体" w:cs="v4.2.0"/>
          <w:highlight w:val="yellow"/>
          <w:lang w:eastAsia="en-US"/>
        </w:rPr>
        <w:t>6720</w:t>
      </w:r>
      <w:r w:rsidRPr="00105294">
        <w:rPr>
          <w:rFonts w:eastAsia="宋体" w:cs="v4.2.0"/>
          <w:lang w:eastAsia="en-US"/>
        </w:rPr>
        <w:t xml:space="preserve"> ms from the beginning of time period T2. The UE is required to read the SSB index indicated by associatedSSB in the neighbour cell in this test.</w:t>
      </w:r>
    </w:p>
    <w:p w14:paraId="32DE32EB" w14:textId="77777777" w:rsidR="00466298" w:rsidRPr="00105294" w:rsidRDefault="00466298" w:rsidP="00466298">
      <w:pPr>
        <w:overflowPunct/>
        <w:autoSpaceDE/>
        <w:autoSpaceDN/>
        <w:adjustRightInd/>
        <w:rPr>
          <w:rFonts w:eastAsia="宋体" w:cs="v4.2.0"/>
          <w:lang w:eastAsia="en-US"/>
        </w:rPr>
      </w:pPr>
      <w:r w:rsidRPr="00105294">
        <w:rPr>
          <w:rFonts w:eastAsia="宋体" w:cs="v4.2.0"/>
          <w:lang w:eastAsia="en-US"/>
        </w:rPr>
        <w:t>The UE shall not send event triggered measurement reports, as long as the reporting criteria are not fulfilled.</w:t>
      </w:r>
    </w:p>
    <w:p w14:paraId="115422F0" w14:textId="77777777" w:rsidR="00466298" w:rsidRPr="00105294" w:rsidRDefault="00466298" w:rsidP="00466298">
      <w:pPr>
        <w:overflowPunct/>
        <w:autoSpaceDE/>
        <w:autoSpaceDN/>
        <w:adjustRightInd/>
        <w:rPr>
          <w:rFonts w:eastAsia="宋体" w:cs="v4.2.0"/>
          <w:lang w:eastAsia="en-US"/>
        </w:rPr>
      </w:pPr>
      <w:r w:rsidRPr="00105294">
        <w:rPr>
          <w:rFonts w:eastAsia="宋体" w:cs="v4.2.0"/>
          <w:lang w:eastAsia="en-US"/>
        </w:rPr>
        <w:lastRenderedPageBreak/>
        <w:t>The rate of correct events observed during repeated tests shall be at least 90%.</w:t>
      </w:r>
    </w:p>
    <w:p w14:paraId="63CD0230" w14:textId="77777777" w:rsidR="00466298" w:rsidRPr="00105294" w:rsidRDefault="00466298" w:rsidP="00466298">
      <w:pPr>
        <w:keepLines/>
        <w:overflowPunct/>
        <w:autoSpaceDE/>
        <w:autoSpaceDN/>
        <w:adjustRightInd/>
        <w:ind w:left="1135" w:hanging="851"/>
        <w:rPr>
          <w:rFonts w:eastAsia="宋体"/>
          <w:sz w:val="22"/>
          <w:szCs w:val="22"/>
          <w:lang w:eastAsia="en-US"/>
        </w:rPr>
      </w:pPr>
      <w:r w:rsidRPr="00105294">
        <w:rPr>
          <w:rFonts w:eastAsia="宋体"/>
          <w:sz w:val="22"/>
          <w:szCs w:val="22"/>
          <w:lang w:eastAsia="en-US"/>
        </w:rPr>
        <w:t>NOTE:</w:t>
      </w:r>
      <w:r w:rsidRPr="00105294">
        <w:rPr>
          <w:rFonts w:eastAsia="宋体"/>
          <w:sz w:val="22"/>
          <w:szCs w:val="22"/>
          <w:lang w:eastAsia="en-US"/>
        </w:rPr>
        <w:tab/>
        <w:t>The actual overall delays measured in the test may be up to 2xTTI</w:t>
      </w:r>
      <w:r w:rsidRPr="00105294">
        <w:rPr>
          <w:rFonts w:eastAsia="宋体"/>
          <w:sz w:val="22"/>
          <w:szCs w:val="22"/>
          <w:vertAlign w:val="subscript"/>
          <w:lang w:eastAsia="en-US"/>
        </w:rPr>
        <w:t>DCCH</w:t>
      </w:r>
      <w:r w:rsidRPr="00105294">
        <w:rPr>
          <w:rFonts w:eastAsia="宋体"/>
          <w:sz w:val="22"/>
          <w:szCs w:val="22"/>
          <w:lang w:eastAsia="en-US"/>
        </w:rPr>
        <w:t xml:space="preserve"> higher than the measurement reporting delays above because of TTI insertion uncertainty of the measurement report in DCCH.</w:t>
      </w:r>
    </w:p>
    <w:p w14:paraId="4AD9E3B2" w14:textId="5ED1B7D0" w:rsidR="00466298" w:rsidRPr="00105294"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105294">
        <w:rPr>
          <w:rFonts w:ascii="Arial" w:eastAsia="宋体" w:hAnsi="Arial"/>
          <w:sz w:val="28"/>
          <w:lang w:eastAsia="en-US"/>
        </w:rPr>
        <w:t>A.</w:t>
      </w:r>
      <w:r w:rsidR="000D19BD">
        <w:rPr>
          <w:rFonts w:ascii="Arial" w:eastAsia="宋体" w:hAnsi="Arial"/>
          <w:sz w:val="28"/>
          <w:lang w:eastAsia="en-US"/>
        </w:rPr>
        <w:t>4.6.7</w:t>
      </w:r>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p>
    <w:p w14:paraId="240111F6" w14:textId="2E8586A0" w:rsidR="00466298" w:rsidRPr="007B6C30" w:rsidRDefault="00466298" w:rsidP="00466298">
      <w:pPr>
        <w:keepNext/>
        <w:keepLines/>
        <w:spacing w:before="120"/>
        <w:ind w:left="1418" w:hanging="1418"/>
        <w:outlineLvl w:val="3"/>
        <w:rPr>
          <w:rFonts w:ascii="Arial" w:hAnsi="Arial"/>
          <w:sz w:val="24"/>
          <w:lang w:eastAsia="zh-CN"/>
        </w:rPr>
      </w:pPr>
      <w:r>
        <w:rPr>
          <w:rFonts w:ascii="Arial" w:hAnsi="Arial"/>
          <w:sz w:val="24"/>
          <w:lang w:eastAsia="zh-CN"/>
        </w:rPr>
        <w:t>A.</w:t>
      </w:r>
      <w:r w:rsidR="000D19BD">
        <w:rPr>
          <w:rFonts w:ascii="Arial" w:hAnsi="Arial"/>
          <w:sz w:val="24"/>
          <w:lang w:eastAsia="zh-CN"/>
        </w:rPr>
        <w:t>4.6.7</w:t>
      </w:r>
      <w:r>
        <w:rPr>
          <w:rFonts w:ascii="Arial" w:hAnsi="Arial"/>
          <w:sz w:val="24"/>
          <w:lang w:eastAsia="zh-CN"/>
        </w:rPr>
        <w:t>.1</w:t>
      </w:r>
      <w:r w:rsidRPr="007B6C30">
        <w:rPr>
          <w:rFonts w:ascii="Arial" w:hAnsi="Arial"/>
          <w:sz w:val="24"/>
          <w:lang w:eastAsia="zh-CN"/>
        </w:rPr>
        <w:tab/>
        <w:t>EN-DC event triggered reporting tests for FR1 cell when non-DRX is used</w:t>
      </w:r>
    </w:p>
    <w:p w14:paraId="581ACC3A" w14:textId="538A61D2" w:rsidR="00466298" w:rsidRPr="00D53732"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0D19BD">
        <w:rPr>
          <w:rFonts w:ascii="Arial" w:eastAsia="宋体" w:hAnsi="Arial"/>
          <w:sz w:val="22"/>
          <w:lang w:eastAsia="en-US"/>
        </w:rPr>
        <w:t>4.6.7</w:t>
      </w:r>
      <w:r>
        <w:rPr>
          <w:rFonts w:ascii="Arial" w:eastAsia="宋体" w:hAnsi="Arial"/>
          <w:sz w:val="22"/>
          <w:lang w:eastAsia="en-US"/>
        </w:rPr>
        <w:t>.1</w:t>
      </w:r>
      <w:r w:rsidRPr="00D53732">
        <w:rPr>
          <w:rFonts w:ascii="Arial" w:eastAsia="宋体" w:hAnsi="Arial"/>
          <w:sz w:val="22"/>
          <w:lang w:eastAsia="en-US"/>
        </w:rPr>
        <w:t>.1</w:t>
      </w:r>
      <w:r w:rsidRPr="00D53732">
        <w:rPr>
          <w:rFonts w:ascii="Arial" w:eastAsia="宋体" w:hAnsi="Arial"/>
          <w:sz w:val="22"/>
          <w:lang w:eastAsia="en-US"/>
        </w:rPr>
        <w:tab/>
        <w:t>Test Purpose and Environment</w:t>
      </w:r>
    </w:p>
    <w:p w14:paraId="1719C050" w14:textId="77777777" w:rsidR="00466298" w:rsidRDefault="00466298" w:rsidP="00466298">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51F37E79" w14:textId="591D5670" w:rsidR="00466298" w:rsidRPr="007B6C30" w:rsidRDefault="00466298" w:rsidP="00466298">
      <w:pPr>
        <w:rPr>
          <w:rFonts w:cs="v4.2.0"/>
        </w:rPr>
      </w:pPr>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w:t>
      </w:r>
      <w:r w:rsidR="000D19BD">
        <w:rPr>
          <w:rFonts w:cs="v4.2.0"/>
        </w:rPr>
        <w:t>4.6.7</w:t>
      </w:r>
      <w:r>
        <w:rPr>
          <w:rFonts w:cs="v4.2.0"/>
        </w:rPr>
        <w:t>.1</w:t>
      </w:r>
      <w:r w:rsidRPr="007B6C30">
        <w:rPr>
          <w:rFonts w:cs="v4.2.0"/>
        </w:rPr>
        <w:t xml:space="preserve">.1-1, </w:t>
      </w:r>
      <w:r>
        <w:rPr>
          <w:rFonts w:cs="v4.2.0"/>
        </w:rPr>
        <w:t>A.</w:t>
      </w:r>
      <w:r w:rsidR="000D19BD">
        <w:rPr>
          <w:rFonts w:cs="v4.2.0"/>
        </w:rPr>
        <w:t>4.6.7</w:t>
      </w:r>
      <w:r>
        <w:rPr>
          <w:rFonts w:cs="v4.2.0"/>
        </w:rPr>
        <w:t>.1</w:t>
      </w:r>
      <w:r w:rsidRPr="007B6C30">
        <w:rPr>
          <w:rFonts w:cs="v4.2.0"/>
        </w:rPr>
        <w:t xml:space="preserve">.1-2, and </w:t>
      </w:r>
      <w:r>
        <w:rPr>
          <w:rFonts w:cs="v4.2.0"/>
        </w:rPr>
        <w:t>A.</w:t>
      </w:r>
      <w:r w:rsidR="000D19BD">
        <w:rPr>
          <w:rFonts w:cs="v4.2.0"/>
        </w:rPr>
        <w:t>4.6.7</w:t>
      </w:r>
      <w:r>
        <w:rPr>
          <w:rFonts w:cs="v4.2.0"/>
        </w:rPr>
        <w:t>.1</w:t>
      </w:r>
      <w:r w:rsidRPr="007B6C30">
        <w:rPr>
          <w:rFonts w:cs="v4.2.0"/>
        </w:rPr>
        <w:t>.1-3.</w:t>
      </w:r>
    </w:p>
    <w:p w14:paraId="0547D7C1" w14:textId="5589E10D" w:rsidR="00466298" w:rsidRPr="007B6C30" w:rsidRDefault="00466298" w:rsidP="00466298">
      <w:pPr>
        <w:rPr>
          <w:rFonts w:cs="v4.2.0"/>
        </w:rPr>
      </w:pPr>
      <w:r w:rsidRPr="007B6C30">
        <w:rPr>
          <w:rFonts w:cs="v4.2.0"/>
        </w:rPr>
        <w:t xml:space="preserve">In test 1&amp;2 measurement gap pattern configuration # 0 as defined in Table </w:t>
      </w:r>
      <w:r>
        <w:rPr>
          <w:rFonts w:cs="v4.2.0"/>
        </w:rPr>
        <w:t>A.</w:t>
      </w:r>
      <w:r w:rsidR="000D19BD">
        <w:rPr>
          <w:rFonts w:cs="v4.2.0"/>
        </w:rPr>
        <w:t>4.6.7</w:t>
      </w:r>
      <w:r>
        <w:rPr>
          <w:rFonts w:cs="v4.2.0"/>
        </w:rPr>
        <w:t>.1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302CBAE4" w14:textId="77777777" w:rsidR="00466298" w:rsidRPr="007B6C30" w:rsidRDefault="00466298" w:rsidP="00466298">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0A8403" w14:textId="258B8BD0" w:rsidR="00466298" w:rsidRPr="007B6C30" w:rsidRDefault="00466298" w:rsidP="00466298">
      <w:r w:rsidRPr="007B6C30">
        <w:rPr>
          <w:rFonts w:cs="v4.2.0"/>
        </w:rPr>
        <w:t>The configuration of LTE cell 1 is defined in table A.3.7.2.1-1.</w:t>
      </w:r>
      <w:r w:rsidRPr="007B6C30">
        <w:t xml:space="preserve"> Supported test configurations are shown in table </w:t>
      </w:r>
      <w:r>
        <w:t>A.</w:t>
      </w:r>
      <w:r w:rsidR="000D19BD">
        <w:t>4.6.7</w:t>
      </w:r>
      <w:r>
        <w:t>.1</w:t>
      </w:r>
      <w:r w:rsidRPr="007B6C30">
        <w:t>.1-1.</w:t>
      </w:r>
    </w:p>
    <w:p w14:paraId="11773000" w14:textId="1A00D193" w:rsidR="00466298" w:rsidRPr="007B6C30" w:rsidRDefault="00466298" w:rsidP="00466298">
      <w:pPr>
        <w:keepNext/>
        <w:keepLines/>
        <w:spacing w:before="60"/>
        <w:jc w:val="center"/>
        <w:rPr>
          <w:rFonts w:ascii="Arial" w:hAnsi="Arial"/>
          <w:b/>
        </w:rPr>
      </w:pPr>
      <w:r w:rsidRPr="007B6C30">
        <w:rPr>
          <w:rFonts w:ascii="Arial" w:hAnsi="Arial"/>
          <w:b/>
        </w:rPr>
        <w:t>Table A.</w:t>
      </w:r>
      <w:r w:rsidR="000D19BD">
        <w:rPr>
          <w:rFonts w:ascii="Arial" w:hAnsi="Arial"/>
          <w:b/>
        </w:rPr>
        <w:t>4.6.7</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r w:rsidR="006F43C8">
        <w:rPr>
          <w:rFonts w:ascii="Arial" w:eastAsiaTheme="minorEastAsia" w:hAnsi="Arial" w:hint="eastAsia"/>
          <w:b/>
          <w:lang w:eastAsia="zh-CN"/>
        </w:rPr>
        <w:t>with</w:t>
      </w:r>
      <w:r w:rsidRPr="007B6C30">
        <w:rPr>
          <w:rFonts w:ascii="Arial" w:hAnsi="Arial"/>
          <w:b/>
        </w:rP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B6C30" w14:paraId="1B06A26D"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2479195D" w14:textId="77777777" w:rsidR="00466298" w:rsidRPr="007B6C30" w:rsidRDefault="00466298" w:rsidP="00F63A46">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4CEC273" w14:textId="77777777" w:rsidR="00466298" w:rsidRPr="007B6C30" w:rsidRDefault="00466298" w:rsidP="00F63A46">
            <w:pPr>
              <w:keepNext/>
              <w:keepLines/>
              <w:spacing w:after="0" w:line="254" w:lineRule="auto"/>
              <w:jc w:val="center"/>
              <w:rPr>
                <w:rFonts w:ascii="Arial" w:hAnsi="Arial"/>
                <w:b/>
                <w:sz w:val="18"/>
              </w:rPr>
            </w:pPr>
            <w:r w:rsidRPr="007B6C30">
              <w:rPr>
                <w:rFonts w:ascii="Arial" w:hAnsi="Arial"/>
                <w:b/>
                <w:sz w:val="18"/>
              </w:rPr>
              <w:t>Description</w:t>
            </w:r>
          </w:p>
        </w:tc>
      </w:tr>
      <w:tr w:rsidR="00466298" w:rsidRPr="007B6C30" w14:paraId="008E1C96"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6891F19B"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1EEC87C"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FDD, NR 15 kHz CSI-RS SCS, 10 MHz bandwidth, FDD duplex mode</w:t>
            </w:r>
          </w:p>
        </w:tc>
      </w:tr>
      <w:tr w:rsidR="00466298" w:rsidRPr="007B6C30" w14:paraId="5695E0E8"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66EB4A4E"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B8E8BCB"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FDD, NR 15 kHz CSI-RS SCS, 10 MHz bandwidth, TDD duplex mode</w:t>
            </w:r>
          </w:p>
        </w:tc>
      </w:tr>
      <w:tr w:rsidR="00466298" w:rsidRPr="007B6C30" w14:paraId="65461910"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4EE20F5A"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173DF30"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FDD, NR 30 kHz CSI-RS SCS, 40 MHz bandwidth, TDD duplex mode</w:t>
            </w:r>
          </w:p>
        </w:tc>
      </w:tr>
      <w:tr w:rsidR="00466298" w:rsidRPr="007B6C30" w14:paraId="7F25182F"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4D3C78D7"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23F4BDE1"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TDD, NR 15 kHz CSI-RS SCS, 10 MHz bandwidth, FDD duplex mode</w:t>
            </w:r>
          </w:p>
        </w:tc>
      </w:tr>
      <w:tr w:rsidR="00466298" w:rsidRPr="007B6C30" w14:paraId="35D6134B"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4D1DACCC"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67AF357"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TDD, NR 15 kHz CSI-RS SCS, 10 MHz bandwidth, TDD duplex mode</w:t>
            </w:r>
          </w:p>
        </w:tc>
      </w:tr>
      <w:tr w:rsidR="00466298" w:rsidRPr="007B6C30" w14:paraId="0D5E512D"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70AEF10C"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02623A2C" w14:textId="77777777" w:rsidR="00466298" w:rsidRPr="007B6C30" w:rsidRDefault="00466298" w:rsidP="00F63A46">
            <w:pPr>
              <w:keepNext/>
              <w:keepLines/>
              <w:spacing w:after="0" w:line="254" w:lineRule="auto"/>
              <w:jc w:val="center"/>
              <w:rPr>
                <w:rFonts w:ascii="Arial" w:hAnsi="Arial"/>
                <w:sz w:val="18"/>
              </w:rPr>
            </w:pPr>
            <w:r w:rsidRPr="007B6C30">
              <w:rPr>
                <w:rFonts w:ascii="Arial" w:hAnsi="Arial"/>
                <w:sz w:val="18"/>
              </w:rPr>
              <w:t>LTE TDD, NR 30 kHz CSI-RS SCS, 40 MHz bandwidth, TDD duplex mode</w:t>
            </w:r>
          </w:p>
        </w:tc>
      </w:tr>
      <w:tr w:rsidR="00466298" w:rsidRPr="007B6C30" w14:paraId="48DA55F3" w14:textId="77777777" w:rsidTr="00F63A4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5CDEBF" w14:textId="77777777" w:rsidR="00466298" w:rsidRPr="007B6C30" w:rsidRDefault="00466298" w:rsidP="00F63A46">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63DA4D74" w14:textId="77777777" w:rsidR="00466298" w:rsidRPr="007B6C30" w:rsidRDefault="00466298" w:rsidP="00F63A46">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7B2019F3" w14:textId="77777777" w:rsidR="00466298" w:rsidRPr="007B6C30" w:rsidRDefault="00466298" w:rsidP="00466298">
      <w:pPr>
        <w:rPr>
          <w:rFonts w:cs="v4.2.0"/>
        </w:rPr>
      </w:pPr>
    </w:p>
    <w:p w14:paraId="199074D8" w14:textId="2C74AA34" w:rsidR="00466298" w:rsidRPr="007B6C30" w:rsidRDefault="00466298" w:rsidP="00466298">
      <w:pPr>
        <w:keepNext/>
        <w:keepLines/>
        <w:spacing w:before="60"/>
        <w:jc w:val="center"/>
        <w:rPr>
          <w:rFonts w:ascii="Arial" w:hAnsi="Arial"/>
          <w:b/>
        </w:rPr>
      </w:pPr>
      <w:r w:rsidRPr="007B6C30">
        <w:rPr>
          <w:rFonts w:ascii="Arial" w:hAnsi="Arial" w:cs="v4.2.0"/>
          <w:b/>
        </w:rPr>
        <w:t xml:space="preserve">Table </w:t>
      </w:r>
      <w:r>
        <w:rPr>
          <w:rFonts w:ascii="Arial" w:hAnsi="Arial" w:cs="v4.2.0"/>
          <w:b/>
        </w:rPr>
        <w:t>A.</w:t>
      </w:r>
      <w:r w:rsidR="000D19BD">
        <w:rPr>
          <w:rFonts w:ascii="Arial" w:hAnsi="Arial" w:cs="v4.2.0"/>
          <w:b/>
        </w:rPr>
        <w:t>4.6.7</w:t>
      </w:r>
      <w:r>
        <w:rPr>
          <w:rFonts w:ascii="Arial" w:hAnsi="Arial" w:cs="v4.2.0"/>
          <w:b/>
        </w:rPr>
        <w:t>.1</w:t>
      </w:r>
      <w:r w:rsidRPr="007B6C30">
        <w:rPr>
          <w:rFonts w:ascii="Arial" w:hAnsi="Arial" w:cs="v4.2.0"/>
          <w:b/>
        </w:rPr>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466298" w:rsidRPr="007B6C30" w14:paraId="4294821F" w14:textId="77777777" w:rsidTr="00C23B0A">
        <w:trPr>
          <w:cantSplit/>
          <w:trHeight w:val="80"/>
        </w:trPr>
        <w:tc>
          <w:tcPr>
            <w:tcW w:w="1979" w:type="dxa"/>
            <w:tcBorders>
              <w:top w:val="single" w:sz="4" w:space="0" w:color="auto"/>
              <w:left w:val="single" w:sz="4" w:space="0" w:color="auto"/>
              <w:bottom w:val="nil"/>
              <w:right w:val="single" w:sz="4" w:space="0" w:color="auto"/>
            </w:tcBorders>
            <w:hideMark/>
          </w:tcPr>
          <w:p w14:paraId="55DF35CB"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6F1F96D8"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29EABE1A"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2D8BB8FF"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6444E866"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b/>
                <w:sz w:val="18"/>
              </w:rPr>
              <w:t>Comment</w:t>
            </w:r>
          </w:p>
        </w:tc>
      </w:tr>
      <w:tr w:rsidR="00C23B0A" w:rsidRPr="007B6C30" w14:paraId="490BE20F" w14:textId="77777777" w:rsidTr="00E2597F">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650BCC5" w14:textId="77777777" w:rsidR="00C23B0A" w:rsidRPr="007B6C30" w:rsidRDefault="00C23B0A" w:rsidP="00F63A46"/>
        </w:tc>
        <w:tc>
          <w:tcPr>
            <w:tcW w:w="567" w:type="dxa"/>
            <w:tcBorders>
              <w:top w:val="nil"/>
              <w:left w:val="single" w:sz="4" w:space="0" w:color="auto"/>
              <w:bottom w:val="single" w:sz="4" w:space="0" w:color="auto"/>
              <w:right w:val="single" w:sz="4" w:space="0" w:color="auto"/>
            </w:tcBorders>
            <w:vAlign w:val="center"/>
            <w:hideMark/>
          </w:tcPr>
          <w:p w14:paraId="7266C5C7" w14:textId="77777777" w:rsidR="00C23B0A" w:rsidRPr="007B6C30" w:rsidRDefault="00C23B0A" w:rsidP="00F63A46">
            <w:pPr>
              <w:overflowPunct/>
              <w:autoSpaceDE/>
              <w:autoSpaceDN/>
              <w:adjustRightInd/>
              <w:spacing w:after="0" w:line="276" w:lineRule="auto"/>
              <w:rPr>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6BBE58EE" w14:textId="77777777" w:rsidR="00C23B0A" w:rsidRPr="007B6C30" w:rsidRDefault="00C23B0A" w:rsidP="00F63A46">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42314277" w14:textId="77777777" w:rsidR="00C23B0A" w:rsidRPr="007B6C30" w:rsidRDefault="00C23B0A" w:rsidP="00F63A46">
            <w:pPr>
              <w:keepNext/>
              <w:keepLines/>
              <w:spacing w:after="0" w:line="276" w:lineRule="auto"/>
              <w:jc w:val="center"/>
              <w:rPr>
                <w:rFonts w:ascii="Arial" w:hAnsi="Arial"/>
                <w:b/>
                <w:sz w:val="18"/>
              </w:rPr>
            </w:pPr>
            <w:r w:rsidRPr="007B6C30">
              <w:rPr>
                <w:rFonts w:ascii="Arial" w:hAnsi="Arial"/>
                <w:b/>
                <w:sz w:val="18"/>
              </w:rPr>
              <w:t>Test 1</w:t>
            </w:r>
          </w:p>
          <w:p w14:paraId="77C3DBD2" w14:textId="12B25067" w:rsidR="00C23B0A" w:rsidRPr="007B6C30" w:rsidRDefault="00C23B0A" w:rsidP="00F63A46">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0B0ACC4B" w14:textId="5DC34C25" w:rsidR="00C23B0A" w:rsidRPr="007B6C30" w:rsidRDefault="00C23B0A" w:rsidP="00F63A46">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16741C0A" w14:textId="284D0148" w:rsidR="00C23B0A" w:rsidRPr="007B6C30" w:rsidRDefault="00C23B0A" w:rsidP="00F63A46">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7F6461E1" w14:textId="77777777" w:rsidR="00C23B0A" w:rsidRPr="007B6C30" w:rsidRDefault="00C23B0A" w:rsidP="00F63A46"/>
        </w:tc>
      </w:tr>
      <w:tr w:rsidR="00466298" w:rsidRPr="007B6C30" w14:paraId="60792986" w14:textId="77777777" w:rsidTr="00C23B0A">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7EC33E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6B8F6E85" w14:textId="77777777" w:rsidR="00466298" w:rsidRPr="007B6C30" w:rsidRDefault="00466298" w:rsidP="00F63A46">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88FC31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E3C8DBE"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4168F0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is used.</w:t>
            </w:r>
          </w:p>
        </w:tc>
      </w:tr>
      <w:tr w:rsidR="00466298" w:rsidRPr="007B6C30" w14:paraId="3905384E" w14:textId="77777777" w:rsidTr="00C23B0A">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33AE5C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t>NR RF Channel Number</w:t>
            </w:r>
          </w:p>
        </w:tc>
        <w:tc>
          <w:tcPr>
            <w:tcW w:w="567" w:type="dxa"/>
            <w:tcBorders>
              <w:top w:val="single" w:sz="4" w:space="0" w:color="auto"/>
              <w:left w:val="single" w:sz="4" w:space="0" w:color="auto"/>
              <w:bottom w:val="single" w:sz="4" w:space="0" w:color="auto"/>
              <w:right w:val="single" w:sz="4" w:space="0" w:color="auto"/>
            </w:tcBorders>
          </w:tcPr>
          <w:p w14:paraId="258EC76F" w14:textId="77777777" w:rsidR="00466298" w:rsidRPr="007B6C30" w:rsidRDefault="00466298" w:rsidP="00F63A46">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185BE9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EEB6AD"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0AE2C751" w14:textId="2D36F8D4" w:rsidR="00466298" w:rsidRPr="007B6C30" w:rsidRDefault="00466298" w:rsidP="00611AAF">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 xml:space="preserve">Two FR1 NR carrier frequencies </w:t>
            </w:r>
            <w:r w:rsidR="00611AAF">
              <w:rPr>
                <w:rFonts w:ascii="Arial" w:eastAsia="宋体" w:hAnsi="Arial" w:cs="v4.2.0" w:hint="eastAsia"/>
                <w:sz w:val="18"/>
                <w:szCs w:val="22"/>
                <w:lang w:val="en-US" w:eastAsia="zh-CN"/>
              </w:rPr>
              <w:t>are</w:t>
            </w:r>
            <w:r w:rsidRPr="007B6C30">
              <w:rPr>
                <w:rFonts w:ascii="Arial" w:eastAsia="宋体" w:hAnsi="Arial" w:cs="v4.2.0"/>
                <w:sz w:val="18"/>
                <w:szCs w:val="22"/>
                <w:lang w:val="en-US" w:eastAsia="en-US"/>
              </w:rPr>
              <w:t xml:space="preserve"> used.</w:t>
            </w:r>
          </w:p>
        </w:tc>
      </w:tr>
      <w:tr w:rsidR="00466298" w:rsidRPr="007B6C30" w14:paraId="3DED8691" w14:textId="77777777" w:rsidTr="00C23B0A">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184DE5ED"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Active cell</w:t>
            </w:r>
          </w:p>
        </w:tc>
        <w:tc>
          <w:tcPr>
            <w:tcW w:w="567" w:type="dxa"/>
            <w:tcBorders>
              <w:top w:val="single" w:sz="4" w:space="0" w:color="auto"/>
              <w:left w:val="single" w:sz="4" w:space="0" w:color="auto"/>
              <w:bottom w:val="single" w:sz="4" w:space="0" w:color="auto"/>
              <w:right w:val="single" w:sz="4" w:space="0" w:color="auto"/>
            </w:tcBorders>
          </w:tcPr>
          <w:p w14:paraId="7F7A638D"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4A09B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46478B1"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2D7700C2"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p>
          <w:p w14:paraId="4964DFE1"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p>
        </w:tc>
      </w:tr>
      <w:tr w:rsidR="00466298" w:rsidRPr="007B6C30" w14:paraId="797A6DD0" w14:textId="77777777" w:rsidTr="00C23B0A">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5C503B9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Neighbour cell</w:t>
            </w:r>
          </w:p>
        </w:tc>
        <w:tc>
          <w:tcPr>
            <w:tcW w:w="567" w:type="dxa"/>
            <w:tcBorders>
              <w:top w:val="single" w:sz="4" w:space="0" w:color="auto"/>
              <w:left w:val="single" w:sz="4" w:space="0" w:color="auto"/>
              <w:bottom w:val="single" w:sz="4" w:space="0" w:color="auto"/>
              <w:right w:val="single" w:sz="4" w:space="0" w:color="auto"/>
            </w:tcBorders>
          </w:tcPr>
          <w:p w14:paraId="0D0C1F87"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222C9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B14D586"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5950528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p>
        </w:tc>
      </w:tr>
      <w:tr w:rsidR="00466298" w:rsidRPr="007B6C30" w14:paraId="3A6FD3CA" w14:textId="77777777" w:rsidTr="00C23B0A">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8D3B8ED"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1D6A3963"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2843E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6C21D49"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FEA329E"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6A49A9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As specified in clause 9.1.2-1.</w:t>
            </w:r>
          </w:p>
          <w:p w14:paraId="33CC29E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4F79B741" w14:textId="77777777" w:rsidTr="00C23B0A">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F1CBC8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C7A7B10"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CFE8C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023186D"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sz w:val="18"/>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3D6CF586"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813ED0D"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5CF793DA" w14:textId="77777777" w:rsidTr="00C23B0A">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0B7826E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A3-Offset</w:t>
            </w:r>
          </w:p>
        </w:tc>
        <w:tc>
          <w:tcPr>
            <w:tcW w:w="567" w:type="dxa"/>
            <w:tcBorders>
              <w:top w:val="single" w:sz="4" w:space="0" w:color="auto"/>
              <w:left w:val="single" w:sz="4" w:space="0" w:color="auto"/>
              <w:bottom w:val="single" w:sz="4" w:space="0" w:color="auto"/>
              <w:right w:val="single" w:sz="4" w:space="0" w:color="auto"/>
            </w:tcBorders>
            <w:hideMark/>
          </w:tcPr>
          <w:p w14:paraId="1B797A82"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E5D9A1B"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7EDBF3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46CDB72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24FCD1BC" w14:textId="77777777" w:rsidTr="00C23B0A">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0EFFFB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3232E4EE"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5854E2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15451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3908E318"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2DCE5618" w14:textId="77777777" w:rsidTr="00C23B0A">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206CDC0"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CP length</w:t>
            </w:r>
          </w:p>
        </w:tc>
        <w:tc>
          <w:tcPr>
            <w:tcW w:w="567" w:type="dxa"/>
            <w:tcBorders>
              <w:top w:val="single" w:sz="4" w:space="0" w:color="auto"/>
              <w:left w:val="single" w:sz="4" w:space="0" w:color="auto"/>
              <w:bottom w:val="single" w:sz="4" w:space="0" w:color="auto"/>
              <w:right w:val="single" w:sz="4" w:space="0" w:color="auto"/>
            </w:tcBorders>
          </w:tcPr>
          <w:p w14:paraId="2A0FF7EC"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A6E2E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5BFE1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630162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742F61FF" w14:textId="77777777" w:rsidTr="00C23B0A">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5FC9A9A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567EBB85"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56ECB23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17D93BD"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5999967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1921A334" w14:textId="77777777" w:rsidTr="00C23B0A">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8CF6800"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Filter coefficient</w:t>
            </w:r>
          </w:p>
        </w:tc>
        <w:tc>
          <w:tcPr>
            <w:tcW w:w="567" w:type="dxa"/>
            <w:tcBorders>
              <w:top w:val="single" w:sz="4" w:space="0" w:color="auto"/>
              <w:left w:val="single" w:sz="4" w:space="0" w:color="auto"/>
              <w:bottom w:val="single" w:sz="4" w:space="0" w:color="auto"/>
              <w:right w:val="single" w:sz="4" w:space="0" w:color="auto"/>
            </w:tcBorders>
          </w:tcPr>
          <w:p w14:paraId="27D5A54A"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32C0D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1C60A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13B4C621"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L3 filtering is not used</w:t>
            </w:r>
          </w:p>
        </w:tc>
      </w:tr>
      <w:tr w:rsidR="00466298" w:rsidRPr="007B6C30" w14:paraId="4FC3BF4D" w14:textId="77777777" w:rsidTr="00C23B0A">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A7EB2B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DRX</w:t>
            </w:r>
          </w:p>
        </w:tc>
        <w:tc>
          <w:tcPr>
            <w:tcW w:w="567" w:type="dxa"/>
            <w:tcBorders>
              <w:top w:val="single" w:sz="4" w:space="0" w:color="auto"/>
              <w:left w:val="single" w:sz="4" w:space="0" w:color="auto"/>
              <w:bottom w:val="single" w:sz="4" w:space="0" w:color="auto"/>
              <w:right w:val="single" w:sz="4" w:space="0" w:color="auto"/>
            </w:tcBorders>
            <w:hideMark/>
          </w:tcPr>
          <w:p w14:paraId="299C0D59"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ms</w:t>
            </w:r>
          </w:p>
        </w:tc>
        <w:tc>
          <w:tcPr>
            <w:tcW w:w="1417" w:type="dxa"/>
            <w:tcBorders>
              <w:top w:val="single" w:sz="4" w:space="0" w:color="auto"/>
              <w:left w:val="single" w:sz="4" w:space="0" w:color="auto"/>
              <w:bottom w:val="single" w:sz="4" w:space="0" w:color="auto"/>
              <w:right w:val="single" w:sz="4" w:space="0" w:color="auto"/>
            </w:tcBorders>
            <w:hideMark/>
          </w:tcPr>
          <w:p w14:paraId="62B8DF81"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9633F56" w14:textId="533F5473"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1F81C08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DRX is not used</w:t>
            </w:r>
          </w:p>
        </w:tc>
      </w:tr>
      <w:tr w:rsidR="00DE0789" w:rsidRPr="007B6C30" w14:paraId="4CFC45D5" w14:textId="77777777" w:rsidTr="00C23B0A">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38ED905" w14:textId="77777777" w:rsidR="00DE0789" w:rsidRPr="007B6C30" w:rsidRDefault="00DE0789" w:rsidP="00DE0789">
            <w:pPr>
              <w:keepNext/>
              <w:keepLines/>
              <w:overflowPunct/>
              <w:autoSpaceDE/>
              <w:autoSpaceDN/>
              <w:adjustRightInd/>
              <w:spacing w:after="0" w:line="276" w:lineRule="auto"/>
              <w:rPr>
                <w:rFonts w:ascii="Arial" w:eastAsia="宋体" w:hAnsi="Arial" w:cs="Arial"/>
                <w:sz w:val="18"/>
                <w:szCs w:val="22"/>
                <w:lang w:val="en-US" w:eastAsia="zh-CN"/>
              </w:rPr>
            </w:pPr>
            <w:r w:rsidRPr="007B6C30">
              <w:rPr>
                <w:rFonts w:ascii="Arial" w:eastAsia="宋体" w:hAnsi="Arial" w:cs="Arial"/>
                <w:sz w:val="18"/>
                <w:szCs w:val="22"/>
                <w:lang w:val="en-US" w:eastAsia="zh-CN"/>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3A286BCF" w14:textId="77777777" w:rsidR="00DE0789" w:rsidRPr="007B6C30" w:rsidRDefault="00DE0789" w:rsidP="00DE07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BCB99E" w14:textId="77777777" w:rsidR="00DE0789" w:rsidRPr="007B6C30" w:rsidRDefault="00DE0789" w:rsidP="00DE0789">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229BEEF" w14:textId="17A68051" w:rsidR="00DE0789" w:rsidRPr="007B6C30" w:rsidRDefault="00380E7D" w:rsidP="00DE0789">
            <w:pPr>
              <w:keepNext/>
              <w:keepLines/>
              <w:spacing w:after="0" w:line="276" w:lineRule="auto"/>
              <w:jc w:val="center"/>
              <w:rPr>
                <w:rFonts w:ascii="Arial" w:hAnsi="Arial"/>
                <w:sz w:val="18"/>
              </w:rPr>
            </w:pPr>
            <w:r>
              <w:rPr>
                <w:rFonts w:ascii="Arial" w:hAnsi="Arial"/>
                <w:sz w:val="18"/>
              </w:rPr>
              <w:t>[TBD]</w:t>
            </w:r>
            <w:r w:rsidRPr="00380E7D" w:rsidDel="00380E7D">
              <w:rPr>
                <w:rFonts w:ascii="Arial" w:hAnsi="Arial" w:hint="eastAsia"/>
                <w:sz w:val="18"/>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268EBD2E" w14:textId="77777777" w:rsidR="00DE0789" w:rsidRPr="007B6C30" w:rsidRDefault="00DE0789" w:rsidP="00DE0789">
            <w:pPr>
              <w:keepNext/>
              <w:keepLines/>
              <w:overflowPunct/>
              <w:autoSpaceDE/>
              <w:autoSpaceDN/>
              <w:adjustRightInd/>
              <w:spacing w:after="0" w:line="276" w:lineRule="auto"/>
              <w:rPr>
                <w:rFonts w:ascii="Arial" w:eastAsia="宋体" w:hAnsi="Arial" w:cs="v4.2.0"/>
                <w:sz w:val="18"/>
                <w:szCs w:val="22"/>
                <w:lang w:val="en-US" w:eastAsia="zh-CN"/>
              </w:rPr>
            </w:pPr>
            <w:r w:rsidRPr="007B6C30">
              <w:rPr>
                <w:rFonts w:ascii="Arial" w:eastAsia="宋体" w:hAnsi="Arial" w:cs="v4.2.0"/>
                <w:sz w:val="18"/>
                <w:szCs w:val="22"/>
                <w:lang w:val="en-US" w:eastAsia="zh-CN"/>
              </w:rPr>
              <w:t>Synchronous EN-DC</w:t>
            </w:r>
          </w:p>
        </w:tc>
      </w:tr>
      <w:tr w:rsidR="00DE0789" w:rsidRPr="007B6C30" w14:paraId="788B3793" w14:textId="77777777" w:rsidTr="00C23B0A">
        <w:trPr>
          <w:cantSplit/>
          <w:trHeight w:val="208"/>
        </w:trPr>
        <w:tc>
          <w:tcPr>
            <w:tcW w:w="1979" w:type="dxa"/>
            <w:tcBorders>
              <w:top w:val="single" w:sz="4" w:space="0" w:color="auto"/>
              <w:left w:val="single" w:sz="4" w:space="0" w:color="auto"/>
              <w:bottom w:val="nil"/>
              <w:right w:val="single" w:sz="4" w:space="0" w:color="auto"/>
            </w:tcBorders>
            <w:hideMark/>
          </w:tcPr>
          <w:p w14:paraId="050FD818" w14:textId="77777777" w:rsidR="00DE0789" w:rsidRPr="007B6C30" w:rsidRDefault="00DE0789" w:rsidP="00DE0789">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4BE1D0C8" w14:textId="77777777" w:rsidR="00DE0789" w:rsidRPr="007B6C30" w:rsidRDefault="00DE0789" w:rsidP="00DE07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136E1C" w14:textId="77777777" w:rsidR="00DE0789" w:rsidRPr="007B6C30" w:rsidRDefault="00DE0789" w:rsidP="00DE0789">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5173FFC3" w14:textId="4DAFDAC2" w:rsidR="00DE0789" w:rsidRPr="007B6C30" w:rsidRDefault="00380E7D" w:rsidP="00DE0789">
            <w:pPr>
              <w:keepNext/>
              <w:keepLines/>
              <w:spacing w:after="0" w:line="276" w:lineRule="auto"/>
              <w:jc w:val="center"/>
              <w:rPr>
                <w:rFonts w:ascii="Arial" w:hAnsi="Arial"/>
                <w:sz w:val="18"/>
              </w:rPr>
            </w:pPr>
            <w:r>
              <w:rPr>
                <w:rFonts w:ascii="Arial" w:hAnsi="Arial"/>
                <w:sz w:val="18"/>
              </w:rPr>
              <w:t>[TBD]</w:t>
            </w:r>
            <w:r w:rsidRPr="00380E7D" w:rsidDel="00380E7D">
              <w:rPr>
                <w:rFonts w:ascii="Arial" w:hAnsi="Arial" w:hint="eastAsia"/>
                <w:sz w:val="18"/>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6A27C2A4" w14:textId="77777777" w:rsidR="00DE0789" w:rsidRPr="007B6C30" w:rsidRDefault="00DE0789" w:rsidP="00DE0789">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Asynchronous cells.</w:t>
            </w:r>
          </w:p>
          <w:p w14:paraId="1262EF83" w14:textId="6E68159F" w:rsidR="00DE0789" w:rsidRPr="007B6C30" w:rsidRDefault="00DE0789" w:rsidP="00DE0789">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 xml:space="preserve">The timing of Cell 3 is </w:t>
            </w:r>
            <w:r w:rsidR="00380E7D">
              <w:rPr>
                <w:rFonts w:ascii="Arial" w:eastAsia="宋体" w:hAnsi="Arial" w:cs="v4.2.0"/>
                <w:sz w:val="18"/>
                <w:szCs w:val="22"/>
                <w:lang w:val="en-US" w:eastAsia="en-US"/>
              </w:rPr>
              <w:t>[TBD]</w:t>
            </w:r>
            <w:r w:rsidRPr="007B6C30">
              <w:rPr>
                <w:rFonts w:ascii="Arial" w:eastAsia="宋体" w:hAnsi="Arial" w:cs="v4.2.0"/>
                <w:sz w:val="18"/>
                <w:szCs w:val="22"/>
                <w:lang w:val="en-US" w:eastAsia="en-US"/>
              </w:rPr>
              <w:t xml:space="preserve"> later than the timing of Cell 2.</w:t>
            </w:r>
          </w:p>
        </w:tc>
      </w:tr>
      <w:tr w:rsidR="00466298" w:rsidRPr="007B6C30" w14:paraId="6B34F965" w14:textId="77777777" w:rsidTr="00C23B0A">
        <w:trPr>
          <w:cantSplit/>
          <w:trHeight w:val="208"/>
        </w:trPr>
        <w:tc>
          <w:tcPr>
            <w:tcW w:w="1979" w:type="dxa"/>
            <w:tcBorders>
              <w:top w:val="nil"/>
              <w:left w:val="single" w:sz="4" w:space="0" w:color="auto"/>
              <w:bottom w:val="single" w:sz="4" w:space="0" w:color="auto"/>
              <w:right w:val="single" w:sz="4" w:space="0" w:color="auto"/>
            </w:tcBorders>
          </w:tcPr>
          <w:p w14:paraId="0FDFEB15"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4A2EAB" w14:textId="77777777" w:rsidR="00466298" w:rsidRPr="007B6C30" w:rsidRDefault="00466298" w:rsidP="00F63A46">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ED05C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036AD9" w14:textId="20198368" w:rsidR="00466298" w:rsidRPr="007B6C30" w:rsidRDefault="00380E7D" w:rsidP="00F63A46">
            <w:pPr>
              <w:keepNext/>
              <w:keepLines/>
              <w:spacing w:after="0" w:line="276" w:lineRule="auto"/>
              <w:jc w:val="center"/>
              <w:rPr>
                <w:rFonts w:ascii="Arial" w:hAnsi="Arial"/>
                <w:sz w:val="18"/>
              </w:rPr>
            </w:pPr>
            <w:r>
              <w:rPr>
                <w:rFonts w:ascii="Arial" w:hAnsi="Arial"/>
                <w:sz w:val="18"/>
              </w:rPr>
              <w:t>[TBD]</w:t>
            </w:r>
          </w:p>
        </w:tc>
        <w:tc>
          <w:tcPr>
            <w:tcW w:w="3072" w:type="dxa"/>
            <w:tcBorders>
              <w:top w:val="single" w:sz="4" w:space="0" w:color="auto"/>
              <w:left w:val="single" w:sz="4" w:space="0" w:color="auto"/>
              <w:bottom w:val="single" w:sz="4" w:space="0" w:color="auto"/>
              <w:right w:val="single" w:sz="4" w:space="0" w:color="auto"/>
            </w:tcBorders>
          </w:tcPr>
          <w:p w14:paraId="4226F29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466298" w:rsidRPr="007B6C30" w14:paraId="3F834F2F" w14:textId="77777777" w:rsidTr="00C23B0A">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A508B8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T1</w:t>
            </w:r>
          </w:p>
        </w:tc>
        <w:tc>
          <w:tcPr>
            <w:tcW w:w="567" w:type="dxa"/>
            <w:tcBorders>
              <w:top w:val="single" w:sz="4" w:space="0" w:color="auto"/>
              <w:left w:val="single" w:sz="4" w:space="0" w:color="auto"/>
              <w:bottom w:val="single" w:sz="4" w:space="0" w:color="auto"/>
              <w:right w:val="single" w:sz="4" w:space="0" w:color="auto"/>
            </w:tcBorders>
            <w:hideMark/>
          </w:tcPr>
          <w:p w14:paraId="2F05B35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08BE607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873D67"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014B442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r>
      <w:tr w:rsidR="00C23B0A" w:rsidRPr="007B6C30" w14:paraId="373D545E" w14:textId="77777777" w:rsidTr="00E2597F">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2B8199F0" w14:textId="77777777" w:rsidR="00C23B0A" w:rsidRPr="007B6C30" w:rsidRDefault="00C23B0A"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T2</w:t>
            </w:r>
          </w:p>
        </w:tc>
        <w:tc>
          <w:tcPr>
            <w:tcW w:w="567" w:type="dxa"/>
            <w:tcBorders>
              <w:top w:val="single" w:sz="4" w:space="0" w:color="auto"/>
              <w:left w:val="single" w:sz="4" w:space="0" w:color="auto"/>
              <w:bottom w:val="single" w:sz="4" w:space="0" w:color="auto"/>
              <w:right w:val="single" w:sz="4" w:space="0" w:color="auto"/>
            </w:tcBorders>
            <w:hideMark/>
          </w:tcPr>
          <w:p w14:paraId="25FB65A7" w14:textId="77777777" w:rsidR="00C23B0A" w:rsidRPr="007B6C30" w:rsidRDefault="00C23B0A" w:rsidP="00F63A46">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8778CDD" w14:textId="77777777" w:rsidR="00C23B0A" w:rsidRPr="007B6C30" w:rsidRDefault="00C23B0A"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37F1DC0" w14:textId="0DD2E2CF" w:rsidR="00C23B0A" w:rsidRPr="00AB3B5D" w:rsidRDefault="00C23B0A" w:rsidP="00F63A46">
            <w:pPr>
              <w:keepNext/>
              <w:keepLines/>
              <w:spacing w:after="0" w:line="276" w:lineRule="auto"/>
              <w:jc w:val="center"/>
              <w:rPr>
                <w:rFonts w:ascii="Arial" w:eastAsiaTheme="minorEastAsia" w:hAnsi="Arial"/>
                <w:sz w:val="18"/>
                <w:lang w:eastAsia="zh-CN"/>
              </w:rPr>
            </w:pPr>
            <w:r>
              <w:rPr>
                <w:rFonts w:ascii="Arial" w:hAnsi="Arial"/>
                <w:sz w:val="18"/>
              </w:rPr>
              <w:t>1</w:t>
            </w:r>
            <w:r w:rsidR="001D7989">
              <w:rPr>
                <w:rFonts w:asciiTheme="minorEastAsia" w:eastAsiaTheme="minorEastAsia" w:hAnsiTheme="minorEastAsia" w:hint="eastAsia"/>
                <w:sz w:val="18"/>
                <w:lang w:eastAsia="zh-CN"/>
              </w:rPr>
              <w:t>.1</w:t>
            </w:r>
          </w:p>
          <w:p w14:paraId="571320B9" w14:textId="6E53D140" w:rsidR="00C23B0A" w:rsidRPr="007B6C30" w:rsidRDefault="00C23B0A" w:rsidP="00F63A46">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52E7A2F4" w14:textId="208F6AFB" w:rsidR="00C23B0A" w:rsidRPr="00AB3B5D" w:rsidRDefault="00C23B0A" w:rsidP="00F63A46">
            <w:pPr>
              <w:keepNext/>
              <w:keepLines/>
              <w:spacing w:after="0" w:line="276" w:lineRule="auto"/>
              <w:jc w:val="center"/>
              <w:rPr>
                <w:rFonts w:ascii="Arial" w:eastAsiaTheme="minorEastAsia" w:hAnsi="Arial"/>
                <w:sz w:val="18"/>
                <w:lang w:eastAsia="zh-CN"/>
              </w:rPr>
            </w:pPr>
            <w:r>
              <w:rPr>
                <w:rFonts w:ascii="Arial" w:hAnsi="Arial"/>
                <w:sz w:val="18"/>
              </w:rPr>
              <w:t>1</w:t>
            </w:r>
            <w:r w:rsidR="001D7989">
              <w:rPr>
                <w:rFonts w:ascii="Arial" w:eastAsiaTheme="minorEastAsia" w:hAnsi="Arial" w:hint="eastAsia"/>
                <w:sz w:val="18"/>
                <w:lang w:eastAsia="zh-CN"/>
              </w:rPr>
              <w:t>.1</w:t>
            </w:r>
          </w:p>
          <w:p w14:paraId="5BC93EF4" w14:textId="3907D3DC" w:rsidR="00C23B0A" w:rsidRPr="007B6C30" w:rsidRDefault="00C23B0A" w:rsidP="00F63A46">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280EE28" w14:textId="77777777" w:rsidR="00C23B0A" w:rsidRPr="007B6C30" w:rsidRDefault="00C23B0A" w:rsidP="00F63A46">
            <w:pPr>
              <w:keepNext/>
              <w:keepLines/>
              <w:overflowPunct/>
              <w:autoSpaceDE/>
              <w:autoSpaceDN/>
              <w:adjustRightInd/>
              <w:spacing w:after="0" w:line="276" w:lineRule="auto"/>
              <w:rPr>
                <w:rFonts w:ascii="Arial" w:eastAsia="宋体" w:hAnsi="Arial" w:cs="Arial"/>
                <w:sz w:val="18"/>
                <w:szCs w:val="22"/>
                <w:lang w:val="en-US" w:eastAsia="en-US"/>
              </w:rPr>
            </w:pPr>
          </w:p>
        </w:tc>
      </w:tr>
    </w:tbl>
    <w:p w14:paraId="46DA59D6" w14:textId="77777777" w:rsidR="00466298" w:rsidRPr="007B6C30" w:rsidRDefault="00466298" w:rsidP="00466298"/>
    <w:p w14:paraId="41B54FB8" w14:textId="40FD56D1" w:rsidR="00466298" w:rsidRPr="007B6C30" w:rsidRDefault="00466298" w:rsidP="00466298">
      <w:pPr>
        <w:keepNext/>
        <w:keepLines/>
        <w:spacing w:before="60"/>
        <w:jc w:val="center"/>
        <w:rPr>
          <w:rFonts w:ascii="Arial" w:hAnsi="Arial"/>
          <w:b/>
        </w:rPr>
      </w:pPr>
      <w:r w:rsidRPr="007B6C30">
        <w:rPr>
          <w:rFonts w:ascii="Arial" w:hAnsi="Arial" w:cs="v4.2.0"/>
          <w:b/>
        </w:rPr>
        <w:t>Table A.</w:t>
      </w:r>
      <w:r w:rsidR="000D19BD">
        <w:rPr>
          <w:rFonts w:ascii="Arial" w:hAnsi="Arial" w:cs="v4.2.0"/>
          <w:b/>
        </w:rPr>
        <w:t>4.6.7</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466298" w:rsidRPr="007B6C30" w14:paraId="42C805FF" w14:textId="77777777" w:rsidTr="00F63A46">
        <w:trPr>
          <w:cantSplit/>
          <w:trHeight w:val="150"/>
        </w:trPr>
        <w:tc>
          <w:tcPr>
            <w:tcW w:w="2554" w:type="dxa"/>
            <w:tcBorders>
              <w:top w:val="single" w:sz="4" w:space="0" w:color="auto"/>
              <w:left w:val="single" w:sz="4" w:space="0" w:color="auto"/>
              <w:bottom w:val="nil"/>
              <w:right w:val="single" w:sz="4" w:space="0" w:color="auto"/>
            </w:tcBorders>
            <w:hideMark/>
          </w:tcPr>
          <w:p w14:paraId="63C00BAD" w14:textId="77777777"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598CD0C6" w14:textId="77777777"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0A322F79"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4253EBE1" w14:textId="77777777"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288CF60C" w14:textId="77777777"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Cell 3</w:t>
            </w:r>
          </w:p>
        </w:tc>
      </w:tr>
      <w:tr w:rsidR="00466298" w:rsidRPr="007B6C30" w14:paraId="1CD0FBA6" w14:textId="77777777" w:rsidTr="00F63A46">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0E9AE719" w14:textId="77777777" w:rsidR="00466298" w:rsidRPr="007B6C30" w:rsidRDefault="00466298" w:rsidP="00F63A46">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67A06D4A"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108DAD77" w14:textId="77777777" w:rsidR="00466298" w:rsidRPr="007B6C30" w:rsidRDefault="00466298" w:rsidP="00F63A46">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6447231" w14:textId="454B8D90" w:rsidR="00466298" w:rsidRPr="00C23B0A" w:rsidRDefault="00466298" w:rsidP="00C23B0A">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2ADD91FA" w14:textId="5E476143"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1135E4F0" w14:textId="6E46A756"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5B9C78BE" w14:textId="6BE3C6B0" w:rsidR="00466298" w:rsidRPr="007B6C30" w:rsidRDefault="00466298" w:rsidP="00F63A46">
            <w:pPr>
              <w:keepNext/>
              <w:keepLines/>
              <w:spacing w:after="0" w:line="276" w:lineRule="auto"/>
              <w:jc w:val="center"/>
              <w:rPr>
                <w:rFonts w:ascii="Arial" w:hAnsi="Arial" w:cs="Arial"/>
                <w:b/>
                <w:sz w:val="18"/>
              </w:rPr>
            </w:pPr>
            <w:r w:rsidRPr="007B6C30">
              <w:rPr>
                <w:rFonts w:ascii="Arial" w:hAnsi="Arial"/>
                <w:b/>
                <w:sz w:val="18"/>
              </w:rPr>
              <w:t>T2</w:t>
            </w:r>
          </w:p>
        </w:tc>
      </w:tr>
      <w:tr w:rsidR="00466298" w:rsidRPr="007B6C30" w14:paraId="0E098A4D"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852D4FE"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it-IT" w:eastAsia="en-US"/>
              </w:rPr>
            </w:pPr>
            <w:r w:rsidRPr="007B6C30">
              <w:rPr>
                <w:rFonts w:ascii="Arial" w:eastAsia="宋体" w:hAnsi="Arial" w:cs="Arial"/>
                <w:sz w:val="18"/>
                <w:szCs w:val="22"/>
                <w:lang w:val="it-IT" w:eastAsia="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3CC1C4E7"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0ABA755" w14:textId="77777777" w:rsidR="00466298" w:rsidRPr="007B6C30" w:rsidRDefault="00466298" w:rsidP="00F63A46">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43F6AC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FF03AB9"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2</w:t>
            </w:r>
          </w:p>
        </w:tc>
      </w:tr>
      <w:tr w:rsidR="00466298" w:rsidRPr="007B6C30" w14:paraId="350B4384" w14:textId="77777777" w:rsidTr="00F63A46">
        <w:trPr>
          <w:cantSplit/>
          <w:trHeight w:val="150"/>
        </w:trPr>
        <w:tc>
          <w:tcPr>
            <w:tcW w:w="2554" w:type="dxa"/>
            <w:tcBorders>
              <w:top w:val="single" w:sz="4" w:space="0" w:color="auto"/>
              <w:left w:val="single" w:sz="4" w:space="0" w:color="auto"/>
              <w:bottom w:val="nil"/>
              <w:right w:val="single" w:sz="4" w:space="0" w:color="auto"/>
            </w:tcBorders>
            <w:hideMark/>
          </w:tcPr>
          <w:p w14:paraId="1F0B5D34"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Duplex mode</w:t>
            </w:r>
          </w:p>
        </w:tc>
        <w:tc>
          <w:tcPr>
            <w:tcW w:w="1135" w:type="dxa"/>
            <w:tcBorders>
              <w:top w:val="single" w:sz="4" w:space="0" w:color="auto"/>
              <w:left w:val="single" w:sz="4" w:space="0" w:color="auto"/>
              <w:bottom w:val="single" w:sz="4" w:space="0" w:color="auto"/>
              <w:right w:val="single" w:sz="4" w:space="0" w:color="auto"/>
            </w:tcBorders>
          </w:tcPr>
          <w:p w14:paraId="12035455" w14:textId="77777777" w:rsidR="00466298" w:rsidRPr="007B6C30" w:rsidRDefault="00466298" w:rsidP="00F63A46">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24C6FC7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0CF8AC4"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lang w:val="en-US"/>
              </w:rPr>
              <w:t>FDD</w:t>
            </w:r>
          </w:p>
        </w:tc>
      </w:tr>
      <w:tr w:rsidR="00466298" w:rsidRPr="007B6C30" w14:paraId="6907E8C1" w14:textId="77777777" w:rsidTr="00F63A46">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0C29EF48" w14:textId="77777777" w:rsidR="00466298" w:rsidRPr="007B6C30" w:rsidRDefault="00466298" w:rsidP="00F63A46">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3FCD5158" w14:textId="77777777" w:rsidR="00466298" w:rsidRPr="007B6C30" w:rsidRDefault="00466298" w:rsidP="00F63A46">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42B6774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6D0B63FE"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lang w:val="en-US"/>
              </w:rPr>
              <w:t>TDD</w:t>
            </w:r>
          </w:p>
        </w:tc>
      </w:tr>
      <w:tr w:rsidR="00466298" w:rsidRPr="007B6C30" w14:paraId="210E28AE" w14:textId="77777777" w:rsidTr="00F63A46">
        <w:trPr>
          <w:cantSplit/>
          <w:trHeight w:val="150"/>
        </w:trPr>
        <w:tc>
          <w:tcPr>
            <w:tcW w:w="2554" w:type="dxa"/>
            <w:tcBorders>
              <w:top w:val="single" w:sz="4" w:space="0" w:color="auto"/>
              <w:left w:val="single" w:sz="4" w:space="0" w:color="auto"/>
              <w:bottom w:val="nil"/>
              <w:right w:val="single" w:sz="4" w:space="0" w:color="auto"/>
            </w:tcBorders>
            <w:hideMark/>
          </w:tcPr>
          <w:p w14:paraId="6F791A1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
        </w:tc>
        <w:tc>
          <w:tcPr>
            <w:tcW w:w="1135" w:type="dxa"/>
            <w:tcBorders>
              <w:top w:val="single" w:sz="4" w:space="0" w:color="auto"/>
              <w:left w:val="single" w:sz="4" w:space="0" w:color="auto"/>
              <w:bottom w:val="nil"/>
              <w:right w:val="single" w:sz="4" w:space="0" w:color="auto"/>
            </w:tcBorders>
            <w:hideMark/>
          </w:tcPr>
          <w:p w14:paraId="13EAC65D"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0C8A7B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CD7E237" w14:textId="77777777" w:rsidR="00466298" w:rsidRPr="007B6C30" w:rsidRDefault="00466298" w:rsidP="00F63A46">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466298" w:rsidRPr="007B6C30" w14:paraId="121C2994" w14:textId="77777777" w:rsidTr="00F63A46">
        <w:trPr>
          <w:cantSplit/>
          <w:trHeight w:val="150"/>
        </w:trPr>
        <w:tc>
          <w:tcPr>
            <w:tcW w:w="2554" w:type="dxa"/>
            <w:tcBorders>
              <w:top w:val="nil"/>
              <w:left w:val="single" w:sz="4" w:space="0" w:color="auto"/>
              <w:bottom w:val="nil"/>
              <w:right w:val="single" w:sz="4" w:space="0" w:color="auto"/>
            </w:tcBorders>
            <w:vAlign w:val="center"/>
            <w:hideMark/>
          </w:tcPr>
          <w:p w14:paraId="373B66BD" w14:textId="77777777" w:rsidR="00466298" w:rsidRPr="007B6C30" w:rsidRDefault="00466298" w:rsidP="00F63A46">
            <w:pPr>
              <w:rPr>
                <w:szCs w:val="18"/>
                <w:lang w:val="de-DE"/>
              </w:rPr>
            </w:pPr>
          </w:p>
        </w:tc>
        <w:tc>
          <w:tcPr>
            <w:tcW w:w="1135" w:type="dxa"/>
            <w:tcBorders>
              <w:top w:val="nil"/>
              <w:left w:val="single" w:sz="4" w:space="0" w:color="auto"/>
              <w:bottom w:val="nil"/>
              <w:right w:val="single" w:sz="4" w:space="0" w:color="auto"/>
            </w:tcBorders>
            <w:vAlign w:val="center"/>
            <w:hideMark/>
          </w:tcPr>
          <w:p w14:paraId="7CE13E18"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180BF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D8FD646"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466298" w:rsidRPr="007B6C30" w14:paraId="6C62D444" w14:textId="77777777" w:rsidTr="00F63A46">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D73C6D7" w14:textId="77777777" w:rsidR="00466298" w:rsidRPr="007B6C30" w:rsidRDefault="00466298" w:rsidP="00F63A46">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3DA00929"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8C48A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3CD0C70"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466298" w:rsidRPr="007B6C30" w14:paraId="33FBF529" w14:textId="77777777" w:rsidTr="00F63A46">
        <w:trPr>
          <w:cantSplit/>
          <w:trHeight w:val="81"/>
        </w:trPr>
        <w:tc>
          <w:tcPr>
            <w:tcW w:w="2554" w:type="dxa"/>
            <w:tcBorders>
              <w:top w:val="single" w:sz="4" w:space="0" w:color="auto"/>
              <w:left w:val="single" w:sz="4" w:space="0" w:color="auto"/>
              <w:bottom w:val="nil"/>
              <w:right w:val="single" w:sz="4" w:space="0" w:color="auto"/>
            </w:tcBorders>
            <w:hideMark/>
          </w:tcPr>
          <w:p w14:paraId="26761BA8" w14:textId="77777777" w:rsidR="00466298" w:rsidRPr="007B6C30" w:rsidRDefault="00466298" w:rsidP="00F63A46">
            <w:pPr>
              <w:keepNext/>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sz w:val="18"/>
                <w:szCs w:val="22"/>
                <w:lang w:val="en-US" w:eastAsia="en-US"/>
              </w:rPr>
              <w:lastRenderedPageBreak/>
              <w:t>BWP BW</w:t>
            </w:r>
          </w:p>
        </w:tc>
        <w:tc>
          <w:tcPr>
            <w:tcW w:w="1135" w:type="dxa"/>
            <w:tcBorders>
              <w:top w:val="single" w:sz="4" w:space="0" w:color="auto"/>
              <w:left w:val="single" w:sz="4" w:space="0" w:color="auto"/>
              <w:bottom w:val="nil"/>
              <w:right w:val="single" w:sz="4" w:space="0" w:color="auto"/>
            </w:tcBorders>
            <w:hideMark/>
          </w:tcPr>
          <w:p w14:paraId="1C0FC5B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41FB99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20C394" w14:textId="77777777" w:rsidR="00466298" w:rsidRPr="007B6C30" w:rsidRDefault="00466298" w:rsidP="00F63A46">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466298" w:rsidRPr="007B6C30" w14:paraId="3D998957" w14:textId="77777777" w:rsidTr="00F63A46">
        <w:trPr>
          <w:cantSplit/>
          <w:trHeight w:val="87"/>
        </w:trPr>
        <w:tc>
          <w:tcPr>
            <w:tcW w:w="2554" w:type="dxa"/>
            <w:tcBorders>
              <w:top w:val="nil"/>
              <w:left w:val="single" w:sz="4" w:space="0" w:color="auto"/>
              <w:bottom w:val="nil"/>
              <w:right w:val="single" w:sz="4" w:space="0" w:color="auto"/>
            </w:tcBorders>
            <w:vAlign w:val="center"/>
            <w:hideMark/>
          </w:tcPr>
          <w:p w14:paraId="63F8EB0D" w14:textId="77777777" w:rsidR="00466298" w:rsidRPr="007B6C30" w:rsidRDefault="00466298" w:rsidP="00F63A46">
            <w:pPr>
              <w:rPr>
                <w:szCs w:val="18"/>
                <w:lang w:val="de-DE"/>
              </w:rPr>
            </w:pPr>
          </w:p>
        </w:tc>
        <w:tc>
          <w:tcPr>
            <w:tcW w:w="1135" w:type="dxa"/>
            <w:tcBorders>
              <w:top w:val="nil"/>
              <w:left w:val="single" w:sz="4" w:space="0" w:color="auto"/>
              <w:bottom w:val="nil"/>
              <w:right w:val="single" w:sz="4" w:space="0" w:color="auto"/>
            </w:tcBorders>
            <w:vAlign w:val="center"/>
            <w:hideMark/>
          </w:tcPr>
          <w:p w14:paraId="5F5E44A9"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E7CF9A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B82A24F"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466298" w:rsidRPr="007B6C30" w14:paraId="53A66055" w14:textId="77777777" w:rsidTr="00F63A46">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636A3E0" w14:textId="77777777" w:rsidR="00466298" w:rsidRPr="007B6C30" w:rsidRDefault="00466298" w:rsidP="00F63A46">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393996FA"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161BD0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D9E7975"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466298" w:rsidRPr="007B6C30" w14:paraId="1C3ECE40" w14:textId="77777777" w:rsidTr="00F63A46">
        <w:trPr>
          <w:cantSplit/>
          <w:trHeight w:val="36"/>
        </w:trPr>
        <w:tc>
          <w:tcPr>
            <w:tcW w:w="2554" w:type="dxa"/>
            <w:tcBorders>
              <w:top w:val="nil"/>
              <w:left w:val="single" w:sz="4" w:space="0" w:color="auto"/>
              <w:bottom w:val="nil"/>
              <w:right w:val="single" w:sz="4" w:space="0" w:color="auto"/>
            </w:tcBorders>
            <w:vAlign w:val="center"/>
            <w:hideMark/>
          </w:tcPr>
          <w:p w14:paraId="30CA8D1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TDD configuration</w:t>
            </w:r>
          </w:p>
        </w:tc>
        <w:tc>
          <w:tcPr>
            <w:tcW w:w="1135" w:type="dxa"/>
            <w:tcBorders>
              <w:top w:val="nil"/>
              <w:left w:val="single" w:sz="4" w:space="0" w:color="auto"/>
              <w:bottom w:val="single" w:sz="4" w:space="0" w:color="auto"/>
              <w:right w:val="single" w:sz="4" w:space="0" w:color="auto"/>
            </w:tcBorders>
          </w:tcPr>
          <w:p w14:paraId="6594BBD8"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5F748A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4AAAF9D2"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bCs/>
                <w:sz w:val="18"/>
              </w:rPr>
              <w:t>TDDConf.1.1</w:t>
            </w:r>
          </w:p>
        </w:tc>
      </w:tr>
      <w:tr w:rsidR="00466298" w:rsidRPr="007B6C30" w14:paraId="351A3E8A" w14:textId="77777777" w:rsidTr="00F63A46">
        <w:trPr>
          <w:cantSplit/>
          <w:trHeight w:val="36"/>
        </w:trPr>
        <w:tc>
          <w:tcPr>
            <w:tcW w:w="2554" w:type="dxa"/>
            <w:tcBorders>
              <w:top w:val="nil"/>
              <w:left w:val="single" w:sz="4" w:space="0" w:color="auto"/>
              <w:bottom w:val="single" w:sz="4" w:space="0" w:color="auto"/>
              <w:right w:val="single" w:sz="4" w:space="0" w:color="auto"/>
            </w:tcBorders>
            <w:vAlign w:val="center"/>
          </w:tcPr>
          <w:p w14:paraId="307B2260" w14:textId="77777777" w:rsidR="00466298" w:rsidRPr="007B6C30" w:rsidRDefault="00466298" w:rsidP="00F63A46">
            <w:pPr>
              <w:keepNext/>
              <w:keepLines/>
              <w:overflowPunct/>
              <w:autoSpaceDE/>
              <w:autoSpaceDN/>
              <w:adjustRightInd/>
              <w:spacing w:after="0" w:line="276" w:lineRule="auto"/>
              <w:rPr>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7EE28E65"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47DAA82"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740313C4" w14:textId="77777777" w:rsidR="00466298" w:rsidRPr="007B6C30" w:rsidRDefault="00466298" w:rsidP="00F63A46">
            <w:pPr>
              <w:keepNext/>
              <w:keepLines/>
              <w:spacing w:after="0" w:line="276" w:lineRule="auto"/>
              <w:jc w:val="center"/>
              <w:rPr>
                <w:rFonts w:ascii="Arial" w:hAnsi="Arial"/>
                <w:sz w:val="18"/>
                <w:szCs w:val="18"/>
              </w:rPr>
            </w:pPr>
            <w:r w:rsidRPr="007B6C30">
              <w:rPr>
                <w:rFonts w:ascii="Arial" w:hAnsi="Arial"/>
                <w:bCs/>
                <w:sz w:val="18"/>
              </w:rPr>
              <w:t>TDDConf.2.1</w:t>
            </w:r>
          </w:p>
        </w:tc>
      </w:tr>
      <w:tr w:rsidR="00466298" w:rsidRPr="007B6C30" w14:paraId="3DEA1DFF" w14:textId="77777777" w:rsidTr="00F63A46">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ADE032F" w14:textId="77777777" w:rsidR="00466298" w:rsidRPr="007B6C30" w:rsidRDefault="00466298" w:rsidP="00F63A46">
            <w:pPr>
              <w:keepNext/>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Initial DL BWP</w:t>
            </w:r>
          </w:p>
        </w:tc>
        <w:tc>
          <w:tcPr>
            <w:tcW w:w="1135" w:type="dxa"/>
            <w:tcBorders>
              <w:top w:val="single" w:sz="4" w:space="0" w:color="auto"/>
              <w:left w:val="single" w:sz="4" w:space="0" w:color="auto"/>
              <w:bottom w:val="single" w:sz="4" w:space="0" w:color="auto"/>
              <w:right w:val="single" w:sz="4" w:space="0" w:color="auto"/>
            </w:tcBorders>
          </w:tcPr>
          <w:p w14:paraId="422CEDC1"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0A9CA1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CBBEC4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063C0D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NA</w:t>
            </w:r>
          </w:p>
        </w:tc>
      </w:tr>
      <w:tr w:rsidR="00466298" w:rsidRPr="007B6C30" w14:paraId="2D098B8B" w14:textId="77777777" w:rsidTr="00F63A46">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98D9F78" w14:textId="77777777" w:rsidR="00466298" w:rsidRPr="007B6C30" w:rsidRDefault="00466298" w:rsidP="00F63A46">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Initial UL BWP</w:t>
            </w:r>
          </w:p>
        </w:tc>
        <w:tc>
          <w:tcPr>
            <w:tcW w:w="1135" w:type="dxa"/>
            <w:tcBorders>
              <w:top w:val="single" w:sz="4" w:space="0" w:color="auto"/>
              <w:left w:val="single" w:sz="4" w:space="0" w:color="auto"/>
              <w:bottom w:val="single" w:sz="4" w:space="0" w:color="auto"/>
              <w:right w:val="single" w:sz="4" w:space="0" w:color="auto"/>
            </w:tcBorders>
          </w:tcPr>
          <w:p w14:paraId="292BA4A6"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A5836EB"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53F9B34"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431FED2"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rPr>
              <w:t>NA</w:t>
            </w:r>
          </w:p>
        </w:tc>
      </w:tr>
      <w:tr w:rsidR="00466298" w:rsidRPr="007B6C30" w14:paraId="6CE77963" w14:textId="77777777" w:rsidTr="00F63A46">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23B1163" w14:textId="77777777" w:rsidR="00466298" w:rsidRPr="007B6C30" w:rsidRDefault="00466298" w:rsidP="00F63A46">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Dedicated DL BWP</w:t>
            </w:r>
          </w:p>
        </w:tc>
        <w:tc>
          <w:tcPr>
            <w:tcW w:w="1135" w:type="dxa"/>
            <w:tcBorders>
              <w:top w:val="single" w:sz="4" w:space="0" w:color="auto"/>
              <w:left w:val="single" w:sz="4" w:space="0" w:color="auto"/>
              <w:bottom w:val="single" w:sz="4" w:space="0" w:color="auto"/>
              <w:right w:val="single" w:sz="4" w:space="0" w:color="auto"/>
            </w:tcBorders>
          </w:tcPr>
          <w:p w14:paraId="0F16DE28"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555A2D"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7172A7"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F481F59"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NA</w:t>
            </w:r>
          </w:p>
        </w:tc>
      </w:tr>
      <w:tr w:rsidR="00466298" w:rsidRPr="007B6C30" w14:paraId="30382BBC" w14:textId="77777777" w:rsidTr="00F63A46">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0728C5ED" w14:textId="77777777" w:rsidR="00466298" w:rsidRPr="007B6C30" w:rsidRDefault="00466298" w:rsidP="00F63A46">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Dedicated UL BWP</w:t>
            </w:r>
          </w:p>
        </w:tc>
        <w:tc>
          <w:tcPr>
            <w:tcW w:w="1135" w:type="dxa"/>
            <w:tcBorders>
              <w:top w:val="single" w:sz="4" w:space="0" w:color="auto"/>
              <w:left w:val="single" w:sz="4" w:space="0" w:color="auto"/>
              <w:bottom w:val="single" w:sz="4" w:space="0" w:color="auto"/>
              <w:right w:val="single" w:sz="4" w:space="0" w:color="auto"/>
            </w:tcBorders>
          </w:tcPr>
          <w:p w14:paraId="423DCB6C"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B1BC2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588C4723"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891E62E"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bCs/>
                <w:sz w:val="18"/>
              </w:rPr>
              <w:t>NA</w:t>
            </w:r>
          </w:p>
        </w:tc>
      </w:tr>
      <w:tr w:rsidR="00466298" w:rsidRPr="007B6C30" w14:paraId="1CD80875" w14:textId="77777777" w:rsidTr="00F63A46">
        <w:trPr>
          <w:cantSplit/>
          <w:trHeight w:val="177"/>
        </w:trPr>
        <w:tc>
          <w:tcPr>
            <w:tcW w:w="2554" w:type="dxa"/>
            <w:tcBorders>
              <w:top w:val="single" w:sz="4" w:space="0" w:color="auto"/>
              <w:left w:val="single" w:sz="4" w:space="0" w:color="auto"/>
              <w:bottom w:val="nil"/>
              <w:right w:val="single" w:sz="4" w:space="0" w:color="auto"/>
            </w:tcBorders>
            <w:hideMark/>
          </w:tcPr>
          <w:p w14:paraId="75F28789" w14:textId="77777777" w:rsidR="00466298" w:rsidRPr="007B6C30" w:rsidRDefault="00466298" w:rsidP="00F63A46">
            <w:pPr>
              <w:keepLines/>
              <w:overflowPunct/>
              <w:autoSpaceDE/>
              <w:autoSpaceDN/>
              <w:adjustRightInd/>
              <w:spacing w:after="0" w:line="252"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zh-CN"/>
              </w:rPr>
              <w:t>TRS configuration</w:t>
            </w:r>
          </w:p>
        </w:tc>
        <w:tc>
          <w:tcPr>
            <w:tcW w:w="1135" w:type="dxa"/>
            <w:tcBorders>
              <w:top w:val="single" w:sz="4" w:space="0" w:color="auto"/>
              <w:left w:val="single" w:sz="4" w:space="0" w:color="auto"/>
              <w:bottom w:val="nil"/>
              <w:right w:val="single" w:sz="4" w:space="0" w:color="auto"/>
            </w:tcBorders>
          </w:tcPr>
          <w:p w14:paraId="74469478"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2BAA99E"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5E09ED23"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3DDB3048"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NA</w:t>
            </w:r>
          </w:p>
        </w:tc>
      </w:tr>
      <w:tr w:rsidR="00466298" w:rsidRPr="007B6C30" w14:paraId="1A2B945D" w14:textId="77777777" w:rsidTr="00F63A46">
        <w:trPr>
          <w:cantSplit/>
          <w:trHeight w:val="237"/>
        </w:trPr>
        <w:tc>
          <w:tcPr>
            <w:tcW w:w="2554" w:type="dxa"/>
            <w:tcBorders>
              <w:top w:val="nil"/>
              <w:left w:val="single" w:sz="4" w:space="0" w:color="auto"/>
              <w:bottom w:val="nil"/>
              <w:right w:val="single" w:sz="4" w:space="0" w:color="auto"/>
            </w:tcBorders>
            <w:vAlign w:val="center"/>
            <w:hideMark/>
          </w:tcPr>
          <w:p w14:paraId="26C9433A" w14:textId="77777777" w:rsidR="00466298" w:rsidRPr="007B6C30" w:rsidRDefault="00466298" w:rsidP="00F63A46">
            <w:pPr>
              <w:rPr>
                <w:bCs/>
              </w:rPr>
            </w:pPr>
          </w:p>
        </w:tc>
        <w:tc>
          <w:tcPr>
            <w:tcW w:w="1135" w:type="dxa"/>
            <w:tcBorders>
              <w:top w:val="nil"/>
              <w:left w:val="single" w:sz="4" w:space="0" w:color="auto"/>
              <w:bottom w:val="nil"/>
              <w:right w:val="single" w:sz="4" w:space="0" w:color="auto"/>
            </w:tcBorders>
            <w:vAlign w:val="center"/>
            <w:hideMark/>
          </w:tcPr>
          <w:p w14:paraId="1224CFEE"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49985B"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0766AC0F"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08E37C7E"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NA</w:t>
            </w:r>
          </w:p>
        </w:tc>
      </w:tr>
      <w:tr w:rsidR="00466298" w:rsidRPr="007B6C30" w14:paraId="4168ACEE" w14:textId="77777777" w:rsidTr="00F63A46">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14E77C2B" w14:textId="77777777" w:rsidR="00466298" w:rsidRPr="007B6C30" w:rsidRDefault="00466298" w:rsidP="00F63A46">
            <w:pPr>
              <w:rPr>
                <w:bCs/>
              </w:rPr>
            </w:pPr>
          </w:p>
        </w:tc>
        <w:tc>
          <w:tcPr>
            <w:tcW w:w="1135" w:type="dxa"/>
            <w:tcBorders>
              <w:top w:val="nil"/>
              <w:left w:val="single" w:sz="4" w:space="0" w:color="auto"/>
              <w:bottom w:val="single" w:sz="4" w:space="0" w:color="auto"/>
              <w:right w:val="single" w:sz="4" w:space="0" w:color="auto"/>
            </w:tcBorders>
            <w:vAlign w:val="center"/>
            <w:hideMark/>
          </w:tcPr>
          <w:p w14:paraId="0F9342EF"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7B7EF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FC3007B"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56F64959" w14:textId="77777777" w:rsidR="00466298" w:rsidRPr="007B6C30" w:rsidRDefault="00466298" w:rsidP="00F63A46">
            <w:pPr>
              <w:keepNext/>
              <w:keepLines/>
              <w:spacing w:after="0" w:line="276" w:lineRule="auto"/>
              <w:jc w:val="center"/>
              <w:rPr>
                <w:rFonts w:ascii="Arial" w:hAnsi="Arial"/>
                <w:bCs/>
                <w:sz w:val="18"/>
              </w:rPr>
            </w:pPr>
            <w:r w:rsidRPr="007B6C30">
              <w:rPr>
                <w:rFonts w:ascii="Arial" w:hAnsi="Arial"/>
                <w:bCs/>
                <w:sz w:val="18"/>
                <w:lang w:eastAsia="zh-CN"/>
              </w:rPr>
              <w:t>NA</w:t>
            </w:r>
          </w:p>
        </w:tc>
      </w:tr>
      <w:tr w:rsidR="00466298" w:rsidRPr="007B6C30" w14:paraId="6F31E88D" w14:textId="77777777" w:rsidTr="00F63A46">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7BEF8E1"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bCs/>
                <w:sz w:val="18"/>
                <w:szCs w:val="22"/>
                <w:lang w:val="en-US" w:eastAsia="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245EC873"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33CAF2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A18610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044F3F09"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OP.1</w:t>
            </w:r>
          </w:p>
        </w:tc>
      </w:tr>
      <w:tr w:rsidR="00466298" w:rsidRPr="007B6C30" w14:paraId="423341CF" w14:textId="77777777" w:rsidTr="00F63A46">
        <w:trPr>
          <w:cantSplit/>
          <w:trHeight w:val="259"/>
        </w:trPr>
        <w:tc>
          <w:tcPr>
            <w:tcW w:w="2554" w:type="dxa"/>
            <w:tcBorders>
              <w:top w:val="single" w:sz="4" w:space="0" w:color="auto"/>
              <w:left w:val="single" w:sz="4" w:space="0" w:color="auto"/>
              <w:bottom w:val="nil"/>
              <w:right w:val="single" w:sz="4" w:space="0" w:color="auto"/>
            </w:tcBorders>
            <w:hideMark/>
          </w:tcPr>
          <w:p w14:paraId="68B3507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4223177C"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48CE9B"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2AF2FE"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4DB8B637"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w:t>
            </w:r>
          </w:p>
        </w:tc>
      </w:tr>
      <w:tr w:rsidR="00466298" w:rsidRPr="007B6C30" w14:paraId="79A00277" w14:textId="77777777" w:rsidTr="00F63A46">
        <w:trPr>
          <w:cantSplit/>
          <w:trHeight w:val="232"/>
        </w:trPr>
        <w:tc>
          <w:tcPr>
            <w:tcW w:w="2554" w:type="dxa"/>
            <w:tcBorders>
              <w:top w:val="nil"/>
              <w:left w:val="single" w:sz="4" w:space="0" w:color="auto"/>
              <w:bottom w:val="nil"/>
              <w:right w:val="single" w:sz="4" w:space="0" w:color="auto"/>
            </w:tcBorders>
            <w:vAlign w:val="center"/>
            <w:hideMark/>
          </w:tcPr>
          <w:p w14:paraId="43707645"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4C760743"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701792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91582F"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68F0D172" w14:textId="77777777" w:rsidR="00466298" w:rsidRPr="007B6C30" w:rsidRDefault="00466298" w:rsidP="00F63A46"/>
        </w:tc>
      </w:tr>
      <w:tr w:rsidR="00466298" w:rsidRPr="007B6C30" w14:paraId="5C80295D" w14:textId="77777777" w:rsidTr="00F63A46">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0A8B7955"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23BA6D26"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1FA1848"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8254F4" w14:textId="59E93580"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SR</w:t>
            </w:r>
            <w:r w:rsidR="00DD56B9">
              <w:rPr>
                <w:rFonts w:asciiTheme="minorEastAsia" w:eastAsiaTheme="minorEastAsia" w:hAnsiTheme="minorEastAsia"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4D01E377" w14:textId="77777777" w:rsidR="00466298" w:rsidRPr="007B6C30" w:rsidRDefault="00466298" w:rsidP="00F63A46"/>
        </w:tc>
      </w:tr>
      <w:tr w:rsidR="00466298" w:rsidRPr="007B6C30" w14:paraId="1A3066CD" w14:textId="77777777" w:rsidTr="00F63A46">
        <w:trPr>
          <w:cantSplit/>
          <w:trHeight w:val="186"/>
        </w:trPr>
        <w:tc>
          <w:tcPr>
            <w:tcW w:w="2554" w:type="dxa"/>
            <w:tcBorders>
              <w:top w:val="single" w:sz="4" w:space="0" w:color="auto"/>
              <w:left w:val="single" w:sz="4" w:space="0" w:color="auto"/>
              <w:bottom w:val="nil"/>
              <w:right w:val="single" w:sz="4" w:space="0" w:color="auto"/>
            </w:tcBorders>
            <w:hideMark/>
          </w:tcPr>
          <w:p w14:paraId="3BBFCC85"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4815EE32"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C5FD2E0"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329A5A1"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7FC3EB8C"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sz w:val="18"/>
                <w:lang w:eastAsia="zh-CN"/>
              </w:rPr>
              <w:t>-</w:t>
            </w:r>
          </w:p>
        </w:tc>
      </w:tr>
      <w:tr w:rsidR="00466298" w:rsidRPr="007B6C30" w14:paraId="1236B0FA" w14:textId="77777777" w:rsidTr="00F63A46">
        <w:trPr>
          <w:cantSplit/>
          <w:trHeight w:val="206"/>
        </w:trPr>
        <w:tc>
          <w:tcPr>
            <w:tcW w:w="2554" w:type="dxa"/>
            <w:tcBorders>
              <w:top w:val="nil"/>
              <w:left w:val="single" w:sz="4" w:space="0" w:color="auto"/>
              <w:bottom w:val="nil"/>
              <w:right w:val="single" w:sz="4" w:space="0" w:color="auto"/>
            </w:tcBorders>
            <w:vAlign w:val="center"/>
            <w:hideMark/>
          </w:tcPr>
          <w:p w14:paraId="4DE49393"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Channel</w:t>
            </w:r>
          </w:p>
        </w:tc>
        <w:tc>
          <w:tcPr>
            <w:tcW w:w="1135" w:type="dxa"/>
            <w:tcBorders>
              <w:top w:val="single" w:sz="4" w:space="0" w:color="auto"/>
              <w:left w:val="single" w:sz="4" w:space="0" w:color="auto"/>
              <w:bottom w:val="single" w:sz="4" w:space="0" w:color="auto"/>
              <w:right w:val="single" w:sz="4" w:space="0" w:color="auto"/>
            </w:tcBorders>
          </w:tcPr>
          <w:p w14:paraId="54FE44B8"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99F2A4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259AB2"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7FAC5B47" w14:textId="77777777" w:rsidR="00466298" w:rsidRPr="007B6C30" w:rsidRDefault="00466298" w:rsidP="00F63A46"/>
        </w:tc>
      </w:tr>
      <w:tr w:rsidR="00466298" w:rsidRPr="007B6C30" w14:paraId="1BE46EFB" w14:textId="77777777" w:rsidTr="00F63A46">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573015CD"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6AC12F0A"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0367D1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6A52EC" w14:textId="62B6439B"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CR</w:t>
            </w:r>
            <w:r w:rsidR="00DD56B9">
              <w:rPr>
                <w:rFonts w:ascii="Arial" w:eastAsiaTheme="minorEastAsia" w:hAnsi="Arial" w:hint="eastAsia"/>
                <w:sz w:val="18"/>
                <w:lang w:eastAsia="zh-CN"/>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2AFBE09B" w14:textId="77777777" w:rsidR="00466298" w:rsidRPr="007B6C30" w:rsidRDefault="00466298" w:rsidP="00F63A46"/>
        </w:tc>
      </w:tr>
      <w:tr w:rsidR="00466298" w:rsidRPr="007B6C30" w14:paraId="76AD350A" w14:textId="77777777" w:rsidTr="00F63A46">
        <w:trPr>
          <w:cantSplit/>
          <w:trHeight w:val="180"/>
        </w:trPr>
        <w:tc>
          <w:tcPr>
            <w:tcW w:w="2554" w:type="dxa"/>
            <w:tcBorders>
              <w:top w:val="single" w:sz="4" w:space="0" w:color="auto"/>
              <w:left w:val="single" w:sz="4" w:space="0" w:color="auto"/>
              <w:bottom w:val="nil"/>
              <w:right w:val="single" w:sz="4" w:space="0" w:color="auto"/>
            </w:tcBorders>
            <w:hideMark/>
          </w:tcPr>
          <w:p w14:paraId="25825067"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it-IT"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13534242"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C219259"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F85F43"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6B5BCB"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466298" w:rsidRPr="007B6C30" w14:paraId="32355171" w14:textId="77777777" w:rsidTr="00F63A46">
        <w:trPr>
          <w:cantSplit/>
          <w:trHeight w:val="180"/>
        </w:trPr>
        <w:tc>
          <w:tcPr>
            <w:tcW w:w="2554" w:type="dxa"/>
            <w:tcBorders>
              <w:top w:val="nil"/>
              <w:left w:val="single" w:sz="4" w:space="0" w:color="auto"/>
              <w:bottom w:val="nil"/>
              <w:right w:val="single" w:sz="4" w:space="0" w:color="auto"/>
            </w:tcBorders>
            <w:vAlign w:val="center"/>
          </w:tcPr>
          <w:p w14:paraId="6DD8A69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2B7C90C1"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4CA0D1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665D293"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cs="Arial"/>
                <w:sz w:val="18"/>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B4C1E5A"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cs="Arial"/>
                <w:sz w:val="18"/>
                <w:lang w:eastAsia="zh-CN"/>
              </w:rPr>
              <w:t>SSB.5 FR1</w:t>
            </w:r>
          </w:p>
        </w:tc>
      </w:tr>
      <w:tr w:rsidR="00466298" w:rsidRPr="007B6C30" w14:paraId="27CC329C" w14:textId="77777777" w:rsidTr="00F63A46">
        <w:trPr>
          <w:cantSplit/>
          <w:trHeight w:val="180"/>
        </w:trPr>
        <w:tc>
          <w:tcPr>
            <w:tcW w:w="2554" w:type="dxa"/>
            <w:tcBorders>
              <w:top w:val="nil"/>
              <w:left w:val="single" w:sz="4" w:space="0" w:color="auto"/>
              <w:bottom w:val="single" w:sz="4" w:space="0" w:color="auto"/>
              <w:right w:val="single" w:sz="4" w:space="0" w:color="auto"/>
            </w:tcBorders>
            <w:vAlign w:val="center"/>
          </w:tcPr>
          <w:p w14:paraId="42822182"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154C60AE"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25AEA1"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6A931E6"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cs="Arial"/>
                <w:sz w:val="18"/>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C3579" w14:textId="77777777" w:rsidR="00466298" w:rsidRPr="007B6C30" w:rsidRDefault="00466298" w:rsidP="00F63A46">
            <w:pPr>
              <w:keepNext/>
              <w:keepLines/>
              <w:spacing w:after="0" w:line="276" w:lineRule="auto"/>
              <w:jc w:val="center"/>
              <w:rPr>
                <w:rFonts w:ascii="Arial" w:hAnsi="Arial"/>
                <w:sz w:val="18"/>
                <w:lang w:eastAsia="zh-CN"/>
              </w:rPr>
            </w:pPr>
            <w:r w:rsidRPr="007B6C30">
              <w:rPr>
                <w:rFonts w:ascii="Arial" w:hAnsi="Arial" w:cs="Arial"/>
                <w:sz w:val="18"/>
                <w:lang w:eastAsia="zh-CN"/>
              </w:rPr>
              <w:t>SSB.6 FR1</w:t>
            </w:r>
          </w:p>
        </w:tc>
      </w:tr>
      <w:tr w:rsidR="00466298" w:rsidRPr="007B6C30" w14:paraId="5A6A8296" w14:textId="77777777" w:rsidTr="00F63A46">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5FBE415E" w14:textId="77777777" w:rsidR="00466298" w:rsidRPr="007B6C30" w:rsidRDefault="00466298" w:rsidP="00F63A46">
            <w:pPr>
              <w:keepNext/>
              <w:keepLines/>
              <w:overflowPunct/>
              <w:autoSpaceDE/>
              <w:autoSpaceDN/>
              <w:adjustRightInd/>
              <w:spacing w:after="0" w:line="276" w:lineRule="auto"/>
              <w:rPr>
                <w:rFonts w:ascii="Arial" w:eastAsia="宋体" w:hAnsi="Arial" w:cs="v5.0.0"/>
                <w:sz w:val="18"/>
                <w:szCs w:val="22"/>
                <w:lang w:val="en-US" w:eastAsia="en-US"/>
              </w:rPr>
            </w:pPr>
            <w:r>
              <w:rPr>
                <w:rFonts w:ascii="Arial" w:eastAsia="宋体" w:hAnsi="Arial" w:cs="Arial"/>
                <w:sz w:val="18"/>
                <w:szCs w:val="22"/>
                <w:lang w:val="en-US" w:eastAsia="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20DEA3EB"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18433003" w14:textId="77777777" w:rsidR="00466298" w:rsidRPr="001853AA" w:rsidRDefault="00466298" w:rsidP="00F63A46">
            <w:pPr>
              <w:keepNext/>
              <w:keepLines/>
              <w:overflowPunct/>
              <w:autoSpaceDE/>
              <w:autoSpaceDN/>
              <w:adjustRightInd/>
              <w:spacing w:after="0" w:line="276" w:lineRule="auto"/>
              <w:rPr>
                <w:rFonts w:ascii="Arial" w:eastAsia="宋体" w:hAnsi="Arial" w:cs="Arial"/>
                <w:sz w:val="18"/>
                <w:szCs w:val="22"/>
                <w:lang w:val="en-US" w:eastAsia="zh-CN"/>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p>
        </w:tc>
        <w:tc>
          <w:tcPr>
            <w:tcW w:w="4168" w:type="dxa"/>
            <w:gridSpan w:val="4"/>
            <w:tcBorders>
              <w:top w:val="single" w:sz="4" w:space="0" w:color="auto"/>
              <w:left w:val="single" w:sz="4" w:space="0" w:color="auto"/>
              <w:right w:val="single" w:sz="4" w:space="0" w:color="auto"/>
            </w:tcBorders>
            <w:hideMark/>
          </w:tcPr>
          <w:p w14:paraId="64959B0F" w14:textId="77777777" w:rsidR="00466298" w:rsidRPr="001853AA" w:rsidRDefault="00466298" w:rsidP="00F63A46">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FDD</w:t>
            </w:r>
          </w:p>
        </w:tc>
      </w:tr>
      <w:tr w:rsidR="00466298" w:rsidRPr="007B6C30" w14:paraId="26F695AD" w14:textId="77777777" w:rsidTr="00F63A46">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320A329" w14:textId="77777777" w:rsidR="00466298" w:rsidRPr="007B6C30" w:rsidRDefault="00466298" w:rsidP="00F63A46">
            <w:pPr>
              <w:overflowPunct/>
              <w:autoSpaceDE/>
              <w:autoSpaceDN/>
              <w:adjustRightInd/>
              <w:spacing w:after="0" w:line="276" w:lineRule="auto"/>
              <w:rPr>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6204099" w14:textId="77777777" w:rsidR="00466298" w:rsidRPr="007B6C30" w:rsidRDefault="00466298" w:rsidP="00F63A46">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5B0C38" w14:textId="77777777" w:rsidR="00466298" w:rsidRPr="001853AA"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75F083A0" w14:textId="77777777" w:rsidR="00466298" w:rsidRPr="001853AA" w:rsidRDefault="00466298" w:rsidP="00F63A46">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CSI-RS.RRM.FR1.1 TDD</w:t>
            </w:r>
          </w:p>
        </w:tc>
      </w:tr>
      <w:tr w:rsidR="00466298" w:rsidRPr="007B6C30" w14:paraId="0B3E2FB7" w14:textId="77777777" w:rsidTr="00F63A46">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5CD8CDC3" w14:textId="77777777" w:rsidR="00466298" w:rsidRPr="007B6C30" w:rsidRDefault="00466298" w:rsidP="00F63A46">
            <w:pPr>
              <w:overflowPunct/>
              <w:autoSpaceDE/>
              <w:autoSpaceDN/>
              <w:adjustRightInd/>
              <w:spacing w:after="0" w:line="276" w:lineRule="auto"/>
              <w:rPr>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A895C" w14:textId="77777777" w:rsidR="00466298" w:rsidRPr="007B6C30" w:rsidRDefault="00466298" w:rsidP="00F63A46">
            <w:pPr>
              <w:overflowPunct/>
              <w:autoSpaceDE/>
              <w:autoSpaceDN/>
              <w:adjustRightInd/>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5447E5" w14:textId="77777777" w:rsidR="00466298" w:rsidRPr="001853AA"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5C56DBE1" w14:textId="77777777" w:rsidR="00466298" w:rsidRPr="001853AA" w:rsidRDefault="00466298" w:rsidP="00F63A46">
            <w:pPr>
              <w:keepNext/>
              <w:keepLines/>
              <w:spacing w:after="0" w:line="276" w:lineRule="auto"/>
              <w:jc w:val="center"/>
              <w:rPr>
                <w:rFonts w:ascii="Arial" w:hAnsi="Arial" w:cs="Arial"/>
                <w:sz w:val="18"/>
                <w:lang w:eastAsia="zh-CN"/>
              </w:rPr>
            </w:pPr>
            <w:r w:rsidRPr="00CD6EDF">
              <w:rPr>
                <w:rFonts w:ascii="Arial" w:hAnsi="Arial" w:cs="Arial"/>
                <w:sz w:val="18"/>
                <w:lang w:eastAsia="zh-CN"/>
              </w:rPr>
              <w:t>CSI-RS.RRM.FR1.2 TDD</w:t>
            </w:r>
          </w:p>
        </w:tc>
      </w:tr>
      <w:tr w:rsidR="00466298" w:rsidRPr="007B6C30" w14:paraId="2D5C032A" w14:textId="77777777" w:rsidTr="00F63A46">
        <w:trPr>
          <w:cantSplit/>
          <w:trHeight w:val="193"/>
        </w:trPr>
        <w:tc>
          <w:tcPr>
            <w:tcW w:w="2554" w:type="dxa"/>
            <w:tcBorders>
              <w:top w:val="single" w:sz="4" w:space="0" w:color="auto"/>
              <w:left w:val="single" w:sz="4" w:space="0" w:color="auto"/>
              <w:bottom w:val="nil"/>
              <w:right w:val="single" w:sz="4" w:space="0" w:color="auto"/>
            </w:tcBorders>
            <w:hideMark/>
          </w:tcPr>
          <w:p w14:paraId="6BB94550"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da-DK" w:eastAsia="en-US"/>
              </w:rPr>
              <w:t>PDSCH/PDCCH subcarrier spacing</w:t>
            </w:r>
          </w:p>
        </w:tc>
        <w:tc>
          <w:tcPr>
            <w:tcW w:w="1135" w:type="dxa"/>
            <w:tcBorders>
              <w:top w:val="single" w:sz="4" w:space="0" w:color="auto"/>
              <w:left w:val="single" w:sz="4" w:space="0" w:color="auto"/>
              <w:bottom w:val="nil"/>
              <w:right w:val="single" w:sz="4" w:space="0" w:color="auto"/>
            </w:tcBorders>
            <w:hideMark/>
          </w:tcPr>
          <w:p w14:paraId="3DA4F2FE" w14:textId="77777777" w:rsidR="00466298" w:rsidRPr="007B6C30" w:rsidRDefault="00466298" w:rsidP="00F63A46">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7C0AC785"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49543EF"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lang w:val="en-US"/>
              </w:rPr>
              <w:t>15</w:t>
            </w:r>
          </w:p>
        </w:tc>
      </w:tr>
      <w:tr w:rsidR="00466298" w:rsidRPr="007B6C30" w14:paraId="604B9184" w14:textId="77777777" w:rsidTr="00F63A46">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DF225D8" w14:textId="77777777" w:rsidR="00466298" w:rsidRPr="007B6C30" w:rsidRDefault="00466298" w:rsidP="00F63A46">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0DA2A32B"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35A57F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EDE3DE" w14:textId="77777777" w:rsidR="00466298" w:rsidRPr="007B6C30" w:rsidRDefault="00466298" w:rsidP="00F63A46">
            <w:pPr>
              <w:keepNext/>
              <w:keepLines/>
              <w:spacing w:after="0" w:line="276" w:lineRule="auto"/>
              <w:jc w:val="center"/>
              <w:rPr>
                <w:rFonts w:ascii="Arial" w:hAnsi="Arial"/>
                <w:sz w:val="18"/>
                <w:lang w:val="en-US"/>
              </w:rPr>
            </w:pPr>
            <w:r w:rsidRPr="007B6C30">
              <w:rPr>
                <w:rFonts w:ascii="Arial" w:hAnsi="Arial"/>
                <w:sz w:val="18"/>
                <w:lang w:val="en-US"/>
              </w:rPr>
              <w:t>30</w:t>
            </w:r>
          </w:p>
        </w:tc>
      </w:tr>
      <w:tr w:rsidR="00466298" w:rsidRPr="007B6C30" w14:paraId="474F6957"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E1A54F0"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33948D0"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27AB344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14:paraId="6E020E30" w14:textId="77777777" w:rsidR="00466298" w:rsidRPr="007B6C30" w:rsidRDefault="00466298" w:rsidP="00F63A46">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5FE74BAF" w14:textId="77777777" w:rsidR="00466298" w:rsidRPr="007B6C30" w:rsidRDefault="00466298" w:rsidP="00F63A46">
            <w:pPr>
              <w:keepNext/>
              <w:keepLines/>
              <w:spacing w:after="0" w:line="276" w:lineRule="auto"/>
              <w:jc w:val="center"/>
              <w:rPr>
                <w:rFonts w:ascii="Arial" w:hAnsi="Arial"/>
                <w:sz w:val="18"/>
              </w:rPr>
            </w:pPr>
          </w:p>
        </w:tc>
      </w:tr>
      <w:tr w:rsidR="00466298" w:rsidRPr="007B6C30" w14:paraId="7D67E3DC"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C89169B"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516A5"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B285B8"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20C0AC27"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A991283"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127C5988"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59D5893"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505BB760"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6996ABA6"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5443EDF9"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0D4E29"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19AC18A5"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78379B1"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19E0597D"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ED5D040"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7BA2F7CB"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6093111"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0EEF5D79"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A3A1FA5"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22DCF581"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1C31362"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1965" w:type="dxa"/>
            <w:gridSpan w:val="2"/>
            <w:tcBorders>
              <w:top w:val="nil"/>
              <w:left w:val="single" w:sz="4" w:space="0" w:color="auto"/>
              <w:bottom w:val="nil"/>
              <w:right w:val="single" w:sz="4" w:space="0" w:color="auto"/>
            </w:tcBorders>
            <w:hideMark/>
          </w:tcPr>
          <w:p w14:paraId="03CB4EF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29A08A8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0</w:t>
            </w:r>
          </w:p>
        </w:tc>
      </w:tr>
      <w:tr w:rsidR="00466298" w:rsidRPr="007B6C30" w14:paraId="33F5539B"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FE1AB2D"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5F708402"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A853670"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63864E3D"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2745533"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1461E02E"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5951F1F"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24D7E2D9"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26589B"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1F21E783"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2BB3EB7"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06778530" w14:textId="77777777" w:rsidTr="00F63A46">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9E1F531"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3C882048"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D4B4EEF"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5D200C6D"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1899720"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3013F77D" w14:textId="77777777" w:rsidTr="00F63A46">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23D3EC2" w14:textId="77777777" w:rsidR="00466298" w:rsidRPr="007B6C30" w:rsidRDefault="00466298" w:rsidP="00F63A46">
            <w:pPr>
              <w:keepLines/>
              <w:overflowPunct/>
              <w:autoSpaceDE/>
              <w:autoSpaceDN/>
              <w:adjustRightInd/>
              <w:spacing w:after="0" w:line="276" w:lineRule="auto"/>
              <w:rPr>
                <w:rFonts w:ascii="Arial" w:eastAsia="宋体" w:hAnsi="Arial" w:cs="Arial"/>
                <w:bCs/>
                <w:sz w:val="18"/>
                <w:szCs w:val="22"/>
                <w:lang w:val="en-US" w:eastAsia="en-US"/>
              </w:rPr>
            </w:pPr>
            <w:r w:rsidRPr="007B6C30">
              <w:rPr>
                <w:rFonts w:ascii="Arial" w:eastAsia="宋体" w:hAnsi="Arial" w:cs="Arial"/>
                <w:bCs/>
                <w:sz w:val="18"/>
                <w:szCs w:val="22"/>
                <w:lang w:val="en-US" w:eastAsia="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729D546B"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8BC72B4" w14:textId="77777777" w:rsidR="00466298" w:rsidRPr="007B6C30" w:rsidRDefault="00466298" w:rsidP="00F63A46"/>
        </w:tc>
        <w:tc>
          <w:tcPr>
            <w:tcW w:w="1965" w:type="dxa"/>
            <w:gridSpan w:val="2"/>
            <w:tcBorders>
              <w:top w:val="nil"/>
              <w:left w:val="single" w:sz="4" w:space="0" w:color="auto"/>
              <w:bottom w:val="nil"/>
              <w:right w:val="single" w:sz="4" w:space="0" w:color="auto"/>
            </w:tcBorders>
            <w:hideMark/>
          </w:tcPr>
          <w:p w14:paraId="1089112D"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5649E25" w14:textId="77777777" w:rsidR="00466298" w:rsidRPr="007B6C30" w:rsidRDefault="00466298" w:rsidP="00F63A46">
            <w:pPr>
              <w:overflowPunct/>
              <w:autoSpaceDE/>
              <w:autoSpaceDN/>
              <w:adjustRightInd/>
              <w:spacing w:after="0" w:line="276" w:lineRule="auto"/>
              <w:rPr>
                <w:rFonts w:ascii="Calibri" w:hAnsi="Calibri"/>
                <w:lang w:val="en-US" w:eastAsia="zh-CN"/>
              </w:rPr>
            </w:pPr>
          </w:p>
        </w:tc>
      </w:tr>
      <w:tr w:rsidR="00466298" w:rsidRPr="007B6C30" w14:paraId="4FD3EA5A" w14:textId="77777777" w:rsidTr="00F63A46">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90A4E9B" w14:textId="77777777" w:rsidR="00466298" w:rsidRPr="007B6C30" w:rsidRDefault="00466298" w:rsidP="00F63A46">
            <w:pPr>
              <w:keepLines/>
              <w:overflowPunct/>
              <w:autoSpaceDE/>
              <w:autoSpaceDN/>
              <w:adjustRightInd/>
              <w:spacing w:after="0" w:line="252" w:lineRule="auto"/>
              <w:rPr>
                <w:rFonts w:ascii="Arial" w:eastAsia="宋体" w:hAnsi="Arial" w:cs="Arial"/>
                <w:sz w:val="18"/>
                <w:szCs w:val="22"/>
                <w:lang w:val="en-US" w:eastAsia="en-US"/>
              </w:rPr>
            </w:pPr>
            <w:r w:rsidRPr="007B6C30">
              <w:rPr>
                <w:rFonts w:ascii="Arial" w:eastAsia="Calibri" w:hAnsi="Arial" w:cs="Arial"/>
                <w:position w:val="-12"/>
                <w:sz w:val="18"/>
                <w:szCs w:val="22"/>
                <w:lang w:val="en-US" w:eastAsia="en-US"/>
              </w:rPr>
              <w:object w:dxaOrig="288" w:dyaOrig="288" w14:anchorId="44DF8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fillcolor="window">
                  <v:imagedata r:id="rId17" o:title=""/>
                </v:shape>
                <o:OLEObject Type="Embed" ProgID="Equation.3" ShapeID="_x0000_i1025" DrawAspect="Content" ObjectID="_1678898052" r:id="rId18"/>
              </w:object>
            </w:r>
            <w:r w:rsidRPr="007B6C30">
              <w:rPr>
                <w:rFonts w:ascii="Arial" w:eastAsia="宋体" w:hAnsi="Arial" w:cs="Arial"/>
                <w:sz w:val="18"/>
                <w:szCs w:val="22"/>
                <w:vertAlign w:val="superscript"/>
                <w:lang w:val="en-US" w:eastAsia="en-US"/>
              </w:rPr>
              <w:t>Note2</w:t>
            </w:r>
          </w:p>
        </w:tc>
        <w:tc>
          <w:tcPr>
            <w:tcW w:w="1135" w:type="dxa"/>
            <w:tcBorders>
              <w:top w:val="single" w:sz="4" w:space="0" w:color="auto"/>
              <w:left w:val="single" w:sz="4" w:space="0" w:color="auto"/>
              <w:bottom w:val="single" w:sz="4" w:space="0" w:color="auto"/>
              <w:right w:val="single" w:sz="4" w:space="0" w:color="auto"/>
            </w:tcBorders>
            <w:hideMark/>
          </w:tcPr>
          <w:p w14:paraId="6B763BC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31DFB588"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E43E876"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3E39F0B3"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-98</w:t>
            </w:r>
          </w:p>
        </w:tc>
      </w:tr>
      <w:tr w:rsidR="00466298" w:rsidRPr="007B6C30" w14:paraId="4CE515BA" w14:textId="77777777" w:rsidTr="00F63A46">
        <w:trPr>
          <w:cantSplit/>
          <w:trHeight w:val="150"/>
        </w:trPr>
        <w:tc>
          <w:tcPr>
            <w:tcW w:w="2554" w:type="dxa"/>
            <w:tcBorders>
              <w:top w:val="single" w:sz="4" w:space="0" w:color="auto"/>
              <w:left w:val="single" w:sz="4" w:space="0" w:color="auto"/>
              <w:bottom w:val="nil"/>
              <w:right w:val="single" w:sz="4" w:space="0" w:color="auto"/>
            </w:tcBorders>
            <w:hideMark/>
          </w:tcPr>
          <w:p w14:paraId="0FD26B0B"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object w:dxaOrig="288" w:dyaOrig="288" w14:anchorId="4EC0A157">
                <v:shape id="_x0000_i1026" type="#_x0000_t75" style="width:14.75pt;height:14.75pt" o:ole="" fillcolor="window">
                  <v:imagedata r:id="rId17" o:title=""/>
                </v:shape>
                <o:OLEObject Type="Embed" ProgID="Equation.3" ShapeID="_x0000_i1026" DrawAspect="Content" ObjectID="_1678898053" r:id="rId19"/>
              </w:object>
            </w:r>
            <w:r w:rsidRPr="007B6C30">
              <w:rPr>
                <w:rFonts w:ascii="Arial" w:eastAsia="宋体" w:hAnsi="Arial" w:cs="Arial"/>
                <w:sz w:val="18"/>
                <w:szCs w:val="22"/>
                <w:vertAlign w:val="superscript"/>
                <w:lang w:val="en-US" w:eastAsia="en-US"/>
              </w:rPr>
              <w:t>Note2</w:t>
            </w:r>
          </w:p>
        </w:tc>
        <w:tc>
          <w:tcPr>
            <w:tcW w:w="1135" w:type="dxa"/>
            <w:tcBorders>
              <w:top w:val="single" w:sz="4" w:space="0" w:color="auto"/>
              <w:left w:val="single" w:sz="4" w:space="0" w:color="auto"/>
              <w:bottom w:val="nil"/>
              <w:right w:val="single" w:sz="4" w:space="0" w:color="auto"/>
            </w:tcBorders>
            <w:hideMark/>
          </w:tcPr>
          <w:p w14:paraId="1661518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2E80606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E00605D"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3F7D81B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-98</w:t>
            </w:r>
          </w:p>
        </w:tc>
      </w:tr>
      <w:tr w:rsidR="00466298" w:rsidRPr="007B6C30" w14:paraId="7EF46F83" w14:textId="77777777" w:rsidTr="00F63A46">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0B7F63C7" w14:textId="77777777" w:rsidR="00466298" w:rsidRPr="007B6C30" w:rsidRDefault="00466298" w:rsidP="00F63A46"/>
        </w:tc>
        <w:tc>
          <w:tcPr>
            <w:tcW w:w="1135" w:type="dxa"/>
            <w:tcBorders>
              <w:top w:val="nil"/>
              <w:left w:val="single" w:sz="4" w:space="0" w:color="auto"/>
              <w:bottom w:val="single" w:sz="4" w:space="0" w:color="auto"/>
              <w:right w:val="single" w:sz="4" w:space="0" w:color="auto"/>
            </w:tcBorders>
            <w:vAlign w:val="center"/>
            <w:hideMark/>
          </w:tcPr>
          <w:p w14:paraId="31238FA7"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C4AC2A6"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1B1A310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56D6868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-95</w:t>
            </w:r>
          </w:p>
        </w:tc>
      </w:tr>
      <w:tr w:rsidR="00466298" w:rsidRPr="007B6C30" w14:paraId="3D78F96C" w14:textId="77777777" w:rsidTr="00F63A46">
        <w:trPr>
          <w:cantSplit/>
          <w:trHeight w:val="92"/>
        </w:trPr>
        <w:tc>
          <w:tcPr>
            <w:tcW w:w="2554" w:type="dxa"/>
            <w:tcBorders>
              <w:top w:val="single" w:sz="4" w:space="0" w:color="auto"/>
              <w:left w:val="single" w:sz="4" w:space="0" w:color="auto"/>
              <w:bottom w:val="nil"/>
              <w:right w:val="single" w:sz="4" w:space="0" w:color="auto"/>
            </w:tcBorders>
            <w:hideMark/>
          </w:tcPr>
          <w:p w14:paraId="0266FFD0" w14:textId="77777777" w:rsidR="00466298" w:rsidRPr="007B6C30" w:rsidRDefault="00466298" w:rsidP="00F63A46">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p>
        </w:tc>
        <w:tc>
          <w:tcPr>
            <w:tcW w:w="1135" w:type="dxa"/>
            <w:tcBorders>
              <w:top w:val="single" w:sz="4" w:space="0" w:color="auto"/>
              <w:left w:val="single" w:sz="4" w:space="0" w:color="auto"/>
              <w:bottom w:val="nil"/>
              <w:right w:val="single" w:sz="4" w:space="0" w:color="auto"/>
            </w:tcBorders>
            <w:hideMark/>
          </w:tcPr>
          <w:p w14:paraId="44706E8F"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284E2CEF"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985" w:type="dxa"/>
            <w:tcBorders>
              <w:top w:val="single" w:sz="4" w:space="0" w:color="auto"/>
              <w:left w:val="single" w:sz="4" w:space="0" w:color="auto"/>
              <w:bottom w:val="single" w:sz="4" w:space="0" w:color="auto"/>
              <w:right w:val="single" w:sz="4" w:space="0" w:color="auto"/>
            </w:tcBorders>
            <w:hideMark/>
          </w:tcPr>
          <w:p w14:paraId="5A1E9428"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226995F"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7DD6BF5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277EAD7"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-91</w:t>
            </w:r>
          </w:p>
        </w:tc>
      </w:tr>
      <w:tr w:rsidR="00466298" w:rsidRPr="007B6C30" w14:paraId="4CB0BB30" w14:textId="77777777" w:rsidTr="00F63A46">
        <w:trPr>
          <w:cantSplit/>
          <w:trHeight w:val="92"/>
        </w:trPr>
        <w:tc>
          <w:tcPr>
            <w:tcW w:w="2554" w:type="dxa"/>
            <w:tcBorders>
              <w:top w:val="nil"/>
              <w:left w:val="single" w:sz="4" w:space="0" w:color="auto"/>
              <w:bottom w:val="single" w:sz="4" w:space="0" w:color="auto"/>
              <w:right w:val="single" w:sz="4" w:space="0" w:color="auto"/>
            </w:tcBorders>
            <w:hideMark/>
          </w:tcPr>
          <w:p w14:paraId="65056A5E" w14:textId="77777777" w:rsidR="00466298" w:rsidRPr="007B6C30" w:rsidRDefault="00466298" w:rsidP="00F63A46"/>
        </w:tc>
        <w:tc>
          <w:tcPr>
            <w:tcW w:w="1135" w:type="dxa"/>
            <w:tcBorders>
              <w:top w:val="nil"/>
              <w:left w:val="single" w:sz="4" w:space="0" w:color="auto"/>
              <w:bottom w:val="single" w:sz="4" w:space="0" w:color="auto"/>
              <w:right w:val="single" w:sz="4" w:space="0" w:color="auto"/>
            </w:tcBorders>
            <w:hideMark/>
          </w:tcPr>
          <w:p w14:paraId="1BCE7297" w14:textId="77777777" w:rsidR="00466298" w:rsidRPr="007B6C30" w:rsidRDefault="00466298" w:rsidP="00F63A46">
            <w:pPr>
              <w:overflowPunct/>
              <w:autoSpaceDE/>
              <w:autoSpaceDN/>
              <w:adjustRightInd/>
              <w:spacing w:after="0" w:line="276" w:lineRule="auto"/>
              <w:rPr>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A0EC78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da-DK"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985" w:type="dxa"/>
            <w:tcBorders>
              <w:top w:val="single" w:sz="4" w:space="0" w:color="auto"/>
              <w:left w:val="single" w:sz="4" w:space="0" w:color="auto"/>
              <w:bottom w:val="single" w:sz="4" w:space="0" w:color="auto"/>
              <w:right w:val="single" w:sz="4" w:space="0" w:color="auto"/>
            </w:tcBorders>
            <w:hideMark/>
          </w:tcPr>
          <w:p w14:paraId="040A24A6"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142C9F2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0EE2E43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1595F7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-88</w:t>
            </w:r>
          </w:p>
        </w:tc>
      </w:tr>
      <w:tr w:rsidR="00466298" w:rsidRPr="007B6C30" w14:paraId="116E23C6" w14:textId="77777777" w:rsidTr="00F63A46">
        <w:trPr>
          <w:cantSplit/>
          <w:trHeight w:val="92"/>
        </w:trPr>
        <w:tc>
          <w:tcPr>
            <w:tcW w:w="2554" w:type="dxa"/>
            <w:tcBorders>
              <w:top w:val="nil"/>
              <w:left w:val="single" w:sz="4" w:space="0" w:color="auto"/>
              <w:bottom w:val="single" w:sz="4" w:space="0" w:color="auto"/>
              <w:right w:val="single" w:sz="4" w:space="0" w:color="auto"/>
            </w:tcBorders>
            <w:hideMark/>
          </w:tcPr>
          <w:p w14:paraId="330A018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v4.2.0"/>
                <w:sz w:val="18"/>
                <w:szCs w:val="22"/>
                <w:lang w:val="en-US" w:eastAsia="en-US"/>
              </w:rPr>
              <w:t>CSI-RSRP</w:t>
            </w:r>
            <w:r w:rsidRPr="007B6C30">
              <w:rPr>
                <w:rFonts w:ascii="Arial" w:eastAsia="宋体" w:hAnsi="Arial" w:cs="Arial"/>
                <w:sz w:val="18"/>
                <w:szCs w:val="22"/>
                <w:vertAlign w:val="superscript"/>
                <w:lang w:val="en-US" w:eastAsia="en-US"/>
              </w:rPr>
              <w:t xml:space="preserve"> Note 3</w:t>
            </w:r>
          </w:p>
        </w:tc>
        <w:tc>
          <w:tcPr>
            <w:tcW w:w="1135" w:type="dxa"/>
            <w:tcBorders>
              <w:top w:val="nil"/>
              <w:left w:val="single" w:sz="4" w:space="0" w:color="auto"/>
              <w:bottom w:val="single" w:sz="4" w:space="0" w:color="auto"/>
              <w:right w:val="single" w:sz="4" w:space="0" w:color="auto"/>
            </w:tcBorders>
            <w:hideMark/>
          </w:tcPr>
          <w:p w14:paraId="21EA1AEC"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2D179904"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p>
        </w:tc>
        <w:tc>
          <w:tcPr>
            <w:tcW w:w="985" w:type="dxa"/>
            <w:tcBorders>
              <w:top w:val="single" w:sz="4" w:space="0" w:color="auto"/>
              <w:left w:val="single" w:sz="4" w:space="0" w:color="auto"/>
              <w:bottom w:val="single" w:sz="4" w:space="0" w:color="auto"/>
              <w:right w:val="single" w:sz="4" w:space="0" w:color="auto"/>
            </w:tcBorders>
            <w:hideMark/>
          </w:tcPr>
          <w:p w14:paraId="7D55FAA7"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67DCE7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036626A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0E5F82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-91</w:t>
            </w:r>
          </w:p>
        </w:tc>
      </w:tr>
      <w:tr w:rsidR="00466298" w:rsidRPr="007B6C30" w14:paraId="76668AD8" w14:textId="77777777" w:rsidTr="00F63A46">
        <w:trPr>
          <w:cantSplit/>
          <w:trHeight w:val="92"/>
        </w:trPr>
        <w:tc>
          <w:tcPr>
            <w:tcW w:w="2554" w:type="dxa"/>
            <w:tcBorders>
              <w:top w:val="nil"/>
              <w:left w:val="single" w:sz="4" w:space="0" w:color="auto"/>
              <w:bottom w:val="single" w:sz="4" w:space="0" w:color="auto"/>
              <w:right w:val="single" w:sz="4" w:space="0" w:color="auto"/>
            </w:tcBorders>
          </w:tcPr>
          <w:p w14:paraId="495F2578"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622D36F5"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A24CB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p>
        </w:tc>
        <w:tc>
          <w:tcPr>
            <w:tcW w:w="985" w:type="dxa"/>
            <w:tcBorders>
              <w:top w:val="single" w:sz="4" w:space="0" w:color="auto"/>
              <w:left w:val="single" w:sz="4" w:space="0" w:color="auto"/>
              <w:bottom w:val="single" w:sz="4" w:space="0" w:color="auto"/>
              <w:right w:val="single" w:sz="4" w:space="0" w:color="auto"/>
            </w:tcBorders>
            <w:hideMark/>
          </w:tcPr>
          <w:p w14:paraId="1C66D28B"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2FA7D6E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54ECC698"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A8B8B2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-88</w:t>
            </w:r>
          </w:p>
        </w:tc>
      </w:tr>
      <w:tr w:rsidR="00466298" w:rsidRPr="007B6C30" w14:paraId="7EDA5E60" w14:textId="77777777" w:rsidTr="00F63A46">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6E97056"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position w:val="-12"/>
                <w:sz w:val="18"/>
                <w:szCs w:val="22"/>
                <w:lang w:val="en-US" w:eastAsia="en-US"/>
              </w:rPr>
              <w:object w:dxaOrig="564" w:dyaOrig="288" w14:anchorId="4EFA676A">
                <v:shape id="_x0000_i1027" type="#_x0000_t75" style="width:28.9pt;height:14.75pt" o:ole="" fillcolor="window">
                  <v:imagedata r:id="rId20" o:title=""/>
                </v:shape>
                <o:OLEObject Type="Embed" ProgID="Equation.3" ShapeID="_x0000_i1027" DrawAspect="Content" ObjectID="_1678898054" r:id="rId21"/>
              </w:object>
            </w:r>
          </w:p>
        </w:tc>
        <w:tc>
          <w:tcPr>
            <w:tcW w:w="1135" w:type="dxa"/>
            <w:tcBorders>
              <w:top w:val="single" w:sz="4" w:space="0" w:color="auto"/>
              <w:left w:val="single" w:sz="4" w:space="0" w:color="auto"/>
              <w:bottom w:val="single" w:sz="4" w:space="0" w:color="auto"/>
              <w:right w:val="single" w:sz="4" w:space="0" w:color="auto"/>
            </w:tcBorders>
            <w:hideMark/>
          </w:tcPr>
          <w:p w14:paraId="5487746C"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6B8A43A0"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2513CA6"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719078F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4E7D21E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1896452"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7</w:t>
            </w:r>
          </w:p>
        </w:tc>
      </w:tr>
      <w:tr w:rsidR="00466298" w:rsidRPr="007B6C30" w14:paraId="092316F8" w14:textId="77777777" w:rsidTr="00F63A46">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A6378BF"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position w:val="-12"/>
                <w:sz w:val="18"/>
                <w:szCs w:val="22"/>
                <w:lang w:val="en-US" w:eastAsia="en-US"/>
              </w:rPr>
              <w:object w:dxaOrig="876" w:dyaOrig="288" w14:anchorId="775E1B0E">
                <v:shape id="_x0000_i1028" type="#_x0000_t75" style="width:43.1pt;height:14.75pt" o:ole="" fillcolor="window">
                  <v:imagedata r:id="rId22" o:title=""/>
                </v:shape>
                <o:OLEObject Type="Embed" ProgID="Equation.3" ShapeID="_x0000_i1028" DrawAspect="Content" ObjectID="_1678898055" r:id="rId23"/>
              </w:object>
            </w:r>
          </w:p>
        </w:tc>
        <w:tc>
          <w:tcPr>
            <w:tcW w:w="1135" w:type="dxa"/>
            <w:tcBorders>
              <w:top w:val="single" w:sz="4" w:space="0" w:color="auto"/>
              <w:left w:val="single" w:sz="4" w:space="0" w:color="auto"/>
              <w:bottom w:val="single" w:sz="4" w:space="0" w:color="auto"/>
              <w:right w:val="single" w:sz="4" w:space="0" w:color="auto"/>
            </w:tcBorders>
            <w:hideMark/>
          </w:tcPr>
          <w:p w14:paraId="751BF234"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4C27A548"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7FCA6AE" w14:textId="77777777" w:rsidR="00466298" w:rsidRPr="007B6C30" w:rsidRDefault="00466298" w:rsidP="00F63A46">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22932DC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03506A4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F0A4C6F"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7</w:t>
            </w:r>
          </w:p>
        </w:tc>
      </w:tr>
      <w:tr w:rsidR="00466298" w:rsidRPr="007B6C30" w14:paraId="44186977" w14:textId="77777777" w:rsidTr="00F63A46">
        <w:trPr>
          <w:cantSplit/>
          <w:trHeight w:val="94"/>
        </w:trPr>
        <w:tc>
          <w:tcPr>
            <w:tcW w:w="2554" w:type="dxa"/>
            <w:tcBorders>
              <w:top w:val="single" w:sz="4" w:space="0" w:color="auto"/>
              <w:left w:val="single" w:sz="4" w:space="0" w:color="auto"/>
              <w:bottom w:val="nil"/>
              <w:right w:val="single" w:sz="4" w:space="0" w:color="auto"/>
            </w:tcBorders>
            <w:hideMark/>
          </w:tcPr>
          <w:p w14:paraId="2234EE01"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p>
        </w:tc>
        <w:tc>
          <w:tcPr>
            <w:tcW w:w="1135" w:type="dxa"/>
            <w:tcBorders>
              <w:top w:val="single" w:sz="4" w:space="0" w:color="auto"/>
              <w:left w:val="single" w:sz="4" w:space="0" w:color="auto"/>
              <w:bottom w:val="single" w:sz="4" w:space="0" w:color="auto"/>
              <w:right w:val="single" w:sz="4" w:space="0" w:color="auto"/>
            </w:tcBorders>
            <w:hideMark/>
          </w:tcPr>
          <w:p w14:paraId="639B61E5"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5B077D9C"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496AA755"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1BA243AB"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3B0ABE27"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262DBF8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-62.26</w:t>
            </w:r>
          </w:p>
        </w:tc>
      </w:tr>
      <w:tr w:rsidR="00466298" w:rsidRPr="007B6C30" w14:paraId="5BBCDD99" w14:textId="77777777" w:rsidTr="00F63A46">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7792DD82" w14:textId="77777777" w:rsidR="00466298" w:rsidRPr="007B6C30" w:rsidRDefault="00466298" w:rsidP="00F63A46"/>
        </w:tc>
        <w:tc>
          <w:tcPr>
            <w:tcW w:w="1135" w:type="dxa"/>
            <w:tcBorders>
              <w:top w:val="single" w:sz="4" w:space="0" w:color="auto"/>
              <w:left w:val="single" w:sz="4" w:space="0" w:color="auto"/>
              <w:bottom w:val="single" w:sz="4" w:space="0" w:color="auto"/>
              <w:right w:val="single" w:sz="4" w:space="0" w:color="auto"/>
            </w:tcBorders>
            <w:hideMark/>
          </w:tcPr>
          <w:p w14:paraId="5848B7EA"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78C4773A" w14:textId="77777777" w:rsidR="00466298" w:rsidRPr="007B6C30" w:rsidRDefault="00466298" w:rsidP="00F63A46">
            <w:pPr>
              <w:keepNext/>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241EE981"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50F0B009"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3C9E2F9F"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1B95C540"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-56.15</w:t>
            </w:r>
          </w:p>
        </w:tc>
      </w:tr>
      <w:tr w:rsidR="00466298" w:rsidRPr="007B6C30" w14:paraId="7D8554A4" w14:textId="77777777" w:rsidTr="00F63A46">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78E1D02" w14:textId="77777777" w:rsidR="00466298" w:rsidRPr="007B6C30" w:rsidRDefault="00466298" w:rsidP="00F63A46">
            <w:pPr>
              <w:keepLines/>
              <w:overflowPunct/>
              <w:autoSpaceDE/>
              <w:autoSpaceDN/>
              <w:adjustRightInd/>
              <w:spacing w:after="0" w:line="276" w:lineRule="auto"/>
              <w:rPr>
                <w:rFonts w:ascii="Arial" w:eastAsia="宋体" w:hAnsi="Arial" w:cs="Arial"/>
                <w:sz w:val="18"/>
                <w:szCs w:val="22"/>
                <w:lang w:val="en-US" w:eastAsia="en-US"/>
              </w:rPr>
            </w:pPr>
            <w:r w:rsidRPr="007B6C30">
              <w:rPr>
                <w:rFonts w:ascii="Arial" w:eastAsia="宋体" w:hAnsi="Arial" w:cs="Arial"/>
                <w:sz w:val="18"/>
                <w:szCs w:val="22"/>
                <w:lang w:val="en-US" w:eastAsia="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1FBBB2F" w14:textId="77777777" w:rsidR="00466298" w:rsidRPr="007B6C30" w:rsidRDefault="00466298" w:rsidP="00F63A46">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148AB74" w14:textId="77777777" w:rsidR="00466298" w:rsidRPr="007B6C30" w:rsidRDefault="00466298" w:rsidP="00F63A46">
            <w:pPr>
              <w:keepNext/>
              <w:keepLines/>
              <w:overflowPunct/>
              <w:autoSpaceDE/>
              <w:autoSpaceDN/>
              <w:adjustRightInd/>
              <w:spacing w:after="0" w:line="276" w:lineRule="auto"/>
              <w:rPr>
                <w:rFonts w:ascii="Arial" w:eastAsia="宋体" w:hAnsi="Arial" w:cs="v4.2.0"/>
                <w:sz w:val="18"/>
                <w:szCs w:val="22"/>
                <w:lang w:val="en-US" w:eastAsia="en-US"/>
              </w:rPr>
            </w:pPr>
            <w:r w:rsidRPr="007B6C30">
              <w:rPr>
                <w:rFonts w:ascii="Arial" w:eastAsia="宋体" w:hAnsi="Arial" w:cs="Arial"/>
                <w:sz w:val="18"/>
                <w:szCs w:val="22"/>
                <w:lang w:val="en-US" w:eastAsia="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6BE64F83" w14:textId="77777777" w:rsidR="00466298" w:rsidRPr="007B6C30" w:rsidRDefault="00466298" w:rsidP="00F63A46">
            <w:pPr>
              <w:keepNext/>
              <w:keepLines/>
              <w:spacing w:after="0" w:line="276" w:lineRule="auto"/>
              <w:jc w:val="center"/>
              <w:rPr>
                <w:rFonts w:ascii="Arial" w:hAnsi="Arial"/>
                <w:sz w:val="18"/>
              </w:rPr>
            </w:pPr>
            <w:r w:rsidRPr="007B6C30">
              <w:rPr>
                <w:rFonts w:ascii="Arial" w:hAnsi="Arial"/>
                <w:sz w:val="18"/>
              </w:rPr>
              <w:t>AWGN</w:t>
            </w:r>
          </w:p>
        </w:tc>
      </w:tr>
      <w:tr w:rsidR="00466298" w:rsidRPr="007B6C30" w14:paraId="10719497" w14:textId="77777777" w:rsidTr="00F63A46">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7F0D01BF" w14:textId="77777777" w:rsidR="00466298" w:rsidRPr="007B6C30" w:rsidRDefault="00466298" w:rsidP="00F63A46">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31090B6D" w14:textId="77777777" w:rsidR="00466298" w:rsidRPr="007B6C30" w:rsidRDefault="00466298" w:rsidP="00F63A46">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7040E836">
                <v:shape id="_x0000_i1029" type="#_x0000_t75" style="width:14.75pt;height:14.75pt" o:ole="" fillcolor="window">
                  <v:imagedata r:id="rId17" o:title=""/>
                </v:shape>
                <o:OLEObject Type="Embed" ProgID="Equation.3" ShapeID="_x0000_i1029" DrawAspect="Content" ObjectID="_1678898056" r:id="rId24"/>
              </w:object>
            </w:r>
            <w:r w:rsidRPr="007B6C30">
              <w:rPr>
                <w:rFonts w:ascii="Arial" w:hAnsi="Arial"/>
                <w:sz w:val="18"/>
                <w:lang w:val="en-US"/>
              </w:rPr>
              <w:t xml:space="preserve"> to be fulfilled.</w:t>
            </w:r>
          </w:p>
          <w:p w14:paraId="430824FF" w14:textId="77777777" w:rsidR="00466298" w:rsidRPr="007B6C30" w:rsidRDefault="00466298" w:rsidP="00F63A46">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2A8020A8" w14:textId="77777777" w:rsidR="00466298" w:rsidRPr="007B6C30" w:rsidRDefault="00466298" w:rsidP="00F63A46">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705E2A3D" w14:textId="77777777" w:rsidR="00466298" w:rsidRPr="00D53732" w:rsidRDefault="00466298" w:rsidP="00466298">
      <w:pPr>
        <w:rPr>
          <w:rFonts w:eastAsia="Malgun Gothic" w:cs="v4.2.0"/>
        </w:rPr>
      </w:pPr>
    </w:p>
    <w:p w14:paraId="678747A4" w14:textId="51F86438" w:rsidR="00466298" w:rsidRPr="00105294"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105294">
        <w:rPr>
          <w:rFonts w:ascii="Arial" w:eastAsia="宋体" w:hAnsi="Arial"/>
          <w:sz w:val="22"/>
          <w:lang w:eastAsia="en-US"/>
        </w:rPr>
        <w:t>A.</w:t>
      </w:r>
      <w:r w:rsidR="000D19BD">
        <w:rPr>
          <w:rFonts w:ascii="Arial" w:eastAsia="宋体" w:hAnsi="Arial"/>
          <w:sz w:val="22"/>
          <w:lang w:eastAsia="en-US"/>
        </w:rPr>
        <w:t>4.6.7</w:t>
      </w:r>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p>
    <w:p w14:paraId="4BD4448E" w14:textId="41299F72" w:rsidR="00466298" w:rsidRPr="007B6C30" w:rsidRDefault="00466298" w:rsidP="00466298">
      <w:pPr>
        <w:rPr>
          <w:rFonts w:cs="v4.2.0"/>
        </w:rPr>
      </w:pPr>
      <w:r w:rsidRPr="007B6C30">
        <w:rPr>
          <w:rFonts w:cs="v4.2.0"/>
        </w:rPr>
        <w:t xml:space="preserve">In test 1 with per-UE gap, the UE shall send one Event A3 triggered measurement report, with a measurement reporting delay less than </w:t>
      </w:r>
      <w:r w:rsidR="0050385B">
        <w:rPr>
          <w:rFonts w:eastAsiaTheme="minorEastAsia" w:cs="v4.2.0" w:hint="eastAsia"/>
          <w:lang w:eastAsia="zh-CN"/>
        </w:rPr>
        <w:t>[1040]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956DD98" w14:textId="74D6AFDA" w:rsidR="00466298" w:rsidRPr="007B6C30" w:rsidRDefault="00466298" w:rsidP="00466298">
      <w:pPr>
        <w:rPr>
          <w:rFonts w:cs="v4.2.0"/>
        </w:rPr>
      </w:pPr>
      <w:r w:rsidRPr="007B6C30">
        <w:rPr>
          <w:rFonts w:cs="v4.2.0"/>
        </w:rPr>
        <w:t xml:space="preserve">In test 2 with per-FR gap, the UE shall send one Event A3 triggered measurement report, with a measurement reporting delay less than </w:t>
      </w:r>
      <w:r w:rsidR="0050385B">
        <w:rPr>
          <w:rFonts w:eastAsiaTheme="minorEastAsia" w:cs="v4.2.0" w:hint="eastAsia"/>
          <w:lang w:eastAsia="zh-CN"/>
        </w:rPr>
        <w:t>[</w:t>
      </w:r>
      <w:r w:rsidR="00C75A12">
        <w:rPr>
          <w:rFonts w:eastAsiaTheme="minorEastAsia" w:cs="v4.2.0" w:hint="eastAsia"/>
          <w:lang w:eastAsia="zh-CN"/>
        </w:rPr>
        <w:t>92</w:t>
      </w:r>
      <w:r w:rsidR="0050385B">
        <w:rPr>
          <w:rFonts w:eastAsiaTheme="minorEastAsia" w:cs="v4.2.0" w:hint="eastAsia"/>
          <w:lang w:eastAsia="zh-CN"/>
        </w:rPr>
        <w:t>0]</w:t>
      </w:r>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47FDA2D" w14:textId="76DD3E5D" w:rsidR="00466298" w:rsidRPr="007B6C30" w:rsidRDefault="00466298" w:rsidP="00466298">
      <w:pPr>
        <w:rPr>
          <w:rFonts w:cs="v4.2.0"/>
        </w:rPr>
      </w:pPr>
      <w:r w:rsidRPr="007B6C30">
        <w:rPr>
          <w:rFonts w:cs="v4.2.0"/>
        </w:rPr>
        <w:t xml:space="preserve">In test 1 and 2 </w:t>
      </w:r>
      <w:ins w:id="7" w:author="Roy Hu" w:date="2021-04-02T18:24:00Z">
        <w:r w:rsidR="00E634AB">
          <w:rPr>
            <w:rFonts w:eastAsia="宋体" w:cs="v4.2.0"/>
            <w:lang w:eastAsia="en-US"/>
          </w:rPr>
          <w:t>t</w:t>
        </w:r>
        <w:r w:rsidR="00E634AB" w:rsidRPr="00105294">
          <w:rPr>
            <w:rFonts w:eastAsia="宋体" w:cs="v4.2.0"/>
            <w:lang w:eastAsia="en-US"/>
          </w:rPr>
          <w:t>he UE is required to read the SSB index indicated by associatedSSB in the neighbour cell</w:t>
        </w:r>
      </w:ins>
      <w:del w:id="8" w:author="Roy Hu" w:date="2021-04-02T18:24:00Z">
        <w:r w:rsidRPr="007B6C30" w:rsidDel="00E634AB">
          <w:rPr>
            <w:rFonts w:cs="v4.2.0"/>
          </w:rPr>
          <w:delText>UE is required to report SSB time index</w:delText>
        </w:r>
      </w:del>
      <w:r w:rsidRPr="007B6C30">
        <w:rPr>
          <w:rFonts w:cs="v4.2.0"/>
        </w:rPr>
        <w:t>.</w:t>
      </w:r>
    </w:p>
    <w:p w14:paraId="37E1AE8A" w14:textId="77777777" w:rsidR="00466298" w:rsidRPr="00B52AD2" w:rsidRDefault="00466298" w:rsidP="00466298">
      <w:pPr>
        <w:keepLines/>
        <w:overflowPunct/>
        <w:autoSpaceDE/>
        <w:autoSpaceDN/>
        <w:adjustRightInd/>
        <w:ind w:left="1135" w:hanging="851"/>
        <w:rPr>
          <w:rFonts w:eastAsia="宋体"/>
          <w:lang w:eastAsia="en-US"/>
        </w:rPr>
      </w:pPr>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p>
    <w:p w14:paraId="67F1B4D4" w14:textId="77777777" w:rsidR="00466298" w:rsidRDefault="00466298" w:rsidP="00466298">
      <w:pPr>
        <w:pStyle w:val="117"/>
        <w:rPr>
          <w:highlight w:val="yellow"/>
        </w:rPr>
      </w:pPr>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2</w:t>
      </w:r>
      <w:r w:rsidRPr="00351A15">
        <w:rPr>
          <w:highlight w:val="yellow"/>
        </w:rPr>
        <w:t>&gt;</w:t>
      </w:r>
    </w:p>
    <w:p w14:paraId="3EB31AE8" w14:textId="77777777" w:rsidR="00466298" w:rsidRDefault="00466298" w:rsidP="00466298">
      <w:pPr>
        <w:overflowPunct/>
        <w:autoSpaceDE/>
        <w:autoSpaceDN/>
        <w:adjustRightInd/>
        <w:spacing w:after="160" w:line="259" w:lineRule="auto"/>
        <w:rPr>
          <w:rFonts w:ascii="Arial" w:hAnsi="Arial"/>
          <w:b/>
          <w:bCs/>
          <w:sz w:val="24"/>
          <w:szCs w:val="26"/>
          <w:highlight w:val="yellow"/>
          <w:lang w:val="en-US" w:eastAsia="en-US"/>
        </w:rPr>
      </w:pPr>
      <w:r>
        <w:rPr>
          <w:highlight w:val="yellow"/>
        </w:rPr>
        <w:br w:type="page"/>
      </w:r>
    </w:p>
    <w:p w14:paraId="781C13B7" w14:textId="77777777" w:rsidR="00466298" w:rsidRPr="00D53732" w:rsidRDefault="00466298" w:rsidP="00466298">
      <w:pPr>
        <w:pStyle w:val="117"/>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3</w:t>
      </w:r>
      <w:r w:rsidRPr="00351A15">
        <w:rPr>
          <w:highlight w:val="yellow"/>
        </w:rPr>
        <w:t>&gt;</w:t>
      </w:r>
    </w:p>
    <w:p w14:paraId="682D40B9" w14:textId="0EB24290" w:rsidR="00466298" w:rsidRPr="00FE2E37"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t>A.</w:t>
      </w:r>
      <w:r w:rsidR="009D0FD6">
        <w:rPr>
          <w:rFonts w:ascii="Arial" w:eastAsia="宋体" w:hAnsi="Arial"/>
          <w:sz w:val="28"/>
          <w:lang w:eastAsia="en-US"/>
        </w:rPr>
        <w:t>4.7.7</w:t>
      </w:r>
      <w:r w:rsidRPr="00FE2E37">
        <w:rPr>
          <w:rFonts w:ascii="Arial" w:eastAsia="宋体" w:hAnsi="Arial"/>
          <w:sz w:val="28"/>
          <w:lang w:eastAsia="en-US"/>
        </w:rPr>
        <w:tab/>
        <w:t>CSI-RSRP</w:t>
      </w:r>
      <w:bookmarkEnd w:id="6"/>
    </w:p>
    <w:p w14:paraId="2B18F31E" w14:textId="6F897B40" w:rsidR="00466298" w:rsidRPr="00FE2E37"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bookmarkStart w:id="9" w:name="_Toc535476293"/>
      <w:r>
        <w:rPr>
          <w:rFonts w:ascii="Arial" w:eastAsia="宋体" w:hAnsi="Arial"/>
          <w:sz w:val="24"/>
          <w:lang w:eastAsia="en-US"/>
        </w:rPr>
        <w:t>A.</w:t>
      </w:r>
      <w:r w:rsidR="009D0FD6">
        <w:rPr>
          <w:rFonts w:ascii="Arial" w:eastAsia="宋体" w:hAnsi="Arial"/>
          <w:sz w:val="24"/>
          <w:lang w:eastAsia="en-US"/>
        </w:rPr>
        <w:t>4.7.7</w:t>
      </w:r>
      <w:r w:rsidRPr="00FE2E37">
        <w:rPr>
          <w:rFonts w:ascii="Arial" w:eastAsia="宋体" w:hAnsi="Arial"/>
          <w:sz w:val="24"/>
          <w:lang w:eastAsia="en-US"/>
        </w:rPr>
        <w:t>.1</w:t>
      </w:r>
      <w:r w:rsidRPr="00FE2E37">
        <w:rPr>
          <w:rFonts w:ascii="Arial" w:eastAsia="宋体" w:hAnsi="Arial"/>
          <w:sz w:val="24"/>
          <w:lang w:eastAsia="en-US"/>
        </w:rPr>
        <w:tab/>
      </w:r>
      <w:bookmarkEnd w:id="9"/>
      <w:r w:rsidRPr="00FE2E37">
        <w:rPr>
          <w:rFonts w:ascii="Arial" w:eastAsia="宋体" w:hAnsi="Arial"/>
          <w:sz w:val="24"/>
          <w:lang w:eastAsia="zh-CN"/>
        </w:rPr>
        <w:t>EN-DC Intra-frequency measurement accuracy with FR1 serving cell and FR1 target cell</w:t>
      </w:r>
    </w:p>
    <w:p w14:paraId="77338DAD" w14:textId="2BE737E4"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9D0FD6">
        <w:rPr>
          <w:rFonts w:ascii="Arial" w:eastAsia="宋体" w:hAnsi="Arial"/>
          <w:sz w:val="22"/>
          <w:lang w:eastAsia="en-US"/>
        </w:rPr>
        <w:t>4.7.7</w:t>
      </w:r>
      <w:r w:rsidRPr="00FE2E37">
        <w:rPr>
          <w:rFonts w:ascii="Arial" w:eastAsia="宋体" w:hAnsi="Arial"/>
          <w:sz w:val="22"/>
          <w:lang w:eastAsia="en-US"/>
        </w:rPr>
        <w:t>.1.1</w:t>
      </w:r>
      <w:r w:rsidRPr="00FE2E37">
        <w:rPr>
          <w:rFonts w:ascii="Arial" w:eastAsia="宋体" w:hAnsi="Arial"/>
          <w:sz w:val="22"/>
          <w:lang w:eastAsia="en-US"/>
        </w:rPr>
        <w:tab/>
        <w:t>Test Purpose and Environment</w:t>
      </w:r>
    </w:p>
    <w:p w14:paraId="0FCF2681" w14:textId="77777777" w:rsidR="00466298" w:rsidRPr="00FE2E37" w:rsidRDefault="00466298" w:rsidP="000F403A">
      <w:pPr>
        <w:overflowPunct/>
        <w:autoSpaceDE/>
        <w:autoSpaceDN/>
        <w:adjustRightInd/>
        <w:jc w:val="both"/>
        <w:rPr>
          <w:rFonts w:eastAsia="宋体"/>
          <w:lang w:eastAsia="en-US"/>
        </w:rPr>
      </w:pPr>
      <w:r w:rsidRPr="00FE2E37">
        <w:rPr>
          <w:rFonts w:eastAsia="宋体"/>
          <w:lang w:eastAsia="en-US"/>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lang w:eastAsia="en-US"/>
        </w:rPr>
        <w:t>.1.2.</w:t>
      </w:r>
      <w:r w:rsidRPr="001853AA">
        <w:rPr>
          <w:rFonts w:eastAsia="宋体"/>
          <w:lang w:eastAsia="zh-CN"/>
        </w:rPr>
        <w:t xml:space="preserve">3.1 </w:t>
      </w:r>
      <w:r w:rsidRPr="001853AA">
        <w:rPr>
          <w:rFonts w:eastAsia="宋体"/>
          <w:lang w:eastAsia="en-US"/>
        </w:rPr>
        <w:t xml:space="preserve">and </w:t>
      </w:r>
      <w:r w:rsidRPr="001853AA">
        <w:rPr>
          <w:rFonts w:eastAsia="宋体"/>
          <w:lang w:eastAsia="zh-CN"/>
        </w:rPr>
        <w:t>10</w:t>
      </w:r>
      <w:r w:rsidRPr="001853AA">
        <w:rPr>
          <w:rFonts w:eastAsia="宋体"/>
          <w:lang w:eastAsia="en-US"/>
        </w:rPr>
        <w:t>.1.2.</w:t>
      </w:r>
      <w:r w:rsidRPr="001853AA">
        <w:rPr>
          <w:rFonts w:eastAsia="宋体"/>
          <w:lang w:eastAsia="zh-CN"/>
        </w:rPr>
        <w:t>3.2</w:t>
      </w:r>
      <w:r w:rsidRPr="00FE2E37">
        <w:rPr>
          <w:rFonts w:eastAsia="宋体"/>
          <w:lang w:eastAsia="zh-CN"/>
        </w:rPr>
        <w:t xml:space="preserve"> </w:t>
      </w:r>
      <w:r w:rsidRPr="00FE2E37">
        <w:rPr>
          <w:rFonts w:eastAsia="宋体"/>
          <w:lang w:eastAsia="en-US"/>
        </w:rPr>
        <w:t>for intra-frequency CSI-RS based L3 measurements.</w:t>
      </w:r>
    </w:p>
    <w:p w14:paraId="1904D1B2" w14:textId="6057E810"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9D0FD6">
        <w:rPr>
          <w:rFonts w:ascii="Arial" w:eastAsia="宋体" w:hAnsi="Arial"/>
          <w:sz w:val="22"/>
          <w:lang w:eastAsia="en-US"/>
        </w:rPr>
        <w:t>4.7.7</w:t>
      </w:r>
      <w:r w:rsidRPr="00FE2E37">
        <w:rPr>
          <w:rFonts w:ascii="Arial" w:eastAsia="宋体" w:hAnsi="Arial"/>
          <w:sz w:val="22"/>
          <w:lang w:eastAsia="en-US"/>
        </w:rPr>
        <w:t>.1.2</w:t>
      </w:r>
      <w:r w:rsidRPr="00FE2E37">
        <w:rPr>
          <w:rFonts w:ascii="Arial" w:eastAsia="宋体" w:hAnsi="Arial"/>
          <w:sz w:val="22"/>
          <w:lang w:eastAsia="en-US"/>
        </w:rPr>
        <w:tab/>
        <w:t>Test parameters</w:t>
      </w:r>
    </w:p>
    <w:p w14:paraId="68ED614B" w14:textId="599E3D93"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In this set of test cases all NR cells are on the same carrier frequency. Supported test configurations are shown in table </w:t>
      </w:r>
      <w:r>
        <w:rPr>
          <w:rFonts w:eastAsia="宋体"/>
          <w:lang w:eastAsia="en-US"/>
        </w:rPr>
        <w:t>A.</w:t>
      </w:r>
      <w:r w:rsidR="009D0FD6">
        <w:rPr>
          <w:rFonts w:eastAsia="宋体"/>
          <w:lang w:eastAsia="en-US"/>
        </w:rPr>
        <w:t>4.7.7</w:t>
      </w:r>
      <w:r w:rsidRPr="00FE2E37">
        <w:rPr>
          <w:rFonts w:eastAsia="宋体"/>
          <w:lang w:eastAsia="en-US"/>
        </w:rPr>
        <w:t xml:space="preserve">.1.2-1. Both absolute and relative accuracy of CSI-RSRP intra-frequency measurements are tested by using the parameters in </w:t>
      </w:r>
      <w:r>
        <w:rPr>
          <w:rFonts w:eastAsia="宋体"/>
          <w:lang w:eastAsia="en-US"/>
        </w:rPr>
        <w:t>A.</w:t>
      </w:r>
      <w:r w:rsidR="009D0FD6">
        <w:rPr>
          <w:rFonts w:eastAsia="宋体"/>
          <w:lang w:eastAsia="en-US"/>
        </w:rPr>
        <w:t>4.7.7</w:t>
      </w:r>
      <w:r w:rsidRPr="00FE2E37">
        <w:rPr>
          <w:rFonts w:eastAsia="宋体"/>
          <w:lang w:eastAsia="en-US"/>
        </w:rPr>
        <w:t xml:space="preserve">.1.2-2. The configuration of cell 1 (E-UTRA PCell) is specified in clause </w:t>
      </w:r>
      <w:r w:rsidRPr="00FE2E37">
        <w:rPr>
          <w:rFonts w:eastAsia="宋体"/>
          <w:snapToGrid w:val="0"/>
          <w:lang w:eastAsia="en-US"/>
        </w:rPr>
        <w:t>A.3.7.2.1.</w:t>
      </w:r>
      <w:r w:rsidRPr="00FE2E37">
        <w:rPr>
          <w:rFonts w:eastAsia="宋体"/>
          <w:lang w:eastAsia="en-US"/>
        </w:rPr>
        <w:t xml:space="preserve"> In all test cases, Cell 2 is the PSCell and Cell 3 is the target cell.</w:t>
      </w:r>
    </w:p>
    <w:p w14:paraId="75BA6CF5" w14:textId="26AD2212"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Pr>
          <w:rFonts w:ascii="Arial" w:eastAsia="宋体" w:hAnsi="Arial"/>
          <w:b/>
          <w:lang w:eastAsia="en-US"/>
        </w:rPr>
        <w:t>A.</w:t>
      </w:r>
      <w:r w:rsidR="009D0FD6">
        <w:rPr>
          <w:rFonts w:ascii="Arial" w:eastAsia="宋体" w:hAnsi="Arial"/>
          <w:b/>
          <w:lang w:eastAsia="en-US"/>
        </w:rPr>
        <w:t>4.7.7</w:t>
      </w:r>
      <w:r w:rsidRPr="00FE2E37">
        <w:rPr>
          <w:rFonts w:ascii="Arial" w:eastAsia="宋体" w:hAnsi="Arial"/>
          <w:b/>
          <w:lang w:eastAsia="en-US"/>
        </w:rPr>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A1D317"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0BF2F6B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02F0240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766278B5"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82BF0F3"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58C771B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FDD duplex mode</w:t>
            </w:r>
          </w:p>
        </w:tc>
      </w:tr>
      <w:tr w:rsidR="00466298" w:rsidRPr="00FE2E37" w14:paraId="698A2140"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3ABDA1E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17F9E9C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TDD duplex mode</w:t>
            </w:r>
          </w:p>
        </w:tc>
      </w:tr>
      <w:tr w:rsidR="00466298" w:rsidRPr="00FE2E37" w14:paraId="30CD2FD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32A89A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41F00A7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30kHz SSB SCS, 40 MHz bandwidth, TDD duplex mode</w:t>
            </w:r>
          </w:p>
        </w:tc>
      </w:tr>
      <w:tr w:rsidR="00466298" w:rsidRPr="00FE2E37" w14:paraId="68B79245"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AB1646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hideMark/>
          </w:tcPr>
          <w:p w14:paraId="1265DC0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FDD duplex mode</w:t>
            </w:r>
          </w:p>
        </w:tc>
      </w:tr>
      <w:tr w:rsidR="00466298" w:rsidRPr="00FE2E37" w14:paraId="33503ECD"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573601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hideMark/>
          </w:tcPr>
          <w:p w14:paraId="163967C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TDD duplex mode</w:t>
            </w:r>
          </w:p>
        </w:tc>
      </w:tr>
      <w:tr w:rsidR="00466298" w:rsidRPr="00FE2E37" w14:paraId="201D7F62"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288606B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hideMark/>
          </w:tcPr>
          <w:p w14:paraId="38BC052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30kHz SSB SCS, 40 MHz bandwidth, TDD duplex mode</w:t>
            </w:r>
          </w:p>
        </w:tc>
      </w:tr>
      <w:tr w:rsidR="00466298" w:rsidRPr="00FE2E37" w14:paraId="45F0A44C"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26AC9584"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The UE is only required to be tested in one of the supported test configurations for each supported band</w:t>
            </w:r>
          </w:p>
        </w:tc>
      </w:tr>
    </w:tbl>
    <w:p w14:paraId="3BDBCC0E" w14:textId="77777777" w:rsidR="00466298" w:rsidRPr="00FE2E37" w:rsidRDefault="00466298" w:rsidP="00466298">
      <w:pPr>
        <w:overflowPunct/>
        <w:autoSpaceDE/>
        <w:autoSpaceDN/>
        <w:adjustRightInd/>
        <w:rPr>
          <w:rFonts w:eastAsia="宋体"/>
          <w:lang w:eastAsia="en-US"/>
        </w:rPr>
      </w:pPr>
    </w:p>
    <w:p w14:paraId="7A3003C2" w14:textId="5B00D511" w:rsidR="00466298" w:rsidRPr="00FE2E37" w:rsidRDefault="00466298" w:rsidP="00466298">
      <w:pPr>
        <w:keepNext/>
        <w:keepLines/>
        <w:overflowPunct/>
        <w:autoSpaceDE/>
        <w:autoSpaceDN/>
        <w:adjustRightInd/>
        <w:spacing w:before="60"/>
        <w:jc w:val="center"/>
        <w:rPr>
          <w:rFonts w:ascii="Calibri" w:eastAsia="Calibri" w:hAnsi="Calibri"/>
          <w:b/>
          <w:sz w:val="22"/>
          <w:szCs w:val="22"/>
          <w:lang w:eastAsia="en-US"/>
        </w:rPr>
      </w:pPr>
      <w:r w:rsidRPr="00FE2E37">
        <w:rPr>
          <w:rFonts w:ascii="Arial" w:eastAsia="宋体" w:hAnsi="Arial"/>
          <w:b/>
          <w:lang w:eastAsia="en-US"/>
        </w:rPr>
        <w:t xml:space="preserve">Table </w:t>
      </w:r>
      <w:r>
        <w:rPr>
          <w:rFonts w:ascii="Arial" w:eastAsia="宋体" w:hAnsi="Arial"/>
          <w:b/>
          <w:lang w:eastAsia="en-US"/>
        </w:rPr>
        <w:t>A.</w:t>
      </w:r>
      <w:r w:rsidR="009D0FD6">
        <w:rPr>
          <w:rFonts w:ascii="Arial" w:eastAsia="宋体" w:hAnsi="Arial"/>
          <w:b/>
          <w:lang w:eastAsia="en-US"/>
        </w:rPr>
        <w:t>4.7.7</w:t>
      </w:r>
      <w:r w:rsidRPr="00FE2E37">
        <w:rPr>
          <w:rFonts w:ascii="Arial" w:eastAsia="宋体" w:hAnsi="Arial"/>
          <w:b/>
          <w:lang w:eastAsia="en-US"/>
        </w:rPr>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466298" w:rsidRPr="00FE2E37" w14:paraId="27530DBF" w14:textId="77777777" w:rsidTr="00F63A46">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1F0D1F0B"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Parameter</w:t>
            </w:r>
          </w:p>
        </w:tc>
        <w:tc>
          <w:tcPr>
            <w:tcW w:w="1129" w:type="dxa"/>
            <w:tcBorders>
              <w:top w:val="single" w:sz="4" w:space="0" w:color="auto"/>
              <w:left w:val="single" w:sz="4" w:space="0" w:color="auto"/>
              <w:bottom w:val="nil"/>
              <w:right w:val="single" w:sz="4" w:space="0" w:color="auto"/>
            </w:tcBorders>
            <w:vAlign w:val="center"/>
            <w:hideMark/>
          </w:tcPr>
          <w:p w14:paraId="556C9C52"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2B5DFE3"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65AE918"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8AD318E"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Test 3</w:t>
            </w:r>
          </w:p>
        </w:tc>
      </w:tr>
      <w:tr w:rsidR="00466298" w:rsidRPr="00FE2E37" w14:paraId="0CBF82B4" w14:textId="77777777" w:rsidTr="00F63A46">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38432749"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129" w:type="dxa"/>
            <w:tcBorders>
              <w:top w:val="nil"/>
              <w:left w:val="single" w:sz="4" w:space="0" w:color="auto"/>
              <w:bottom w:val="single" w:sz="4" w:space="0" w:color="auto"/>
              <w:right w:val="single" w:sz="4" w:space="0" w:color="auto"/>
            </w:tcBorders>
            <w:vAlign w:val="center"/>
            <w:hideMark/>
          </w:tcPr>
          <w:p w14:paraId="0346FFA1"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C96A60"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B02C922"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EAE92E"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005CA8"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EF75CB"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086C1A4" w14:textId="77777777" w:rsidR="00466298" w:rsidRPr="00F265AA" w:rsidRDefault="00466298" w:rsidP="00F63A46">
            <w:pPr>
              <w:keepNext/>
              <w:keepLines/>
              <w:overflowPunct/>
              <w:autoSpaceDE/>
              <w:autoSpaceDN/>
              <w:adjustRightInd/>
              <w:spacing w:after="0" w:line="256" w:lineRule="auto"/>
              <w:jc w:val="center"/>
              <w:rPr>
                <w:rFonts w:ascii="Arial" w:eastAsia="宋体" w:hAnsi="Arial" w:cs="Arial"/>
                <w:b/>
                <w:sz w:val="18"/>
                <w:szCs w:val="18"/>
                <w:lang w:val="en-US" w:eastAsia="en-US"/>
              </w:rPr>
            </w:pPr>
            <w:r w:rsidRPr="00F265AA">
              <w:rPr>
                <w:rFonts w:ascii="Arial" w:eastAsia="宋体" w:hAnsi="Arial" w:cs="Arial"/>
                <w:b/>
                <w:sz w:val="18"/>
                <w:szCs w:val="18"/>
                <w:lang w:val="en-US" w:eastAsia="en-US"/>
              </w:rPr>
              <w:t>Cell 3</w:t>
            </w:r>
          </w:p>
        </w:tc>
      </w:tr>
      <w:tr w:rsidR="00466298" w:rsidRPr="00FE2E37" w14:paraId="37B92746"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A05E9D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it-IT" w:eastAsia="en-US"/>
              </w:rPr>
            </w:pPr>
            <w:r w:rsidRPr="00CD6EDF">
              <w:rPr>
                <w:rFonts w:ascii="Arial" w:eastAsia="宋体" w:hAnsi="Arial" w:cs="Arial"/>
                <w:sz w:val="18"/>
                <w:szCs w:val="18"/>
                <w:lang w:val="it-IT" w:eastAsia="en-US"/>
              </w:rPr>
              <w:t>Physical cell ID</w:t>
            </w:r>
          </w:p>
        </w:tc>
        <w:tc>
          <w:tcPr>
            <w:tcW w:w="1129" w:type="dxa"/>
            <w:tcBorders>
              <w:top w:val="single" w:sz="4" w:space="0" w:color="auto"/>
              <w:left w:val="single" w:sz="4" w:space="0" w:color="auto"/>
              <w:bottom w:val="single" w:sz="4" w:space="0" w:color="auto"/>
              <w:right w:val="single" w:sz="4" w:space="0" w:color="auto"/>
            </w:tcBorders>
          </w:tcPr>
          <w:p w14:paraId="3FE99F2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it-IT" w:eastAsia="en-US"/>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008B42C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798EB60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2EAC2B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762" w:type="dxa"/>
            <w:tcBorders>
              <w:top w:val="single" w:sz="4" w:space="0" w:color="auto"/>
              <w:left w:val="single" w:sz="4" w:space="0" w:color="auto"/>
              <w:bottom w:val="single" w:sz="4" w:space="0" w:color="auto"/>
              <w:right w:val="single" w:sz="4" w:space="0" w:color="auto"/>
            </w:tcBorders>
            <w:hideMark/>
          </w:tcPr>
          <w:p w14:paraId="333C386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284C862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489</w:t>
            </w:r>
          </w:p>
        </w:tc>
        <w:tc>
          <w:tcPr>
            <w:tcW w:w="782" w:type="dxa"/>
            <w:tcBorders>
              <w:top w:val="single" w:sz="4" w:space="0" w:color="auto"/>
              <w:left w:val="single" w:sz="4" w:space="0" w:color="auto"/>
              <w:bottom w:val="single" w:sz="4" w:space="0" w:color="auto"/>
              <w:right w:val="single" w:sz="4" w:space="0" w:color="auto"/>
            </w:tcBorders>
            <w:hideMark/>
          </w:tcPr>
          <w:p w14:paraId="1AC2A17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r>
      <w:tr w:rsidR="00466298" w:rsidRPr="00FE2E37" w14:paraId="08E3CBF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524887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it-IT" w:eastAsia="en-US"/>
              </w:rPr>
            </w:pPr>
            <w:r w:rsidRPr="00CD6EDF">
              <w:rPr>
                <w:rFonts w:ascii="Arial" w:eastAsia="宋体" w:hAnsi="Arial" w:cs="Arial"/>
                <w:sz w:val="18"/>
                <w:szCs w:val="18"/>
                <w:lang w:val="it-IT" w:eastAsia="en-US"/>
              </w:rPr>
              <w:t>SSB ARFCN</w:t>
            </w:r>
          </w:p>
        </w:tc>
        <w:tc>
          <w:tcPr>
            <w:tcW w:w="1129" w:type="dxa"/>
            <w:tcBorders>
              <w:top w:val="single" w:sz="4" w:space="0" w:color="auto"/>
              <w:left w:val="single" w:sz="4" w:space="0" w:color="auto"/>
              <w:bottom w:val="single" w:sz="4" w:space="0" w:color="auto"/>
              <w:right w:val="single" w:sz="4" w:space="0" w:color="auto"/>
            </w:tcBorders>
          </w:tcPr>
          <w:p w14:paraId="7594F80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it-IT" w:eastAsia="en-US"/>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6EFB1AF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3246AFC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5CD23F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freq1</w:t>
            </w:r>
          </w:p>
        </w:tc>
      </w:tr>
      <w:tr w:rsidR="00466298" w:rsidRPr="00FE2E37" w14:paraId="4CF6D3CD"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261587B2"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230388E3"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59A7426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0AB76B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FDD</w:t>
            </w:r>
          </w:p>
        </w:tc>
      </w:tr>
      <w:tr w:rsidR="00466298" w:rsidRPr="00FE2E37" w14:paraId="31C7D2D4"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3428409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4262A8"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2,3,5,6</w:t>
            </w:r>
          </w:p>
        </w:tc>
        <w:tc>
          <w:tcPr>
            <w:tcW w:w="1129" w:type="dxa"/>
            <w:tcBorders>
              <w:top w:val="nil"/>
              <w:left w:val="single" w:sz="4" w:space="0" w:color="auto"/>
              <w:bottom w:val="single" w:sz="4" w:space="0" w:color="auto"/>
              <w:right w:val="single" w:sz="4" w:space="0" w:color="auto"/>
            </w:tcBorders>
            <w:hideMark/>
          </w:tcPr>
          <w:p w14:paraId="18CF884C"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AC871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w:t>
            </w:r>
          </w:p>
        </w:tc>
      </w:tr>
      <w:tr w:rsidR="00466298" w:rsidRPr="00FE2E37" w14:paraId="76A87970"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59EFD58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60DF4C98"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718A580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3600B9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p>
        </w:tc>
      </w:tr>
      <w:tr w:rsidR="00466298" w:rsidRPr="00FE2E37" w14:paraId="670F232B" w14:textId="77777777" w:rsidTr="00F63A46">
        <w:trPr>
          <w:jc w:val="center"/>
        </w:trPr>
        <w:tc>
          <w:tcPr>
            <w:tcW w:w="1981" w:type="dxa"/>
            <w:gridSpan w:val="3"/>
            <w:tcBorders>
              <w:top w:val="nil"/>
              <w:left w:val="single" w:sz="4" w:space="0" w:color="auto"/>
              <w:bottom w:val="nil"/>
              <w:right w:val="single" w:sz="4" w:space="0" w:color="auto"/>
            </w:tcBorders>
            <w:hideMark/>
          </w:tcPr>
          <w:p w14:paraId="3847ADA2"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0DCE1B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24CBF65C"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FB6E8D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TDDConf.1.1</w:t>
            </w:r>
          </w:p>
        </w:tc>
      </w:tr>
      <w:tr w:rsidR="00466298" w:rsidRPr="00FE2E37" w14:paraId="651AE56F"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4AC5291F"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C777D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674C091A"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06208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TDDConf.2.1</w:t>
            </w:r>
          </w:p>
        </w:tc>
      </w:tr>
      <w:tr w:rsidR="00466298" w:rsidRPr="00FE2E37" w14:paraId="310474D8"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53E0C00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BW</w:t>
            </w:r>
            <w:r w:rsidRPr="00CD6EDF">
              <w:rPr>
                <w:rFonts w:ascii="Arial" w:eastAsia="宋体" w:hAnsi="Arial" w:cs="Arial"/>
                <w:sz w:val="18"/>
                <w:szCs w:val="18"/>
                <w:vertAlign w:val="subscript"/>
                <w:lang w:val="en-US" w:eastAsia="en-US"/>
              </w:rPr>
              <w:t>channel</w:t>
            </w:r>
          </w:p>
        </w:tc>
        <w:tc>
          <w:tcPr>
            <w:tcW w:w="1811" w:type="dxa"/>
            <w:gridSpan w:val="2"/>
            <w:tcBorders>
              <w:top w:val="single" w:sz="4" w:space="0" w:color="auto"/>
              <w:left w:val="single" w:sz="4" w:space="0" w:color="auto"/>
              <w:bottom w:val="single" w:sz="4" w:space="0" w:color="auto"/>
              <w:right w:val="single" w:sz="4" w:space="0" w:color="auto"/>
            </w:tcBorders>
            <w:hideMark/>
          </w:tcPr>
          <w:p w14:paraId="7034555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hideMark/>
          </w:tcPr>
          <w:p w14:paraId="22BAC14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7196609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de-DE" w:eastAsia="en-US"/>
              </w:rPr>
            </w:pPr>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p>
        </w:tc>
      </w:tr>
      <w:tr w:rsidR="00466298" w:rsidRPr="00FE2E37" w14:paraId="7B63DA23" w14:textId="77777777" w:rsidTr="00F63A46">
        <w:trPr>
          <w:jc w:val="center"/>
        </w:trPr>
        <w:tc>
          <w:tcPr>
            <w:tcW w:w="1981" w:type="dxa"/>
            <w:gridSpan w:val="3"/>
            <w:tcBorders>
              <w:top w:val="nil"/>
              <w:left w:val="single" w:sz="4" w:space="0" w:color="auto"/>
              <w:bottom w:val="nil"/>
              <w:right w:val="single" w:sz="4" w:space="0" w:color="auto"/>
            </w:tcBorders>
            <w:hideMark/>
          </w:tcPr>
          <w:p w14:paraId="13036334" w14:textId="77777777" w:rsidR="00466298" w:rsidRPr="00CD6EDF" w:rsidRDefault="00466298" w:rsidP="00F63A46">
            <w:pPr>
              <w:overflowPunct/>
              <w:autoSpaceDE/>
              <w:autoSpaceDN/>
              <w:adjustRightInd/>
              <w:rPr>
                <w:rFonts w:ascii="Arial" w:eastAsia="宋体" w:hAnsi="Arial" w:cs="Arial"/>
                <w:sz w:val="18"/>
                <w:szCs w:val="18"/>
                <w:lang w:val="de-DE"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401887A"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49DD67D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E593C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p>
        </w:tc>
      </w:tr>
      <w:tr w:rsidR="00466298" w:rsidRPr="00FE2E37" w14:paraId="28CC6B65"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40B47989"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6A74A5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3ADB058E"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F70E34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 xml:space="preserve">40: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106</w:t>
            </w:r>
          </w:p>
        </w:tc>
      </w:tr>
      <w:tr w:rsidR="00466298" w:rsidRPr="00FE2E37" w14:paraId="1D59A4D1"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40CF8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val="en-US" w:eastAsia="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6266D6C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E4A242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DLBWP.0.1</w:t>
            </w:r>
          </w:p>
        </w:tc>
      </w:tr>
      <w:tr w:rsidR="00466298" w:rsidRPr="00FE2E37" w14:paraId="2E3513D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314A5B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A2540E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36DFD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DLBWP.1.1</w:t>
            </w:r>
          </w:p>
        </w:tc>
      </w:tr>
      <w:tr w:rsidR="00466298" w:rsidRPr="00FE2E37" w14:paraId="0E82535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47F54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749A7A0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47CCA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ULBWP.0.1</w:t>
            </w:r>
          </w:p>
        </w:tc>
      </w:tr>
      <w:tr w:rsidR="00466298" w:rsidRPr="00FE2E37" w14:paraId="377123A4"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8C33CE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3504CBD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40C504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ULBWP.1.1</w:t>
            </w:r>
          </w:p>
        </w:tc>
      </w:tr>
      <w:tr w:rsidR="00466298" w:rsidRPr="00FE2E37" w14:paraId="2E62797C" w14:textId="77777777" w:rsidTr="00F63A46">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0A710E9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2E4A742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7957C5B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7485EB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6E6546B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3E58122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53BD83A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286FEEC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FDD</w:t>
            </w:r>
          </w:p>
        </w:tc>
        <w:tc>
          <w:tcPr>
            <w:tcW w:w="782" w:type="dxa"/>
            <w:tcBorders>
              <w:top w:val="single" w:sz="4" w:space="0" w:color="auto"/>
              <w:left w:val="single" w:sz="4" w:space="0" w:color="auto"/>
              <w:bottom w:val="single" w:sz="4" w:space="0" w:color="auto"/>
              <w:right w:val="single" w:sz="4" w:space="0" w:color="auto"/>
            </w:tcBorders>
            <w:hideMark/>
          </w:tcPr>
          <w:p w14:paraId="692793E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65BB7B8B" w14:textId="77777777" w:rsidTr="00F63A46">
        <w:trPr>
          <w:trHeight w:val="60"/>
          <w:jc w:val="center"/>
        </w:trPr>
        <w:tc>
          <w:tcPr>
            <w:tcW w:w="1897" w:type="dxa"/>
            <w:gridSpan w:val="2"/>
            <w:tcBorders>
              <w:top w:val="nil"/>
              <w:left w:val="single" w:sz="4" w:space="0" w:color="auto"/>
              <w:bottom w:val="nil"/>
              <w:right w:val="single" w:sz="4" w:space="0" w:color="auto"/>
            </w:tcBorders>
            <w:hideMark/>
          </w:tcPr>
          <w:p w14:paraId="12DB5F18"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4DBD56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0097181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F847A0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584B586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5D8B739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DEFBB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0A6C7A3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TRS.1.1 TDD</w:t>
            </w:r>
          </w:p>
        </w:tc>
        <w:tc>
          <w:tcPr>
            <w:tcW w:w="782" w:type="dxa"/>
            <w:tcBorders>
              <w:top w:val="single" w:sz="4" w:space="0" w:color="auto"/>
              <w:left w:val="single" w:sz="4" w:space="0" w:color="auto"/>
              <w:bottom w:val="single" w:sz="4" w:space="0" w:color="auto"/>
              <w:right w:val="single" w:sz="4" w:space="0" w:color="auto"/>
            </w:tcBorders>
            <w:hideMark/>
          </w:tcPr>
          <w:p w14:paraId="7E999A2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760382D0" w14:textId="77777777" w:rsidTr="00F63A46">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647F784F"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9374F5C"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29EC3C0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66C8074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22CBF8C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6129BF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12F53D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c>
          <w:tcPr>
            <w:tcW w:w="781" w:type="dxa"/>
            <w:tcBorders>
              <w:top w:val="single" w:sz="4" w:space="0" w:color="auto"/>
              <w:left w:val="single" w:sz="4" w:space="0" w:color="auto"/>
              <w:bottom w:val="single" w:sz="4" w:space="0" w:color="auto"/>
              <w:right w:val="single" w:sz="4" w:space="0" w:color="auto"/>
            </w:tcBorders>
            <w:hideMark/>
          </w:tcPr>
          <w:p w14:paraId="653B8BC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en-US"/>
              </w:rPr>
            </w:pPr>
            <w:r w:rsidRPr="00CD6EDF">
              <w:rPr>
                <w:rFonts w:ascii="Arial" w:eastAsia="宋体" w:hAnsi="Arial" w:cs="Arial"/>
                <w:bCs/>
                <w:sz w:val="18"/>
                <w:szCs w:val="18"/>
                <w:lang w:eastAsia="en-US"/>
              </w:rPr>
              <w:t>TRS.1.2 TDD</w:t>
            </w:r>
          </w:p>
        </w:tc>
        <w:tc>
          <w:tcPr>
            <w:tcW w:w="782" w:type="dxa"/>
            <w:tcBorders>
              <w:top w:val="single" w:sz="4" w:space="0" w:color="auto"/>
              <w:left w:val="single" w:sz="4" w:space="0" w:color="auto"/>
              <w:bottom w:val="single" w:sz="4" w:space="0" w:color="auto"/>
              <w:right w:val="single" w:sz="4" w:space="0" w:color="auto"/>
            </w:tcBorders>
            <w:hideMark/>
          </w:tcPr>
          <w:p w14:paraId="386E2E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NA</w:t>
            </w:r>
          </w:p>
        </w:tc>
      </w:tr>
      <w:tr w:rsidR="00466298" w:rsidRPr="00FE2E37" w14:paraId="7798B0C0"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FBE5F5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val="en-US" w:eastAsia="en-US"/>
              </w:rPr>
              <w:lastRenderedPageBreak/>
              <w:t>DRX Cycle</w:t>
            </w:r>
          </w:p>
        </w:tc>
        <w:tc>
          <w:tcPr>
            <w:tcW w:w="1129" w:type="dxa"/>
            <w:tcBorders>
              <w:top w:val="single" w:sz="4" w:space="0" w:color="auto"/>
              <w:left w:val="single" w:sz="4" w:space="0" w:color="auto"/>
              <w:bottom w:val="single" w:sz="4" w:space="0" w:color="auto"/>
              <w:right w:val="single" w:sz="4" w:space="0" w:color="auto"/>
            </w:tcBorders>
            <w:hideMark/>
          </w:tcPr>
          <w:p w14:paraId="455BAD1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ms</w:t>
            </w:r>
          </w:p>
        </w:tc>
        <w:tc>
          <w:tcPr>
            <w:tcW w:w="4814" w:type="dxa"/>
            <w:gridSpan w:val="12"/>
            <w:tcBorders>
              <w:top w:val="single" w:sz="4" w:space="0" w:color="auto"/>
              <w:left w:val="single" w:sz="4" w:space="0" w:color="auto"/>
              <w:bottom w:val="single" w:sz="4" w:space="0" w:color="auto"/>
              <w:right w:val="single" w:sz="4" w:space="0" w:color="auto"/>
            </w:tcBorders>
            <w:hideMark/>
          </w:tcPr>
          <w:p w14:paraId="690B751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p>
        </w:tc>
      </w:tr>
      <w:tr w:rsidR="00466298" w:rsidRPr="00FE2E37" w14:paraId="39E0B7CC"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37C1A013"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1A26C92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5CFFA53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673580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900" w:type="dxa"/>
            <w:gridSpan w:val="3"/>
            <w:tcBorders>
              <w:top w:val="single" w:sz="4" w:space="0" w:color="auto"/>
              <w:left w:val="single" w:sz="4" w:space="0" w:color="auto"/>
              <w:bottom w:val="nil"/>
              <w:right w:val="single" w:sz="4" w:space="0" w:color="auto"/>
            </w:tcBorders>
            <w:hideMark/>
          </w:tcPr>
          <w:p w14:paraId="2205AF5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4F251E9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786" w:type="dxa"/>
            <w:gridSpan w:val="2"/>
            <w:tcBorders>
              <w:top w:val="single" w:sz="4" w:space="0" w:color="auto"/>
              <w:left w:val="single" w:sz="4" w:space="0" w:color="auto"/>
              <w:bottom w:val="nil"/>
              <w:right w:val="single" w:sz="4" w:space="0" w:color="auto"/>
            </w:tcBorders>
            <w:hideMark/>
          </w:tcPr>
          <w:p w14:paraId="5E1322E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1F2DE90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SR.1.1 FDD</w:t>
            </w:r>
          </w:p>
        </w:tc>
        <w:tc>
          <w:tcPr>
            <w:tcW w:w="782" w:type="dxa"/>
            <w:tcBorders>
              <w:top w:val="single" w:sz="4" w:space="0" w:color="auto"/>
              <w:left w:val="single" w:sz="4" w:space="0" w:color="auto"/>
              <w:bottom w:val="nil"/>
              <w:right w:val="single" w:sz="4" w:space="0" w:color="auto"/>
            </w:tcBorders>
            <w:hideMark/>
          </w:tcPr>
          <w:p w14:paraId="3F51A2D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61C0B468" w14:textId="77777777" w:rsidTr="00F63A46">
        <w:trPr>
          <w:jc w:val="center"/>
        </w:trPr>
        <w:tc>
          <w:tcPr>
            <w:tcW w:w="2101" w:type="dxa"/>
            <w:gridSpan w:val="4"/>
            <w:tcBorders>
              <w:top w:val="nil"/>
              <w:left w:val="single" w:sz="4" w:space="0" w:color="auto"/>
              <w:bottom w:val="nil"/>
              <w:right w:val="single" w:sz="4" w:space="0" w:color="auto"/>
            </w:tcBorders>
            <w:hideMark/>
          </w:tcPr>
          <w:p w14:paraId="7CF7CE9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9BD93FB"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08E2DA48"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DCA45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900" w:type="dxa"/>
            <w:gridSpan w:val="3"/>
            <w:tcBorders>
              <w:top w:val="nil"/>
              <w:left w:val="single" w:sz="4" w:space="0" w:color="auto"/>
              <w:bottom w:val="nil"/>
              <w:right w:val="single" w:sz="4" w:space="0" w:color="auto"/>
            </w:tcBorders>
            <w:hideMark/>
          </w:tcPr>
          <w:p w14:paraId="08989F0E"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21A979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786" w:type="dxa"/>
            <w:gridSpan w:val="2"/>
            <w:tcBorders>
              <w:top w:val="nil"/>
              <w:left w:val="single" w:sz="4" w:space="0" w:color="auto"/>
              <w:bottom w:val="nil"/>
              <w:right w:val="single" w:sz="4" w:space="0" w:color="auto"/>
            </w:tcBorders>
            <w:hideMark/>
          </w:tcPr>
          <w:p w14:paraId="31360224"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FCF38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SR.1.1 TDD</w:t>
            </w:r>
          </w:p>
        </w:tc>
        <w:tc>
          <w:tcPr>
            <w:tcW w:w="782" w:type="dxa"/>
            <w:tcBorders>
              <w:top w:val="nil"/>
              <w:left w:val="single" w:sz="4" w:space="0" w:color="auto"/>
              <w:bottom w:val="nil"/>
              <w:right w:val="single" w:sz="4" w:space="0" w:color="auto"/>
            </w:tcBorders>
            <w:hideMark/>
          </w:tcPr>
          <w:p w14:paraId="26172A5B"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7AA62470"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38D5E155"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3254C5"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25EAC9B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B48EAD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900" w:type="dxa"/>
            <w:gridSpan w:val="3"/>
            <w:tcBorders>
              <w:top w:val="nil"/>
              <w:left w:val="single" w:sz="4" w:space="0" w:color="auto"/>
              <w:bottom w:val="single" w:sz="4" w:space="0" w:color="auto"/>
              <w:right w:val="single" w:sz="4" w:space="0" w:color="auto"/>
            </w:tcBorders>
            <w:hideMark/>
          </w:tcPr>
          <w:p w14:paraId="77650F6A"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7B0D5E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786" w:type="dxa"/>
            <w:gridSpan w:val="2"/>
            <w:tcBorders>
              <w:top w:val="nil"/>
              <w:left w:val="single" w:sz="4" w:space="0" w:color="auto"/>
              <w:bottom w:val="single" w:sz="4" w:space="0" w:color="auto"/>
              <w:right w:val="single" w:sz="4" w:space="0" w:color="auto"/>
            </w:tcBorders>
            <w:hideMark/>
          </w:tcPr>
          <w:p w14:paraId="4AE5AA1F"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7BC3E4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SR2.1 TDD</w:t>
            </w:r>
          </w:p>
        </w:tc>
        <w:tc>
          <w:tcPr>
            <w:tcW w:w="782" w:type="dxa"/>
            <w:tcBorders>
              <w:top w:val="nil"/>
              <w:left w:val="single" w:sz="4" w:space="0" w:color="auto"/>
              <w:bottom w:val="single" w:sz="4" w:space="0" w:color="auto"/>
              <w:right w:val="single" w:sz="4" w:space="0" w:color="auto"/>
            </w:tcBorders>
            <w:hideMark/>
          </w:tcPr>
          <w:p w14:paraId="3BAD1908"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329BEFF"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52D0E96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3396F30E"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40F7235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414D1B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900" w:type="dxa"/>
            <w:gridSpan w:val="3"/>
            <w:tcBorders>
              <w:top w:val="single" w:sz="4" w:space="0" w:color="auto"/>
              <w:left w:val="single" w:sz="4" w:space="0" w:color="auto"/>
              <w:bottom w:val="nil"/>
              <w:right w:val="single" w:sz="4" w:space="0" w:color="auto"/>
            </w:tcBorders>
            <w:hideMark/>
          </w:tcPr>
          <w:p w14:paraId="0DBD7FD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39DF383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786" w:type="dxa"/>
            <w:gridSpan w:val="2"/>
            <w:tcBorders>
              <w:top w:val="single" w:sz="4" w:space="0" w:color="auto"/>
              <w:left w:val="single" w:sz="4" w:space="0" w:color="auto"/>
              <w:bottom w:val="nil"/>
              <w:right w:val="single" w:sz="4" w:space="0" w:color="auto"/>
            </w:tcBorders>
            <w:hideMark/>
          </w:tcPr>
          <w:p w14:paraId="437BBA1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7C9FF69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CR.1.1 FDD</w:t>
            </w:r>
          </w:p>
        </w:tc>
        <w:tc>
          <w:tcPr>
            <w:tcW w:w="782" w:type="dxa"/>
            <w:tcBorders>
              <w:top w:val="single" w:sz="4" w:space="0" w:color="auto"/>
              <w:left w:val="single" w:sz="4" w:space="0" w:color="auto"/>
              <w:bottom w:val="nil"/>
              <w:right w:val="single" w:sz="4" w:space="0" w:color="auto"/>
            </w:tcBorders>
            <w:hideMark/>
          </w:tcPr>
          <w:p w14:paraId="1FC351E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610F0976" w14:textId="77777777" w:rsidTr="00F63A46">
        <w:trPr>
          <w:jc w:val="center"/>
        </w:trPr>
        <w:tc>
          <w:tcPr>
            <w:tcW w:w="2101" w:type="dxa"/>
            <w:gridSpan w:val="4"/>
            <w:tcBorders>
              <w:top w:val="nil"/>
              <w:left w:val="single" w:sz="4" w:space="0" w:color="auto"/>
              <w:bottom w:val="nil"/>
              <w:right w:val="single" w:sz="4" w:space="0" w:color="auto"/>
            </w:tcBorders>
            <w:hideMark/>
          </w:tcPr>
          <w:p w14:paraId="1390F95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BB9EA4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665E5D31"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D2A1D1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900" w:type="dxa"/>
            <w:gridSpan w:val="3"/>
            <w:tcBorders>
              <w:top w:val="nil"/>
              <w:left w:val="single" w:sz="4" w:space="0" w:color="auto"/>
              <w:bottom w:val="nil"/>
              <w:right w:val="single" w:sz="4" w:space="0" w:color="auto"/>
            </w:tcBorders>
            <w:hideMark/>
          </w:tcPr>
          <w:p w14:paraId="63AB7BC2"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44B7B15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786" w:type="dxa"/>
            <w:gridSpan w:val="2"/>
            <w:tcBorders>
              <w:top w:val="nil"/>
              <w:left w:val="single" w:sz="4" w:space="0" w:color="auto"/>
              <w:bottom w:val="nil"/>
              <w:right w:val="single" w:sz="4" w:space="0" w:color="auto"/>
            </w:tcBorders>
            <w:hideMark/>
          </w:tcPr>
          <w:p w14:paraId="561B5E1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2F4E85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CR.1.1 TDD</w:t>
            </w:r>
          </w:p>
        </w:tc>
        <w:tc>
          <w:tcPr>
            <w:tcW w:w="782" w:type="dxa"/>
            <w:tcBorders>
              <w:top w:val="nil"/>
              <w:left w:val="single" w:sz="4" w:space="0" w:color="auto"/>
              <w:bottom w:val="nil"/>
              <w:right w:val="single" w:sz="4" w:space="0" w:color="auto"/>
            </w:tcBorders>
            <w:hideMark/>
          </w:tcPr>
          <w:p w14:paraId="3881A7CC"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4F27893"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18EAD13B"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369845A"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020721DA"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6AA61A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900" w:type="dxa"/>
            <w:gridSpan w:val="3"/>
            <w:tcBorders>
              <w:top w:val="nil"/>
              <w:left w:val="single" w:sz="4" w:space="0" w:color="auto"/>
              <w:bottom w:val="single" w:sz="4" w:space="0" w:color="auto"/>
              <w:right w:val="single" w:sz="4" w:space="0" w:color="auto"/>
            </w:tcBorders>
            <w:hideMark/>
          </w:tcPr>
          <w:p w14:paraId="31719CD0"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E99B12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786" w:type="dxa"/>
            <w:gridSpan w:val="2"/>
            <w:tcBorders>
              <w:top w:val="nil"/>
              <w:left w:val="single" w:sz="4" w:space="0" w:color="auto"/>
              <w:bottom w:val="single" w:sz="4" w:space="0" w:color="auto"/>
              <w:right w:val="single" w:sz="4" w:space="0" w:color="auto"/>
            </w:tcBorders>
            <w:hideMark/>
          </w:tcPr>
          <w:p w14:paraId="192EEE7B"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87FA426"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CR2.1 TDD</w:t>
            </w:r>
          </w:p>
        </w:tc>
        <w:tc>
          <w:tcPr>
            <w:tcW w:w="782" w:type="dxa"/>
            <w:tcBorders>
              <w:top w:val="nil"/>
              <w:left w:val="single" w:sz="4" w:space="0" w:color="auto"/>
              <w:bottom w:val="single" w:sz="4" w:space="0" w:color="auto"/>
              <w:right w:val="single" w:sz="4" w:space="0" w:color="auto"/>
            </w:tcBorders>
            <w:hideMark/>
          </w:tcPr>
          <w:p w14:paraId="13C919E1"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47376121"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05085CD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2CDEA236"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nil"/>
              <w:right w:val="single" w:sz="4" w:space="0" w:color="auto"/>
            </w:tcBorders>
          </w:tcPr>
          <w:p w14:paraId="7401BFF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2F4CF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900" w:type="dxa"/>
            <w:gridSpan w:val="3"/>
            <w:tcBorders>
              <w:top w:val="single" w:sz="4" w:space="0" w:color="auto"/>
              <w:left w:val="single" w:sz="4" w:space="0" w:color="auto"/>
              <w:bottom w:val="nil"/>
              <w:right w:val="single" w:sz="4" w:space="0" w:color="auto"/>
            </w:tcBorders>
            <w:hideMark/>
          </w:tcPr>
          <w:p w14:paraId="6BA8638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44" w:type="dxa"/>
            <w:tcBorders>
              <w:top w:val="single" w:sz="4" w:space="0" w:color="auto"/>
              <w:left w:val="single" w:sz="4" w:space="0" w:color="auto"/>
              <w:bottom w:val="single" w:sz="4" w:space="0" w:color="auto"/>
              <w:right w:val="single" w:sz="4" w:space="0" w:color="auto"/>
            </w:tcBorders>
            <w:hideMark/>
          </w:tcPr>
          <w:p w14:paraId="35FF8DBC"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786" w:type="dxa"/>
            <w:gridSpan w:val="2"/>
            <w:tcBorders>
              <w:top w:val="single" w:sz="4" w:space="0" w:color="auto"/>
              <w:left w:val="single" w:sz="4" w:space="0" w:color="auto"/>
              <w:bottom w:val="nil"/>
              <w:right w:val="single" w:sz="4" w:space="0" w:color="auto"/>
            </w:tcBorders>
            <w:hideMark/>
          </w:tcPr>
          <w:p w14:paraId="27ED45BB"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5498E80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CCR.1.1 FDD</w:t>
            </w:r>
          </w:p>
        </w:tc>
        <w:tc>
          <w:tcPr>
            <w:tcW w:w="782" w:type="dxa"/>
            <w:tcBorders>
              <w:top w:val="single" w:sz="4" w:space="0" w:color="auto"/>
              <w:left w:val="single" w:sz="4" w:space="0" w:color="auto"/>
              <w:bottom w:val="nil"/>
              <w:right w:val="single" w:sz="4" w:space="0" w:color="auto"/>
            </w:tcBorders>
            <w:hideMark/>
          </w:tcPr>
          <w:p w14:paraId="09095CB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r>
      <w:tr w:rsidR="00466298" w:rsidRPr="00FE2E37" w14:paraId="3AF867CC" w14:textId="77777777" w:rsidTr="00F63A46">
        <w:trPr>
          <w:jc w:val="center"/>
        </w:trPr>
        <w:tc>
          <w:tcPr>
            <w:tcW w:w="2101" w:type="dxa"/>
            <w:gridSpan w:val="4"/>
            <w:tcBorders>
              <w:top w:val="nil"/>
              <w:left w:val="single" w:sz="4" w:space="0" w:color="auto"/>
              <w:bottom w:val="nil"/>
              <w:right w:val="single" w:sz="4" w:space="0" w:color="auto"/>
            </w:tcBorders>
            <w:hideMark/>
          </w:tcPr>
          <w:p w14:paraId="3295F7BF"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E4E1C2D"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nil"/>
              <w:left w:val="single" w:sz="4" w:space="0" w:color="auto"/>
              <w:bottom w:val="nil"/>
              <w:right w:val="single" w:sz="4" w:space="0" w:color="auto"/>
            </w:tcBorders>
            <w:hideMark/>
          </w:tcPr>
          <w:p w14:paraId="559BB041"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0C5998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900" w:type="dxa"/>
            <w:gridSpan w:val="3"/>
            <w:tcBorders>
              <w:top w:val="nil"/>
              <w:left w:val="single" w:sz="4" w:space="0" w:color="auto"/>
              <w:bottom w:val="nil"/>
              <w:right w:val="single" w:sz="4" w:space="0" w:color="auto"/>
            </w:tcBorders>
            <w:hideMark/>
          </w:tcPr>
          <w:p w14:paraId="479EFFA5"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39C23A9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786" w:type="dxa"/>
            <w:gridSpan w:val="2"/>
            <w:tcBorders>
              <w:top w:val="nil"/>
              <w:left w:val="single" w:sz="4" w:space="0" w:color="auto"/>
              <w:bottom w:val="nil"/>
              <w:right w:val="single" w:sz="4" w:space="0" w:color="auto"/>
            </w:tcBorders>
            <w:hideMark/>
          </w:tcPr>
          <w:p w14:paraId="6B4F01BB"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102505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CCR.1.1 TDD</w:t>
            </w:r>
          </w:p>
        </w:tc>
        <w:tc>
          <w:tcPr>
            <w:tcW w:w="782" w:type="dxa"/>
            <w:tcBorders>
              <w:top w:val="nil"/>
              <w:left w:val="single" w:sz="4" w:space="0" w:color="auto"/>
              <w:bottom w:val="nil"/>
              <w:right w:val="single" w:sz="4" w:space="0" w:color="auto"/>
            </w:tcBorders>
            <w:hideMark/>
          </w:tcPr>
          <w:p w14:paraId="60D087D9"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3205F563"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66B2E063" w14:textId="77777777" w:rsidR="00466298" w:rsidRPr="00CD6EDF" w:rsidRDefault="00466298" w:rsidP="00F63A46">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729A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65E5D6E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D71BFF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900" w:type="dxa"/>
            <w:gridSpan w:val="3"/>
            <w:tcBorders>
              <w:top w:val="nil"/>
              <w:left w:val="single" w:sz="4" w:space="0" w:color="auto"/>
              <w:bottom w:val="single" w:sz="4" w:space="0" w:color="auto"/>
              <w:right w:val="single" w:sz="4" w:space="0" w:color="auto"/>
            </w:tcBorders>
            <w:hideMark/>
          </w:tcPr>
          <w:p w14:paraId="4FDE707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238CC01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786" w:type="dxa"/>
            <w:gridSpan w:val="2"/>
            <w:tcBorders>
              <w:top w:val="nil"/>
              <w:left w:val="single" w:sz="4" w:space="0" w:color="auto"/>
              <w:bottom w:val="single" w:sz="4" w:space="0" w:color="auto"/>
              <w:right w:val="single" w:sz="4" w:space="0" w:color="auto"/>
            </w:tcBorders>
            <w:hideMark/>
          </w:tcPr>
          <w:p w14:paraId="69B159A3" w14:textId="77777777" w:rsidR="00466298" w:rsidRPr="00CD6EDF" w:rsidRDefault="00466298" w:rsidP="00F63A46">
            <w:pPr>
              <w:overflowPunct/>
              <w:autoSpaceDE/>
              <w:autoSpaceDN/>
              <w:adjustRightInd/>
              <w:rPr>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C8C00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CCR2.1 TDD</w:t>
            </w:r>
          </w:p>
        </w:tc>
        <w:tc>
          <w:tcPr>
            <w:tcW w:w="782" w:type="dxa"/>
            <w:tcBorders>
              <w:top w:val="nil"/>
              <w:left w:val="single" w:sz="4" w:space="0" w:color="auto"/>
              <w:bottom w:val="single" w:sz="4" w:space="0" w:color="auto"/>
              <w:right w:val="single" w:sz="4" w:space="0" w:color="auto"/>
            </w:tcBorders>
            <w:hideMark/>
          </w:tcPr>
          <w:p w14:paraId="577B58AE" w14:textId="77777777" w:rsidR="00466298" w:rsidRPr="00CD6EDF" w:rsidRDefault="00466298" w:rsidP="00F63A46">
            <w:pPr>
              <w:overflowPunct/>
              <w:autoSpaceDE/>
              <w:autoSpaceDN/>
              <w:adjustRightInd/>
              <w:rPr>
                <w:rFonts w:ascii="Arial" w:eastAsia="宋体" w:hAnsi="Arial" w:cs="Arial"/>
                <w:sz w:val="18"/>
                <w:szCs w:val="18"/>
                <w:lang w:eastAsia="en-US"/>
              </w:rPr>
            </w:pPr>
          </w:p>
        </w:tc>
      </w:tr>
      <w:tr w:rsidR="00466298" w:rsidRPr="00FE2E37" w14:paraId="25EB5F82"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29A39934"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439294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1FF0290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B63EFC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23F187A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44" w:type="dxa"/>
            <w:tcBorders>
              <w:top w:val="single" w:sz="4" w:space="0" w:color="auto"/>
              <w:left w:val="single" w:sz="4" w:space="0" w:color="auto"/>
              <w:bottom w:val="single" w:sz="4" w:space="0" w:color="auto"/>
              <w:right w:val="single" w:sz="4" w:space="0" w:color="auto"/>
            </w:tcBorders>
            <w:hideMark/>
          </w:tcPr>
          <w:p w14:paraId="03ED9831"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4CF43BB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50A3798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A7A03A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r>
      <w:tr w:rsidR="00466298" w:rsidRPr="00FE2E37" w14:paraId="6DCB786B" w14:textId="77777777" w:rsidTr="00F63A46">
        <w:trPr>
          <w:jc w:val="center"/>
        </w:trPr>
        <w:tc>
          <w:tcPr>
            <w:tcW w:w="2101" w:type="dxa"/>
            <w:gridSpan w:val="4"/>
            <w:tcBorders>
              <w:top w:val="nil"/>
              <w:left w:val="single" w:sz="4" w:space="0" w:color="auto"/>
              <w:bottom w:val="nil"/>
              <w:right w:val="single" w:sz="4" w:space="0" w:color="auto"/>
            </w:tcBorders>
            <w:hideMark/>
          </w:tcPr>
          <w:p w14:paraId="51BBD465"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2DCFFC30"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1F0A7A9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00D61F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C75527F"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44" w:type="dxa"/>
            <w:tcBorders>
              <w:top w:val="single" w:sz="4" w:space="0" w:color="auto"/>
              <w:left w:val="single" w:sz="4" w:space="0" w:color="auto"/>
              <w:bottom w:val="single" w:sz="4" w:space="0" w:color="auto"/>
              <w:right w:val="single" w:sz="4" w:space="0" w:color="auto"/>
            </w:tcBorders>
            <w:hideMark/>
          </w:tcPr>
          <w:p w14:paraId="4BEAAA7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049AEA15"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4612E059"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D35A36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SSB.1 FR1</w:t>
            </w:r>
          </w:p>
        </w:tc>
      </w:tr>
      <w:tr w:rsidR="00466298" w:rsidRPr="00FE2E37" w14:paraId="4AA9DBD8"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31D78953"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4BBF0B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290EAC32"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F0BC7A"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587B64A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c>
          <w:tcPr>
            <w:tcW w:w="744" w:type="dxa"/>
            <w:tcBorders>
              <w:top w:val="single" w:sz="4" w:space="0" w:color="auto"/>
              <w:left w:val="single" w:sz="4" w:space="0" w:color="auto"/>
              <w:bottom w:val="single" w:sz="4" w:space="0" w:color="auto"/>
              <w:right w:val="single" w:sz="4" w:space="0" w:color="auto"/>
            </w:tcBorders>
            <w:hideMark/>
          </w:tcPr>
          <w:p w14:paraId="10D0DCF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7BAC7F4"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1395A0A7"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6E40E54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SSB.2 FR1</w:t>
            </w:r>
          </w:p>
        </w:tc>
      </w:tr>
      <w:tr w:rsidR="00466298" w:rsidRPr="00FE2E37" w14:paraId="78E0E805" w14:textId="77777777" w:rsidTr="00F63A46">
        <w:trPr>
          <w:jc w:val="center"/>
        </w:trPr>
        <w:tc>
          <w:tcPr>
            <w:tcW w:w="2101" w:type="dxa"/>
            <w:gridSpan w:val="4"/>
            <w:vMerge w:val="restart"/>
            <w:tcBorders>
              <w:top w:val="nil"/>
              <w:left w:val="single" w:sz="4" w:space="0" w:color="auto"/>
              <w:right w:val="single" w:sz="4" w:space="0" w:color="auto"/>
            </w:tcBorders>
          </w:tcPr>
          <w:p w14:paraId="7163C6B5" w14:textId="77777777" w:rsidR="00466298" w:rsidRPr="00CD6EDF" w:rsidRDefault="00466298" w:rsidP="00F63A46">
            <w:pPr>
              <w:overflowPunct/>
              <w:autoSpaceDE/>
              <w:autoSpaceDN/>
              <w:adjustRightInd/>
              <w:rPr>
                <w:rFonts w:ascii="Arial" w:eastAsia="宋体" w:hAnsi="Arial" w:cs="Arial"/>
                <w:sz w:val="18"/>
                <w:szCs w:val="18"/>
                <w:lang w:val="en-US" w:eastAsia="en-US"/>
              </w:rPr>
            </w:pPr>
            <w:r w:rsidRPr="00CD6EDF">
              <w:rPr>
                <w:rFonts w:ascii="Arial" w:eastAsia="宋体" w:hAnsi="Arial" w:cs="Arial"/>
                <w:sz w:val="18"/>
                <w:szCs w:val="18"/>
                <w:lang w:val="en-US" w:eastAsia="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1BCAF469"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540F0DE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60961643"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CSI-RS.RRM.FR1.1 FDD</w:t>
            </w:r>
          </w:p>
        </w:tc>
      </w:tr>
      <w:tr w:rsidR="00466298" w:rsidRPr="00FE2E37" w14:paraId="6413845E" w14:textId="77777777" w:rsidTr="00F63A46">
        <w:trPr>
          <w:jc w:val="center"/>
        </w:trPr>
        <w:tc>
          <w:tcPr>
            <w:tcW w:w="2101" w:type="dxa"/>
            <w:gridSpan w:val="4"/>
            <w:vMerge/>
            <w:tcBorders>
              <w:left w:val="single" w:sz="4" w:space="0" w:color="auto"/>
              <w:right w:val="single" w:sz="4" w:space="0" w:color="auto"/>
            </w:tcBorders>
          </w:tcPr>
          <w:p w14:paraId="6732064B"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05285C77"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2,5</w:t>
            </w:r>
          </w:p>
        </w:tc>
        <w:tc>
          <w:tcPr>
            <w:tcW w:w="1129" w:type="dxa"/>
            <w:tcBorders>
              <w:top w:val="single" w:sz="4" w:space="0" w:color="auto"/>
              <w:left w:val="single" w:sz="4" w:space="0" w:color="auto"/>
              <w:bottom w:val="single" w:sz="4" w:space="0" w:color="auto"/>
              <w:right w:val="single" w:sz="4" w:space="0" w:color="auto"/>
            </w:tcBorders>
          </w:tcPr>
          <w:p w14:paraId="78700650"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7CAF1708"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CSI-RS.RRM.FR1.1 TDD</w:t>
            </w:r>
          </w:p>
        </w:tc>
      </w:tr>
      <w:tr w:rsidR="00466298" w:rsidRPr="00FE2E37" w14:paraId="5590D254" w14:textId="77777777" w:rsidTr="00F63A46">
        <w:trPr>
          <w:jc w:val="center"/>
        </w:trPr>
        <w:tc>
          <w:tcPr>
            <w:tcW w:w="2101" w:type="dxa"/>
            <w:gridSpan w:val="4"/>
            <w:vMerge/>
            <w:tcBorders>
              <w:left w:val="single" w:sz="4" w:space="0" w:color="auto"/>
              <w:bottom w:val="single" w:sz="4" w:space="0" w:color="auto"/>
              <w:right w:val="single" w:sz="4" w:space="0" w:color="auto"/>
            </w:tcBorders>
          </w:tcPr>
          <w:p w14:paraId="5BC9EABB" w14:textId="77777777" w:rsidR="00466298" w:rsidRPr="00CD6EDF" w:rsidRDefault="00466298" w:rsidP="00F63A46">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6C3EE6F1" w14:textId="77777777" w:rsidR="00466298" w:rsidRPr="00CD6EDF" w:rsidRDefault="00466298" w:rsidP="00F63A46">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3,6</w:t>
            </w:r>
          </w:p>
        </w:tc>
        <w:tc>
          <w:tcPr>
            <w:tcW w:w="1129" w:type="dxa"/>
            <w:tcBorders>
              <w:top w:val="single" w:sz="4" w:space="0" w:color="auto"/>
              <w:left w:val="single" w:sz="4" w:space="0" w:color="auto"/>
              <w:bottom w:val="single" w:sz="4" w:space="0" w:color="auto"/>
              <w:right w:val="single" w:sz="4" w:space="0" w:color="auto"/>
            </w:tcBorders>
          </w:tcPr>
          <w:p w14:paraId="442E91AE"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499789DD" w14:textId="77777777" w:rsidR="00466298" w:rsidRPr="00CD6EDF" w:rsidRDefault="00466298" w:rsidP="00F63A46">
            <w:pPr>
              <w:keepNext/>
              <w:keepLines/>
              <w:overflowPunct/>
              <w:autoSpaceDE/>
              <w:autoSpaceDN/>
              <w:adjustRightInd/>
              <w:spacing w:after="0" w:line="256" w:lineRule="auto"/>
              <w:jc w:val="center"/>
              <w:rPr>
                <w:rFonts w:ascii="Arial" w:eastAsia="宋体" w:hAnsi="Arial" w:cs="Arial"/>
                <w:bCs/>
                <w:sz w:val="18"/>
                <w:szCs w:val="18"/>
                <w:lang w:eastAsia="zh-CN"/>
              </w:rPr>
            </w:pPr>
            <w:r w:rsidRPr="00F265AA">
              <w:rPr>
                <w:rFonts w:ascii="Arial" w:eastAsia="宋体" w:hAnsi="Arial" w:cs="Arial"/>
                <w:bCs/>
                <w:sz w:val="18"/>
                <w:szCs w:val="18"/>
                <w:lang w:eastAsia="ja-JP"/>
              </w:rPr>
              <w:t>CSI-RS.RRM.FR1.2 TDD</w:t>
            </w:r>
          </w:p>
        </w:tc>
      </w:tr>
      <w:tr w:rsidR="00380E7D" w:rsidRPr="00FE2E37" w14:paraId="087B91A2"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2FE1C1B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da-DK" w:eastAsia="en-US"/>
              </w:rPr>
              <w:t>Time offset with Cell 2</w:t>
            </w:r>
          </w:p>
        </w:tc>
        <w:tc>
          <w:tcPr>
            <w:tcW w:w="1691" w:type="dxa"/>
            <w:tcBorders>
              <w:top w:val="single" w:sz="4" w:space="0" w:color="auto"/>
              <w:left w:val="single" w:sz="4" w:space="0" w:color="auto"/>
              <w:bottom w:val="single" w:sz="4" w:space="0" w:color="auto"/>
              <w:right w:val="single" w:sz="4" w:space="0" w:color="auto"/>
            </w:tcBorders>
            <w:hideMark/>
          </w:tcPr>
          <w:p w14:paraId="02D0BA1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hideMark/>
          </w:tcPr>
          <w:p w14:paraId="1C7E969C" w14:textId="49FAE6C9" w:rsidR="00380E7D" w:rsidRPr="00CD6EDF" w:rsidRDefault="00434913"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sym w:font="Symbol" w:char="F06D"/>
            </w:r>
            <w:r w:rsidR="00380E7D">
              <w:rPr>
                <w:rFonts w:ascii="Arial" w:eastAsia="宋体" w:hAnsi="Arial" w:cs="Arial"/>
                <w:sz w:val="18"/>
                <w:szCs w:val="18"/>
                <w:lang w:eastAsia="ja-JP"/>
              </w:rPr>
              <w:t>s</w:t>
            </w:r>
          </w:p>
        </w:tc>
        <w:tc>
          <w:tcPr>
            <w:tcW w:w="803" w:type="dxa"/>
            <w:gridSpan w:val="3"/>
            <w:tcBorders>
              <w:top w:val="single" w:sz="4" w:space="0" w:color="auto"/>
              <w:left w:val="single" w:sz="4" w:space="0" w:color="auto"/>
              <w:bottom w:val="single" w:sz="4" w:space="0" w:color="auto"/>
              <w:right w:val="single" w:sz="4" w:space="0" w:color="auto"/>
            </w:tcBorders>
            <w:hideMark/>
          </w:tcPr>
          <w:p w14:paraId="3F64AB4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140A9929" w14:textId="39747F4B"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c>
          <w:tcPr>
            <w:tcW w:w="744" w:type="dxa"/>
            <w:tcBorders>
              <w:top w:val="single" w:sz="4" w:space="0" w:color="auto"/>
              <w:left w:val="single" w:sz="4" w:space="0" w:color="auto"/>
              <w:bottom w:val="single" w:sz="4" w:space="0" w:color="auto"/>
              <w:right w:val="single" w:sz="4" w:space="0" w:color="auto"/>
            </w:tcBorders>
            <w:hideMark/>
          </w:tcPr>
          <w:p w14:paraId="75A2646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6" w:type="dxa"/>
            <w:gridSpan w:val="2"/>
            <w:tcBorders>
              <w:top w:val="single" w:sz="4" w:space="0" w:color="auto"/>
              <w:left w:val="single" w:sz="4" w:space="0" w:color="auto"/>
              <w:bottom w:val="single" w:sz="4" w:space="0" w:color="auto"/>
              <w:right w:val="single" w:sz="4" w:space="0" w:color="auto"/>
            </w:tcBorders>
            <w:hideMark/>
          </w:tcPr>
          <w:p w14:paraId="71F1B6B3" w14:textId="454424A8"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c>
          <w:tcPr>
            <w:tcW w:w="799" w:type="dxa"/>
            <w:gridSpan w:val="2"/>
            <w:tcBorders>
              <w:top w:val="single" w:sz="4" w:space="0" w:color="auto"/>
              <w:left w:val="single" w:sz="4" w:space="0" w:color="auto"/>
              <w:bottom w:val="single" w:sz="4" w:space="0" w:color="auto"/>
              <w:right w:val="single" w:sz="4" w:space="0" w:color="auto"/>
            </w:tcBorders>
            <w:hideMark/>
          </w:tcPr>
          <w:p w14:paraId="60FAECB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2" w:type="dxa"/>
            <w:tcBorders>
              <w:top w:val="single" w:sz="4" w:space="0" w:color="auto"/>
              <w:left w:val="single" w:sz="4" w:space="0" w:color="auto"/>
              <w:bottom w:val="single" w:sz="4" w:space="0" w:color="auto"/>
              <w:right w:val="single" w:sz="4" w:space="0" w:color="auto"/>
            </w:tcBorders>
            <w:hideMark/>
          </w:tcPr>
          <w:p w14:paraId="1558BDF1" w14:textId="623F14A6"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r>
      <w:tr w:rsidR="00380E7D" w:rsidRPr="00FE2E37" w14:paraId="4E401E75"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078EA77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06BBD2E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2,3,5,6</w:t>
            </w:r>
          </w:p>
        </w:tc>
        <w:tc>
          <w:tcPr>
            <w:tcW w:w="1129" w:type="dxa"/>
            <w:tcBorders>
              <w:top w:val="single" w:sz="4" w:space="0" w:color="auto"/>
              <w:left w:val="single" w:sz="4" w:space="0" w:color="auto"/>
              <w:bottom w:val="single" w:sz="4" w:space="0" w:color="auto"/>
              <w:right w:val="single" w:sz="4" w:space="0" w:color="auto"/>
            </w:tcBorders>
            <w:hideMark/>
          </w:tcPr>
          <w:p w14:paraId="6E97C59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sym w:font="Symbol" w:char="F06D"/>
            </w:r>
            <w:r w:rsidRPr="00CD6EDF">
              <w:rPr>
                <w:rFonts w:ascii="Arial" w:eastAsia="宋体" w:hAnsi="Arial" w:cs="Arial"/>
                <w:sz w:val="18"/>
                <w:szCs w:val="18"/>
                <w:lang w:eastAsia="en-US"/>
              </w:rPr>
              <w:t>s</w:t>
            </w:r>
          </w:p>
        </w:tc>
        <w:tc>
          <w:tcPr>
            <w:tcW w:w="803" w:type="dxa"/>
            <w:gridSpan w:val="3"/>
            <w:tcBorders>
              <w:top w:val="single" w:sz="4" w:space="0" w:color="auto"/>
              <w:left w:val="single" w:sz="4" w:space="0" w:color="auto"/>
              <w:bottom w:val="single" w:sz="4" w:space="0" w:color="auto"/>
              <w:right w:val="single" w:sz="4" w:space="0" w:color="auto"/>
            </w:tcBorders>
            <w:hideMark/>
          </w:tcPr>
          <w:p w14:paraId="4F84C0A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32DF652A" w14:textId="2908196B"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c>
          <w:tcPr>
            <w:tcW w:w="744" w:type="dxa"/>
            <w:tcBorders>
              <w:top w:val="single" w:sz="4" w:space="0" w:color="auto"/>
              <w:left w:val="single" w:sz="4" w:space="0" w:color="auto"/>
              <w:bottom w:val="single" w:sz="4" w:space="0" w:color="auto"/>
              <w:right w:val="single" w:sz="4" w:space="0" w:color="auto"/>
            </w:tcBorders>
            <w:hideMark/>
          </w:tcPr>
          <w:p w14:paraId="3F38D35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6" w:type="dxa"/>
            <w:gridSpan w:val="2"/>
            <w:tcBorders>
              <w:top w:val="single" w:sz="4" w:space="0" w:color="auto"/>
              <w:left w:val="single" w:sz="4" w:space="0" w:color="auto"/>
              <w:bottom w:val="single" w:sz="4" w:space="0" w:color="auto"/>
              <w:right w:val="single" w:sz="4" w:space="0" w:color="auto"/>
            </w:tcBorders>
            <w:hideMark/>
          </w:tcPr>
          <w:p w14:paraId="020FF38B" w14:textId="36C3F40A"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c>
          <w:tcPr>
            <w:tcW w:w="799" w:type="dxa"/>
            <w:gridSpan w:val="2"/>
            <w:tcBorders>
              <w:top w:val="single" w:sz="4" w:space="0" w:color="auto"/>
              <w:left w:val="single" w:sz="4" w:space="0" w:color="auto"/>
              <w:bottom w:val="single" w:sz="4" w:space="0" w:color="auto"/>
              <w:right w:val="single" w:sz="4" w:space="0" w:color="auto"/>
            </w:tcBorders>
            <w:hideMark/>
          </w:tcPr>
          <w:p w14:paraId="38FECD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zh-CN"/>
              </w:rPr>
            </w:pPr>
            <w:r w:rsidRPr="00CD6EDF">
              <w:rPr>
                <w:rFonts w:ascii="Arial" w:eastAsia="宋体" w:hAnsi="Arial" w:cs="Arial"/>
                <w:sz w:val="18"/>
                <w:szCs w:val="18"/>
                <w:lang w:eastAsia="zh-CN"/>
              </w:rPr>
              <w:t>-</w:t>
            </w:r>
          </w:p>
        </w:tc>
        <w:tc>
          <w:tcPr>
            <w:tcW w:w="782" w:type="dxa"/>
            <w:tcBorders>
              <w:top w:val="single" w:sz="4" w:space="0" w:color="auto"/>
              <w:left w:val="single" w:sz="4" w:space="0" w:color="auto"/>
              <w:bottom w:val="single" w:sz="4" w:space="0" w:color="auto"/>
              <w:right w:val="single" w:sz="4" w:space="0" w:color="auto"/>
            </w:tcBorders>
            <w:hideMark/>
          </w:tcPr>
          <w:p w14:paraId="22205A97" w14:textId="1675F921"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Pr>
                <w:rFonts w:ascii="Arial" w:eastAsia="宋体" w:hAnsi="Arial" w:cs="Arial"/>
                <w:sz w:val="18"/>
                <w:szCs w:val="18"/>
                <w:lang w:eastAsia="zh-CN"/>
              </w:rPr>
              <w:t>[TBD]</w:t>
            </w:r>
          </w:p>
        </w:tc>
      </w:tr>
      <w:tr w:rsidR="00380E7D" w:rsidRPr="00FE2E37" w14:paraId="46AE6592" w14:textId="77777777" w:rsidTr="00F63A46">
        <w:trPr>
          <w:jc w:val="center"/>
        </w:trPr>
        <w:tc>
          <w:tcPr>
            <w:tcW w:w="2101" w:type="dxa"/>
            <w:gridSpan w:val="4"/>
            <w:tcBorders>
              <w:top w:val="single" w:sz="4" w:space="0" w:color="auto"/>
              <w:left w:val="single" w:sz="4" w:space="0" w:color="auto"/>
              <w:bottom w:val="nil"/>
              <w:right w:val="single" w:sz="4" w:space="0" w:color="auto"/>
            </w:tcBorders>
            <w:hideMark/>
          </w:tcPr>
          <w:p w14:paraId="0CDD52E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da-DK" w:eastAsia="en-US"/>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21C27768"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1,4</w:t>
            </w:r>
          </w:p>
        </w:tc>
        <w:tc>
          <w:tcPr>
            <w:tcW w:w="1129" w:type="dxa"/>
            <w:tcBorders>
              <w:top w:val="single" w:sz="4" w:space="0" w:color="auto"/>
              <w:left w:val="single" w:sz="4" w:space="0" w:color="auto"/>
              <w:bottom w:val="single" w:sz="4" w:space="0" w:color="auto"/>
              <w:right w:val="single" w:sz="4" w:space="0" w:color="auto"/>
            </w:tcBorders>
          </w:tcPr>
          <w:p w14:paraId="3C6BA4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89491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SMTC.2</w:t>
            </w:r>
          </w:p>
        </w:tc>
      </w:tr>
      <w:tr w:rsidR="00380E7D" w:rsidRPr="00FE2E37" w14:paraId="0EF686AE" w14:textId="77777777" w:rsidTr="00F63A46">
        <w:trPr>
          <w:jc w:val="center"/>
        </w:trPr>
        <w:tc>
          <w:tcPr>
            <w:tcW w:w="2101" w:type="dxa"/>
            <w:gridSpan w:val="4"/>
            <w:tcBorders>
              <w:top w:val="nil"/>
              <w:left w:val="single" w:sz="4" w:space="0" w:color="auto"/>
              <w:bottom w:val="single" w:sz="4" w:space="0" w:color="auto"/>
              <w:right w:val="single" w:sz="4" w:space="0" w:color="auto"/>
            </w:tcBorders>
            <w:hideMark/>
          </w:tcPr>
          <w:p w14:paraId="2B7B684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85C6E9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eastAsia="en-US"/>
              </w:rPr>
            </w:pPr>
            <w:r w:rsidRPr="00CD6EDF">
              <w:rPr>
                <w:rFonts w:ascii="Arial" w:eastAsia="宋体" w:hAnsi="Arial" w:cs="Arial"/>
                <w:sz w:val="18"/>
                <w:szCs w:val="18"/>
                <w:lang w:eastAsia="en-US"/>
              </w:rPr>
              <w:t>Config 2,3,5,6</w:t>
            </w:r>
          </w:p>
        </w:tc>
        <w:tc>
          <w:tcPr>
            <w:tcW w:w="1129" w:type="dxa"/>
            <w:tcBorders>
              <w:top w:val="single" w:sz="4" w:space="0" w:color="auto"/>
              <w:left w:val="single" w:sz="4" w:space="0" w:color="auto"/>
              <w:bottom w:val="single" w:sz="4" w:space="0" w:color="auto"/>
              <w:right w:val="single" w:sz="4" w:space="0" w:color="auto"/>
            </w:tcBorders>
          </w:tcPr>
          <w:p w14:paraId="4D0C82C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40215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SMTC.1</w:t>
            </w:r>
          </w:p>
        </w:tc>
      </w:tr>
      <w:tr w:rsidR="00380E7D" w:rsidRPr="00FE2E37" w14:paraId="1BC9AEEA"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29984E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OCNG Patterns</w:t>
            </w:r>
          </w:p>
        </w:tc>
        <w:tc>
          <w:tcPr>
            <w:tcW w:w="1129" w:type="dxa"/>
            <w:tcBorders>
              <w:top w:val="single" w:sz="4" w:space="0" w:color="auto"/>
              <w:left w:val="single" w:sz="4" w:space="0" w:color="auto"/>
              <w:bottom w:val="single" w:sz="4" w:space="0" w:color="auto"/>
              <w:right w:val="single" w:sz="4" w:space="0" w:color="auto"/>
            </w:tcBorders>
          </w:tcPr>
          <w:p w14:paraId="768B39A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630737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napToGrid w:val="0"/>
                <w:sz w:val="18"/>
                <w:szCs w:val="18"/>
                <w:lang w:eastAsia="en-US"/>
              </w:rPr>
              <w:t>OP.1</w:t>
            </w:r>
          </w:p>
        </w:tc>
      </w:tr>
      <w:tr w:rsidR="00380E7D" w:rsidRPr="00FE2E37" w14:paraId="62F9CE6C" w14:textId="77777777" w:rsidTr="00F63A46">
        <w:trPr>
          <w:jc w:val="center"/>
        </w:trPr>
        <w:tc>
          <w:tcPr>
            <w:tcW w:w="1981" w:type="dxa"/>
            <w:gridSpan w:val="3"/>
            <w:tcBorders>
              <w:top w:val="single" w:sz="4" w:space="0" w:color="auto"/>
              <w:left w:val="single" w:sz="4" w:space="0" w:color="auto"/>
              <w:bottom w:val="nil"/>
              <w:right w:val="single" w:sz="4" w:space="0" w:color="auto"/>
            </w:tcBorders>
            <w:hideMark/>
          </w:tcPr>
          <w:p w14:paraId="2347F9F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B4D19A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eastAsia="en-US"/>
              </w:rPr>
              <w:t>Config 1,2,4,5</w:t>
            </w:r>
          </w:p>
        </w:tc>
        <w:tc>
          <w:tcPr>
            <w:tcW w:w="1129" w:type="dxa"/>
            <w:tcBorders>
              <w:top w:val="single" w:sz="4" w:space="0" w:color="auto"/>
              <w:left w:val="single" w:sz="4" w:space="0" w:color="auto"/>
              <w:bottom w:val="nil"/>
              <w:right w:val="single" w:sz="4" w:space="0" w:color="auto"/>
            </w:tcBorders>
            <w:hideMark/>
          </w:tcPr>
          <w:p w14:paraId="77DCDEF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da-DK" w:eastAsia="en-US"/>
              </w:rPr>
            </w:pPr>
            <w:r w:rsidRPr="00CD6EDF">
              <w:rPr>
                <w:rFonts w:ascii="Arial" w:eastAsia="宋体" w:hAnsi="Arial" w:cs="Arial"/>
                <w:sz w:val="18"/>
                <w:szCs w:val="18"/>
                <w:lang w:val="da-DK" w:eastAsia="en-US"/>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F63CE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15 kHz</w:t>
            </w:r>
          </w:p>
        </w:tc>
      </w:tr>
      <w:tr w:rsidR="00380E7D" w:rsidRPr="00FE2E37" w14:paraId="3555C652" w14:textId="77777777" w:rsidTr="00F63A46">
        <w:trPr>
          <w:jc w:val="center"/>
        </w:trPr>
        <w:tc>
          <w:tcPr>
            <w:tcW w:w="1981" w:type="dxa"/>
            <w:gridSpan w:val="3"/>
            <w:tcBorders>
              <w:top w:val="nil"/>
              <w:left w:val="single" w:sz="4" w:space="0" w:color="auto"/>
              <w:bottom w:val="single" w:sz="4" w:space="0" w:color="auto"/>
              <w:right w:val="single" w:sz="4" w:space="0" w:color="auto"/>
            </w:tcBorders>
            <w:hideMark/>
          </w:tcPr>
          <w:p w14:paraId="2470F56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val="da-DK" w:eastAsia="en-US"/>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1C8347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da-DK" w:eastAsia="en-US"/>
              </w:rPr>
            </w:pPr>
            <w:r w:rsidRPr="00CD6EDF">
              <w:rPr>
                <w:rFonts w:ascii="Arial" w:eastAsia="宋体" w:hAnsi="Arial" w:cs="Arial"/>
                <w:sz w:val="18"/>
                <w:szCs w:val="18"/>
                <w:lang w:eastAsia="en-US"/>
              </w:rPr>
              <w:t>Config 3,6</w:t>
            </w:r>
          </w:p>
        </w:tc>
        <w:tc>
          <w:tcPr>
            <w:tcW w:w="1129" w:type="dxa"/>
            <w:tcBorders>
              <w:top w:val="nil"/>
              <w:left w:val="single" w:sz="4" w:space="0" w:color="auto"/>
              <w:bottom w:val="single" w:sz="4" w:space="0" w:color="auto"/>
              <w:right w:val="single" w:sz="4" w:space="0" w:color="auto"/>
            </w:tcBorders>
            <w:hideMark/>
          </w:tcPr>
          <w:p w14:paraId="7348FD35" w14:textId="77777777" w:rsidR="00380E7D" w:rsidRPr="00CD6EDF" w:rsidRDefault="00380E7D" w:rsidP="00380E7D">
            <w:pPr>
              <w:overflowPunct/>
              <w:autoSpaceDE/>
              <w:autoSpaceDN/>
              <w:adjustRightInd/>
              <w:rPr>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226CB6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30kHz</w:t>
            </w:r>
          </w:p>
        </w:tc>
      </w:tr>
      <w:tr w:rsidR="00380E7D" w:rsidRPr="00FE2E37" w14:paraId="3715146F"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A60F7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1BABC2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dB</w:t>
            </w:r>
          </w:p>
        </w:tc>
        <w:tc>
          <w:tcPr>
            <w:tcW w:w="803" w:type="dxa"/>
            <w:gridSpan w:val="3"/>
            <w:tcBorders>
              <w:top w:val="single" w:sz="4" w:space="0" w:color="auto"/>
              <w:left w:val="single" w:sz="4" w:space="0" w:color="auto"/>
              <w:bottom w:val="nil"/>
              <w:right w:val="single" w:sz="4" w:space="0" w:color="auto"/>
            </w:tcBorders>
            <w:hideMark/>
          </w:tcPr>
          <w:p w14:paraId="2761427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900" w:type="dxa"/>
            <w:gridSpan w:val="3"/>
            <w:tcBorders>
              <w:top w:val="single" w:sz="4" w:space="0" w:color="auto"/>
              <w:left w:val="single" w:sz="4" w:space="0" w:color="auto"/>
              <w:bottom w:val="nil"/>
              <w:right w:val="single" w:sz="4" w:space="0" w:color="auto"/>
            </w:tcBorders>
            <w:hideMark/>
          </w:tcPr>
          <w:p w14:paraId="593F45D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68" w:type="dxa"/>
            <w:gridSpan w:val="2"/>
            <w:tcBorders>
              <w:top w:val="single" w:sz="4" w:space="0" w:color="auto"/>
              <w:left w:val="single" w:sz="4" w:space="0" w:color="auto"/>
              <w:bottom w:val="nil"/>
              <w:right w:val="single" w:sz="4" w:space="0" w:color="auto"/>
            </w:tcBorders>
            <w:hideMark/>
          </w:tcPr>
          <w:p w14:paraId="6B68147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62" w:type="dxa"/>
            <w:tcBorders>
              <w:top w:val="single" w:sz="4" w:space="0" w:color="auto"/>
              <w:left w:val="single" w:sz="4" w:space="0" w:color="auto"/>
              <w:bottom w:val="nil"/>
              <w:right w:val="single" w:sz="4" w:space="0" w:color="auto"/>
            </w:tcBorders>
            <w:hideMark/>
          </w:tcPr>
          <w:p w14:paraId="12E4EEC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99" w:type="dxa"/>
            <w:gridSpan w:val="2"/>
            <w:tcBorders>
              <w:top w:val="single" w:sz="4" w:space="0" w:color="auto"/>
              <w:left w:val="single" w:sz="4" w:space="0" w:color="auto"/>
              <w:bottom w:val="nil"/>
              <w:right w:val="single" w:sz="4" w:space="0" w:color="auto"/>
            </w:tcBorders>
            <w:hideMark/>
          </w:tcPr>
          <w:p w14:paraId="73A8CC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c>
          <w:tcPr>
            <w:tcW w:w="782" w:type="dxa"/>
            <w:tcBorders>
              <w:top w:val="single" w:sz="4" w:space="0" w:color="auto"/>
              <w:left w:val="single" w:sz="4" w:space="0" w:color="auto"/>
              <w:bottom w:val="nil"/>
              <w:right w:val="single" w:sz="4" w:space="0" w:color="auto"/>
            </w:tcBorders>
            <w:hideMark/>
          </w:tcPr>
          <w:p w14:paraId="2DBC97B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ja-JP"/>
              </w:rPr>
              <w:t>0</w:t>
            </w:r>
          </w:p>
        </w:tc>
      </w:tr>
      <w:tr w:rsidR="00380E7D" w:rsidRPr="00FE2E37" w14:paraId="2A151632"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EBDAEB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PBCH DMRS to SSS</w:t>
            </w:r>
          </w:p>
        </w:tc>
        <w:tc>
          <w:tcPr>
            <w:tcW w:w="1129" w:type="dxa"/>
            <w:tcBorders>
              <w:top w:val="nil"/>
              <w:left w:val="single" w:sz="4" w:space="0" w:color="auto"/>
              <w:bottom w:val="nil"/>
              <w:right w:val="single" w:sz="4" w:space="0" w:color="auto"/>
            </w:tcBorders>
            <w:hideMark/>
          </w:tcPr>
          <w:p w14:paraId="0DE41B1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2EF0F5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82BCD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36B120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9EE5B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3DE80A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9FA80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64A3E7DD"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60144B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PBCH to PBCH DMRS</w:t>
            </w:r>
          </w:p>
        </w:tc>
        <w:tc>
          <w:tcPr>
            <w:tcW w:w="1129" w:type="dxa"/>
            <w:tcBorders>
              <w:top w:val="nil"/>
              <w:left w:val="single" w:sz="4" w:space="0" w:color="auto"/>
              <w:bottom w:val="nil"/>
              <w:right w:val="single" w:sz="4" w:space="0" w:color="auto"/>
            </w:tcBorders>
            <w:hideMark/>
          </w:tcPr>
          <w:p w14:paraId="79B533E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9543E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45B52E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E89560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5B5C47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3F3AE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19C2E3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230E2F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F02E89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PDCCH DMRS to SSS</w:t>
            </w:r>
          </w:p>
        </w:tc>
        <w:tc>
          <w:tcPr>
            <w:tcW w:w="1129" w:type="dxa"/>
            <w:tcBorders>
              <w:top w:val="nil"/>
              <w:left w:val="single" w:sz="4" w:space="0" w:color="auto"/>
              <w:bottom w:val="nil"/>
              <w:right w:val="single" w:sz="4" w:space="0" w:color="auto"/>
            </w:tcBorders>
            <w:hideMark/>
          </w:tcPr>
          <w:p w14:paraId="2DA1EAD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BBB31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6D269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1356FA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A091E0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AD0D9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922415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C153C73"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87F36E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PDCCH to PDCCH DMRS</w:t>
            </w:r>
          </w:p>
        </w:tc>
        <w:tc>
          <w:tcPr>
            <w:tcW w:w="1129" w:type="dxa"/>
            <w:tcBorders>
              <w:top w:val="nil"/>
              <w:left w:val="single" w:sz="4" w:space="0" w:color="auto"/>
              <w:bottom w:val="nil"/>
              <w:right w:val="single" w:sz="4" w:space="0" w:color="auto"/>
            </w:tcBorders>
            <w:hideMark/>
          </w:tcPr>
          <w:p w14:paraId="336B1A36"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2ED95A9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76206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5C735A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619CF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69CF4EA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10A1D5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6C524014"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5BCBC1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54881CD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4C81CB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021E1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84996D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A2BEC2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20F634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36106E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2F690BCA"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A7124C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 xml:space="preserve">EPRE ratio of PDSCH to PDSCH </w:t>
            </w:r>
          </w:p>
        </w:tc>
        <w:tc>
          <w:tcPr>
            <w:tcW w:w="1129" w:type="dxa"/>
            <w:tcBorders>
              <w:top w:val="nil"/>
              <w:left w:val="single" w:sz="4" w:space="0" w:color="auto"/>
              <w:bottom w:val="nil"/>
              <w:right w:val="single" w:sz="4" w:space="0" w:color="auto"/>
            </w:tcBorders>
            <w:hideMark/>
          </w:tcPr>
          <w:p w14:paraId="519D5E6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1D3A98E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C081AA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DF3388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6CBA3C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D56C6E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18B1C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1F358CF7"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BF61ED2"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OCNG DMRS to SSS(Note 1)</w:t>
            </w:r>
          </w:p>
        </w:tc>
        <w:tc>
          <w:tcPr>
            <w:tcW w:w="1129" w:type="dxa"/>
            <w:tcBorders>
              <w:top w:val="nil"/>
              <w:left w:val="single" w:sz="4" w:space="0" w:color="auto"/>
              <w:bottom w:val="nil"/>
              <w:right w:val="single" w:sz="4" w:space="0" w:color="auto"/>
            </w:tcBorders>
            <w:hideMark/>
          </w:tcPr>
          <w:p w14:paraId="5C09415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6A1CAB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8FB9C1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79F78F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BF0836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4EEFBC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F3E2C4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12E0D7B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46DAC28"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5E725ED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03" w:type="dxa"/>
            <w:gridSpan w:val="3"/>
            <w:tcBorders>
              <w:top w:val="nil"/>
              <w:left w:val="single" w:sz="4" w:space="0" w:color="auto"/>
              <w:bottom w:val="single" w:sz="4" w:space="0" w:color="auto"/>
              <w:right w:val="single" w:sz="4" w:space="0" w:color="auto"/>
            </w:tcBorders>
            <w:hideMark/>
          </w:tcPr>
          <w:p w14:paraId="64AE001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245D72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C5BF5D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EF330E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2A882D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5B103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r>
      <w:tr w:rsidR="00380E7D" w:rsidRPr="00FE2E37" w14:paraId="0ABBFEAD"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56C1400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r w:rsidRPr="00466298">
              <w:rPr>
                <w:rFonts w:ascii="Arial" w:eastAsia="Calibri" w:hAnsi="Arial" w:cs="Arial"/>
                <w:noProof/>
                <w:position w:val="-12"/>
                <w:sz w:val="18"/>
                <w:szCs w:val="18"/>
                <w:lang w:val="en-US" w:eastAsia="en-US"/>
              </w:rPr>
              <w:object w:dxaOrig="410" w:dyaOrig="410" w14:anchorId="051950D6">
                <v:shape id="_x0000_i1030" type="#_x0000_t75" style="width:20.75pt;height:20.75pt" o:ole="" fillcolor="window">
                  <v:imagedata r:id="rId17" o:title=""/>
                </v:shape>
                <o:OLEObject Type="Embed" ProgID="Equation.3" ShapeID="_x0000_i1030" DrawAspect="Content" ObjectID="_1678898057" r:id="rId25"/>
              </w:object>
            </w:r>
            <w:r w:rsidRPr="00CD6EDF">
              <w:rPr>
                <w:rFonts w:ascii="Arial" w:eastAsia="宋体" w:hAnsi="Arial" w:cs="Arial"/>
                <w:sz w:val="18"/>
                <w:szCs w:val="18"/>
                <w:vertAlign w:val="superscript"/>
                <w:lang w:val="en-US" w:eastAsia="en-US"/>
              </w:rPr>
              <w:t>Note2</w:t>
            </w:r>
          </w:p>
        </w:tc>
        <w:tc>
          <w:tcPr>
            <w:tcW w:w="1133" w:type="dxa"/>
            <w:gridSpan w:val="3"/>
            <w:tcBorders>
              <w:top w:val="single" w:sz="4" w:space="0" w:color="auto"/>
              <w:left w:val="single" w:sz="4" w:space="0" w:color="auto"/>
              <w:bottom w:val="nil"/>
              <w:right w:val="single" w:sz="4" w:space="0" w:color="auto"/>
            </w:tcBorders>
            <w:hideMark/>
          </w:tcPr>
          <w:p w14:paraId="4EC1581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6A5DD34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2C804CD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dBm/15KhZ</w:t>
            </w:r>
          </w:p>
        </w:tc>
        <w:tc>
          <w:tcPr>
            <w:tcW w:w="1703" w:type="dxa"/>
            <w:gridSpan w:val="6"/>
            <w:tcBorders>
              <w:top w:val="single" w:sz="4" w:space="0" w:color="auto"/>
              <w:left w:val="single" w:sz="4" w:space="0" w:color="auto"/>
              <w:bottom w:val="nil"/>
              <w:right w:val="single" w:sz="4" w:space="0" w:color="auto"/>
            </w:tcBorders>
            <w:hideMark/>
          </w:tcPr>
          <w:p w14:paraId="51100D4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-106</w:t>
            </w:r>
          </w:p>
        </w:tc>
        <w:tc>
          <w:tcPr>
            <w:tcW w:w="1530" w:type="dxa"/>
            <w:gridSpan w:val="3"/>
            <w:tcBorders>
              <w:top w:val="single" w:sz="4" w:space="0" w:color="auto"/>
              <w:left w:val="single" w:sz="4" w:space="0" w:color="auto"/>
              <w:bottom w:val="nil"/>
              <w:right w:val="single" w:sz="4" w:space="0" w:color="auto"/>
            </w:tcBorders>
            <w:hideMark/>
          </w:tcPr>
          <w:p w14:paraId="6FDB03D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402FF44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-114</w:t>
            </w:r>
          </w:p>
        </w:tc>
      </w:tr>
      <w:tr w:rsidR="00380E7D" w:rsidRPr="00FE2E37" w14:paraId="2D2F70A4" w14:textId="77777777" w:rsidTr="00F63A46">
        <w:trPr>
          <w:jc w:val="center"/>
        </w:trPr>
        <w:tc>
          <w:tcPr>
            <w:tcW w:w="968" w:type="dxa"/>
            <w:tcBorders>
              <w:top w:val="nil"/>
              <w:left w:val="single" w:sz="4" w:space="0" w:color="auto"/>
              <w:bottom w:val="nil"/>
              <w:right w:val="single" w:sz="4" w:space="0" w:color="auto"/>
            </w:tcBorders>
            <w:hideMark/>
          </w:tcPr>
          <w:p w14:paraId="6925D803"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BDCC88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05A9E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4454BCA5"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1D5CDB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2420C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E639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-113.5</w:t>
            </w:r>
          </w:p>
        </w:tc>
      </w:tr>
      <w:tr w:rsidR="00380E7D" w:rsidRPr="00FE2E37" w14:paraId="514C8AF1" w14:textId="77777777" w:rsidTr="00F63A46">
        <w:trPr>
          <w:jc w:val="center"/>
        </w:trPr>
        <w:tc>
          <w:tcPr>
            <w:tcW w:w="968" w:type="dxa"/>
            <w:tcBorders>
              <w:top w:val="nil"/>
              <w:left w:val="single" w:sz="4" w:space="0" w:color="auto"/>
              <w:bottom w:val="nil"/>
              <w:right w:val="single" w:sz="4" w:space="0" w:color="auto"/>
            </w:tcBorders>
            <w:hideMark/>
          </w:tcPr>
          <w:p w14:paraId="10010358"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1EA108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B89B2EF"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4CA26020"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C4E9B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EB5D19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037A1F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w:t>
            </w:r>
          </w:p>
        </w:tc>
      </w:tr>
      <w:tr w:rsidR="00380E7D" w:rsidRPr="00FE2E37" w14:paraId="42C23BAB" w14:textId="77777777" w:rsidTr="00F63A46">
        <w:trPr>
          <w:jc w:val="center"/>
        </w:trPr>
        <w:tc>
          <w:tcPr>
            <w:tcW w:w="968" w:type="dxa"/>
            <w:tcBorders>
              <w:top w:val="nil"/>
              <w:left w:val="single" w:sz="4" w:space="0" w:color="auto"/>
              <w:bottom w:val="nil"/>
              <w:right w:val="single" w:sz="4" w:space="0" w:color="auto"/>
            </w:tcBorders>
            <w:hideMark/>
          </w:tcPr>
          <w:p w14:paraId="007B2B1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30447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BFEE9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2C30D5E9"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688B0C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6E12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D0FE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-112.5</w:t>
            </w:r>
          </w:p>
        </w:tc>
      </w:tr>
      <w:tr w:rsidR="00380E7D" w:rsidRPr="00FE2E37" w14:paraId="7E267D23" w14:textId="77777777" w:rsidTr="00F63A46">
        <w:trPr>
          <w:jc w:val="center"/>
        </w:trPr>
        <w:tc>
          <w:tcPr>
            <w:tcW w:w="968" w:type="dxa"/>
            <w:tcBorders>
              <w:top w:val="nil"/>
              <w:left w:val="single" w:sz="4" w:space="0" w:color="auto"/>
              <w:bottom w:val="nil"/>
              <w:right w:val="single" w:sz="4" w:space="0" w:color="auto"/>
            </w:tcBorders>
            <w:hideMark/>
          </w:tcPr>
          <w:p w14:paraId="3077DDC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184AA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86725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15DC4A32"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F172B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6DA23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A01A8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w:t>
            </w:r>
          </w:p>
        </w:tc>
      </w:tr>
      <w:tr w:rsidR="00380E7D" w:rsidRPr="00FE2E37" w14:paraId="2CC5E71E" w14:textId="77777777" w:rsidTr="00F63A46">
        <w:trPr>
          <w:jc w:val="center"/>
        </w:trPr>
        <w:tc>
          <w:tcPr>
            <w:tcW w:w="968" w:type="dxa"/>
            <w:tcBorders>
              <w:top w:val="nil"/>
              <w:left w:val="single" w:sz="4" w:space="0" w:color="auto"/>
              <w:bottom w:val="nil"/>
              <w:right w:val="single" w:sz="4" w:space="0" w:color="auto"/>
            </w:tcBorders>
          </w:tcPr>
          <w:p w14:paraId="259BAE9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6085888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7DD3B3A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D9FFD3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DC2D27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7611201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995D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-111.5</w:t>
            </w:r>
          </w:p>
        </w:tc>
      </w:tr>
      <w:tr w:rsidR="00380E7D" w:rsidRPr="00FE2E37" w14:paraId="06929339" w14:textId="77777777" w:rsidTr="00F63A46">
        <w:trPr>
          <w:jc w:val="center"/>
        </w:trPr>
        <w:tc>
          <w:tcPr>
            <w:tcW w:w="968" w:type="dxa"/>
            <w:tcBorders>
              <w:top w:val="nil"/>
              <w:left w:val="single" w:sz="4" w:space="0" w:color="auto"/>
              <w:bottom w:val="nil"/>
              <w:right w:val="single" w:sz="4" w:space="0" w:color="auto"/>
            </w:tcBorders>
            <w:hideMark/>
          </w:tcPr>
          <w:p w14:paraId="3F40427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F429D8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A23D2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400FE2D8"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C7E59B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64505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F3731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w:t>
            </w:r>
          </w:p>
        </w:tc>
      </w:tr>
      <w:tr w:rsidR="00380E7D" w:rsidRPr="00FE2E37" w14:paraId="5750D82D" w14:textId="77777777" w:rsidTr="00F63A46">
        <w:trPr>
          <w:jc w:val="center"/>
        </w:trPr>
        <w:tc>
          <w:tcPr>
            <w:tcW w:w="968" w:type="dxa"/>
            <w:tcBorders>
              <w:top w:val="nil"/>
              <w:left w:val="single" w:sz="4" w:space="0" w:color="auto"/>
              <w:bottom w:val="nil"/>
              <w:right w:val="single" w:sz="4" w:space="0" w:color="auto"/>
            </w:tcBorders>
            <w:hideMark/>
          </w:tcPr>
          <w:p w14:paraId="402693B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2FE0BE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1A914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nil"/>
              <w:right w:val="single" w:sz="4" w:space="0" w:color="auto"/>
            </w:tcBorders>
            <w:hideMark/>
          </w:tcPr>
          <w:p w14:paraId="21432E47"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29530E1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25080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5775D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-110.5</w:t>
            </w:r>
          </w:p>
        </w:tc>
      </w:tr>
      <w:tr w:rsidR="00380E7D" w:rsidRPr="00FE2E37" w14:paraId="2722E2D1" w14:textId="77777777" w:rsidTr="00F63A46">
        <w:trPr>
          <w:jc w:val="center"/>
        </w:trPr>
        <w:tc>
          <w:tcPr>
            <w:tcW w:w="968" w:type="dxa"/>
            <w:tcBorders>
              <w:top w:val="nil"/>
              <w:left w:val="single" w:sz="4" w:space="0" w:color="auto"/>
              <w:bottom w:val="nil"/>
              <w:right w:val="single" w:sz="4" w:space="0" w:color="auto"/>
            </w:tcBorders>
            <w:hideMark/>
          </w:tcPr>
          <w:p w14:paraId="5382281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4348C9D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5A74A5A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4804FD38"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0273349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18B5909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08790E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-114</w:t>
            </w:r>
          </w:p>
        </w:tc>
      </w:tr>
      <w:tr w:rsidR="00380E7D" w:rsidRPr="00FE2E37" w14:paraId="4B38C0B7" w14:textId="77777777" w:rsidTr="00F63A46">
        <w:trPr>
          <w:jc w:val="center"/>
        </w:trPr>
        <w:tc>
          <w:tcPr>
            <w:tcW w:w="968" w:type="dxa"/>
            <w:tcBorders>
              <w:top w:val="nil"/>
              <w:left w:val="single" w:sz="4" w:space="0" w:color="auto"/>
              <w:bottom w:val="nil"/>
              <w:right w:val="single" w:sz="4" w:space="0" w:color="auto"/>
            </w:tcBorders>
            <w:hideMark/>
          </w:tcPr>
          <w:p w14:paraId="0064446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1A184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5995BC"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23D2232B"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F9BE2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A43322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E7BC8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-113.5</w:t>
            </w:r>
          </w:p>
        </w:tc>
      </w:tr>
      <w:tr w:rsidR="00380E7D" w:rsidRPr="00FE2E37" w14:paraId="290FD3D4" w14:textId="77777777" w:rsidTr="00F63A46">
        <w:trPr>
          <w:jc w:val="center"/>
        </w:trPr>
        <w:tc>
          <w:tcPr>
            <w:tcW w:w="968" w:type="dxa"/>
            <w:tcBorders>
              <w:top w:val="nil"/>
              <w:left w:val="single" w:sz="4" w:space="0" w:color="auto"/>
              <w:bottom w:val="nil"/>
              <w:right w:val="single" w:sz="4" w:space="0" w:color="auto"/>
            </w:tcBorders>
            <w:hideMark/>
          </w:tcPr>
          <w:p w14:paraId="5B460A8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E423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F372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9C2F68F"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79924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DEEA9A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7F04EE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-113</w:t>
            </w:r>
          </w:p>
        </w:tc>
      </w:tr>
      <w:tr w:rsidR="00380E7D" w:rsidRPr="00FE2E37" w14:paraId="590E76CF" w14:textId="77777777" w:rsidTr="00F63A46">
        <w:trPr>
          <w:jc w:val="center"/>
        </w:trPr>
        <w:tc>
          <w:tcPr>
            <w:tcW w:w="968" w:type="dxa"/>
            <w:tcBorders>
              <w:top w:val="nil"/>
              <w:left w:val="single" w:sz="4" w:space="0" w:color="auto"/>
              <w:bottom w:val="nil"/>
              <w:right w:val="single" w:sz="4" w:space="0" w:color="auto"/>
            </w:tcBorders>
            <w:hideMark/>
          </w:tcPr>
          <w:p w14:paraId="5F3E32A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02AD55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4730D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64287D0B"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0051F4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2CF69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FCF34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-112.5</w:t>
            </w:r>
          </w:p>
        </w:tc>
      </w:tr>
      <w:tr w:rsidR="00380E7D" w:rsidRPr="00FE2E37" w14:paraId="56DCB98B" w14:textId="77777777" w:rsidTr="00F63A46">
        <w:trPr>
          <w:jc w:val="center"/>
        </w:trPr>
        <w:tc>
          <w:tcPr>
            <w:tcW w:w="968" w:type="dxa"/>
            <w:tcBorders>
              <w:top w:val="nil"/>
              <w:left w:val="single" w:sz="4" w:space="0" w:color="auto"/>
              <w:bottom w:val="nil"/>
              <w:right w:val="single" w:sz="4" w:space="0" w:color="auto"/>
            </w:tcBorders>
            <w:hideMark/>
          </w:tcPr>
          <w:p w14:paraId="1AF0D8F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4C12A1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77A4F2"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05FF986E"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987767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CD9CB5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A5B97D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-112</w:t>
            </w:r>
          </w:p>
        </w:tc>
      </w:tr>
      <w:tr w:rsidR="00380E7D" w:rsidRPr="00FE2E37" w14:paraId="19625C63" w14:textId="77777777" w:rsidTr="00F63A46">
        <w:trPr>
          <w:jc w:val="center"/>
        </w:trPr>
        <w:tc>
          <w:tcPr>
            <w:tcW w:w="968" w:type="dxa"/>
            <w:tcBorders>
              <w:top w:val="nil"/>
              <w:left w:val="single" w:sz="4" w:space="0" w:color="auto"/>
              <w:bottom w:val="nil"/>
              <w:right w:val="single" w:sz="4" w:space="0" w:color="auto"/>
            </w:tcBorders>
          </w:tcPr>
          <w:p w14:paraId="6CC6EA4D"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26177FE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6E92014D"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7248DF0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70A029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4B5BF1F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5D751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-111.5</w:t>
            </w:r>
          </w:p>
        </w:tc>
      </w:tr>
      <w:tr w:rsidR="00380E7D" w:rsidRPr="00FE2E37" w14:paraId="2B886886" w14:textId="77777777" w:rsidTr="00F63A46">
        <w:trPr>
          <w:jc w:val="center"/>
        </w:trPr>
        <w:tc>
          <w:tcPr>
            <w:tcW w:w="968" w:type="dxa"/>
            <w:tcBorders>
              <w:top w:val="nil"/>
              <w:left w:val="single" w:sz="4" w:space="0" w:color="auto"/>
              <w:bottom w:val="nil"/>
              <w:right w:val="single" w:sz="4" w:space="0" w:color="auto"/>
            </w:tcBorders>
            <w:hideMark/>
          </w:tcPr>
          <w:p w14:paraId="6D7EF1B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A0B08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4460110"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CA3A4AC"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CF116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7F9194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4C48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-111</w:t>
            </w:r>
          </w:p>
        </w:tc>
      </w:tr>
      <w:tr w:rsidR="00380E7D" w:rsidRPr="00FE2E37" w14:paraId="05327014"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2B1E969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4F84551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2C0D6E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B003DD1"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3350711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300F43F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B0296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-110.5</w:t>
            </w:r>
          </w:p>
        </w:tc>
      </w:tr>
      <w:tr w:rsidR="00380E7D" w:rsidRPr="00FE2E37" w14:paraId="7B40676B"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7B02603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r w:rsidRPr="00466298">
              <w:rPr>
                <w:rFonts w:ascii="Arial" w:eastAsia="Calibri" w:hAnsi="Arial" w:cs="Arial"/>
                <w:noProof/>
                <w:position w:val="-12"/>
                <w:sz w:val="18"/>
                <w:szCs w:val="18"/>
                <w:lang w:val="en-US" w:eastAsia="en-US"/>
              </w:rPr>
              <w:object w:dxaOrig="410" w:dyaOrig="410" w14:anchorId="373EE6E7">
                <v:shape id="_x0000_i1031" type="#_x0000_t75" style="width:20.75pt;height:20.75pt" o:ole="" fillcolor="window">
                  <v:imagedata r:id="rId17" o:title=""/>
                </v:shape>
                <o:OLEObject Type="Embed" ProgID="Equation.3" ShapeID="_x0000_i1031" DrawAspect="Content" ObjectID="_1678898058" r:id="rId26"/>
              </w:object>
            </w:r>
            <w:r w:rsidRPr="00CD6EDF">
              <w:rPr>
                <w:rFonts w:ascii="Arial" w:eastAsia="宋体" w:hAnsi="Arial" w:cs="Arial"/>
                <w:sz w:val="18"/>
                <w:szCs w:val="18"/>
                <w:vertAlign w:val="superscript"/>
                <w:lang w:val="en-US" w:eastAsia="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2531291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129" w:type="dxa"/>
            <w:tcBorders>
              <w:top w:val="single" w:sz="4" w:space="0" w:color="auto"/>
              <w:left w:val="single" w:sz="4" w:space="0" w:color="auto"/>
              <w:bottom w:val="nil"/>
              <w:right w:val="single" w:sz="4" w:space="0" w:color="auto"/>
            </w:tcBorders>
            <w:hideMark/>
          </w:tcPr>
          <w:p w14:paraId="6A0249C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74D4F26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2864C34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3CA4042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Same as Noc/15kHz</w:t>
            </w:r>
          </w:p>
        </w:tc>
      </w:tr>
      <w:tr w:rsidR="00380E7D" w:rsidRPr="00FE2E37" w14:paraId="650DDB9D" w14:textId="77777777" w:rsidTr="00F63A46">
        <w:trPr>
          <w:jc w:val="center"/>
        </w:trPr>
        <w:tc>
          <w:tcPr>
            <w:tcW w:w="968" w:type="dxa"/>
            <w:tcBorders>
              <w:top w:val="nil"/>
              <w:left w:val="single" w:sz="4" w:space="0" w:color="auto"/>
              <w:bottom w:val="nil"/>
              <w:right w:val="single" w:sz="4" w:space="0" w:color="auto"/>
            </w:tcBorders>
            <w:hideMark/>
          </w:tcPr>
          <w:p w14:paraId="70CC5B7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single" w:sz="4" w:space="0" w:color="auto"/>
              <w:left w:val="single" w:sz="4" w:space="0" w:color="auto"/>
              <w:bottom w:val="nil"/>
              <w:right w:val="single" w:sz="4" w:space="0" w:color="auto"/>
            </w:tcBorders>
            <w:hideMark/>
          </w:tcPr>
          <w:p w14:paraId="6ADEF91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0705EA9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0905DF4E"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4154602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5CF936B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5FB605E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w:t>
            </w:r>
          </w:p>
        </w:tc>
      </w:tr>
      <w:tr w:rsidR="00380E7D" w:rsidRPr="00FE2E37" w14:paraId="698FE372" w14:textId="77777777" w:rsidTr="00F63A46">
        <w:trPr>
          <w:jc w:val="center"/>
        </w:trPr>
        <w:tc>
          <w:tcPr>
            <w:tcW w:w="968" w:type="dxa"/>
            <w:tcBorders>
              <w:top w:val="nil"/>
              <w:left w:val="single" w:sz="4" w:space="0" w:color="auto"/>
              <w:bottom w:val="nil"/>
              <w:right w:val="single" w:sz="4" w:space="0" w:color="auto"/>
            </w:tcBorders>
            <w:hideMark/>
          </w:tcPr>
          <w:p w14:paraId="5FAF0EA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9D2A0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7344D1"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123AE4F"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E3093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0E5FD6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236C0D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w:t>
            </w:r>
          </w:p>
        </w:tc>
      </w:tr>
      <w:tr w:rsidR="00380E7D" w:rsidRPr="00FE2E37" w14:paraId="6357C721" w14:textId="77777777" w:rsidTr="00F63A46">
        <w:trPr>
          <w:jc w:val="center"/>
        </w:trPr>
        <w:tc>
          <w:tcPr>
            <w:tcW w:w="968" w:type="dxa"/>
            <w:tcBorders>
              <w:top w:val="nil"/>
              <w:left w:val="single" w:sz="4" w:space="0" w:color="auto"/>
              <w:bottom w:val="nil"/>
              <w:right w:val="single" w:sz="4" w:space="0" w:color="auto"/>
            </w:tcBorders>
            <w:hideMark/>
          </w:tcPr>
          <w:p w14:paraId="50157E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39873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AA32FE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17243C2"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9E26D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44FD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B4060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w:t>
            </w:r>
          </w:p>
        </w:tc>
      </w:tr>
      <w:tr w:rsidR="00380E7D" w:rsidRPr="00FE2E37" w14:paraId="0F92CC93" w14:textId="77777777" w:rsidTr="00F63A46">
        <w:trPr>
          <w:jc w:val="center"/>
        </w:trPr>
        <w:tc>
          <w:tcPr>
            <w:tcW w:w="968" w:type="dxa"/>
            <w:tcBorders>
              <w:top w:val="nil"/>
              <w:left w:val="single" w:sz="4" w:space="0" w:color="auto"/>
              <w:bottom w:val="nil"/>
              <w:right w:val="single" w:sz="4" w:space="0" w:color="auto"/>
            </w:tcBorders>
            <w:hideMark/>
          </w:tcPr>
          <w:p w14:paraId="397F2A9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E9272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41307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66ED0345"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2DA357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54C69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52ABB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w:t>
            </w:r>
          </w:p>
        </w:tc>
      </w:tr>
      <w:tr w:rsidR="00380E7D" w:rsidRPr="00FE2E37" w14:paraId="73F724EC" w14:textId="77777777" w:rsidTr="00F63A46">
        <w:trPr>
          <w:jc w:val="center"/>
        </w:trPr>
        <w:tc>
          <w:tcPr>
            <w:tcW w:w="968" w:type="dxa"/>
            <w:tcBorders>
              <w:top w:val="nil"/>
              <w:left w:val="single" w:sz="4" w:space="0" w:color="auto"/>
              <w:bottom w:val="nil"/>
              <w:right w:val="single" w:sz="4" w:space="0" w:color="auto"/>
            </w:tcBorders>
            <w:hideMark/>
          </w:tcPr>
          <w:p w14:paraId="0DBEDA4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DC7A19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8EFD9E"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6EA44F44"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081DEB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AB60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35FB5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w:t>
            </w:r>
          </w:p>
        </w:tc>
      </w:tr>
      <w:tr w:rsidR="00380E7D" w:rsidRPr="00FE2E37" w14:paraId="7DC1D5AE" w14:textId="77777777" w:rsidTr="00F63A46">
        <w:trPr>
          <w:jc w:val="center"/>
        </w:trPr>
        <w:tc>
          <w:tcPr>
            <w:tcW w:w="968" w:type="dxa"/>
            <w:tcBorders>
              <w:top w:val="nil"/>
              <w:left w:val="single" w:sz="4" w:space="0" w:color="auto"/>
              <w:bottom w:val="nil"/>
              <w:right w:val="single" w:sz="4" w:space="0" w:color="auto"/>
            </w:tcBorders>
          </w:tcPr>
          <w:p w14:paraId="6B50568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vertAlign w:val="superscript"/>
                <w:lang w:val="en-US" w:eastAsia="en-US"/>
              </w:rPr>
            </w:pPr>
          </w:p>
        </w:tc>
        <w:tc>
          <w:tcPr>
            <w:tcW w:w="1013" w:type="dxa"/>
            <w:gridSpan w:val="2"/>
            <w:tcBorders>
              <w:top w:val="nil"/>
              <w:left w:val="single" w:sz="4" w:space="0" w:color="auto"/>
              <w:bottom w:val="nil"/>
              <w:right w:val="single" w:sz="4" w:space="0" w:color="auto"/>
            </w:tcBorders>
          </w:tcPr>
          <w:p w14:paraId="0415352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CA5734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24487F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0A21F8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543DE5C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A4C90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w:t>
            </w:r>
          </w:p>
        </w:tc>
      </w:tr>
      <w:tr w:rsidR="00380E7D" w:rsidRPr="00FE2E37" w14:paraId="0FDB2F06" w14:textId="77777777" w:rsidTr="00F63A46">
        <w:trPr>
          <w:jc w:val="center"/>
        </w:trPr>
        <w:tc>
          <w:tcPr>
            <w:tcW w:w="968" w:type="dxa"/>
            <w:tcBorders>
              <w:top w:val="nil"/>
              <w:left w:val="single" w:sz="4" w:space="0" w:color="auto"/>
              <w:bottom w:val="nil"/>
              <w:right w:val="single" w:sz="4" w:space="0" w:color="auto"/>
            </w:tcBorders>
            <w:hideMark/>
          </w:tcPr>
          <w:p w14:paraId="102F6BE0"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013" w:type="dxa"/>
            <w:gridSpan w:val="2"/>
            <w:tcBorders>
              <w:top w:val="nil"/>
              <w:left w:val="single" w:sz="4" w:space="0" w:color="auto"/>
              <w:bottom w:val="nil"/>
              <w:right w:val="single" w:sz="4" w:space="0" w:color="auto"/>
            </w:tcBorders>
            <w:hideMark/>
          </w:tcPr>
          <w:p w14:paraId="064A270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C6EE6F"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BB60473"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D5676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5EB9F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4637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w:t>
            </w:r>
          </w:p>
        </w:tc>
      </w:tr>
      <w:tr w:rsidR="00380E7D" w:rsidRPr="00FE2E37" w14:paraId="6B482731"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66A7C30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013" w:type="dxa"/>
            <w:gridSpan w:val="2"/>
            <w:tcBorders>
              <w:top w:val="nil"/>
              <w:left w:val="single" w:sz="4" w:space="0" w:color="auto"/>
              <w:bottom w:val="single" w:sz="4" w:space="0" w:color="auto"/>
              <w:right w:val="single" w:sz="4" w:space="0" w:color="auto"/>
            </w:tcBorders>
            <w:hideMark/>
          </w:tcPr>
          <w:p w14:paraId="4CF2F4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F88D217"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EF08782"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C8B672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B02519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FFD2D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w:t>
            </w:r>
          </w:p>
        </w:tc>
      </w:tr>
      <w:tr w:rsidR="00380E7D" w:rsidRPr="00FE2E37" w14:paraId="4B9DF4FF"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A147FA2" w14:textId="77777777" w:rsidR="00380E7D" w:rsidRPr="00CD6EDF" w:rsidRDefault="00380E7D" w:rsidP="00380E7D">
            <w:pPr>
              <w:keepNext/>
              <w:keepLines/>
              <w:overflowPunct/>
              <w:autoSpaceDE/>
              <w:autoSpaceDN/>
              <w:adjustRightInd/>
              <w:spacing w:after="0" w:line="256" w:lineRule="auto"/>
              <w:rPr>
                <w:rFonts w:ascii="Arial" w:eastAsia="宋体" w:hAnsi="Arial" w:cs="Arial"/>
                <w:i/>
                <w:sz w:val="18"/>
                <w:szCs w:val="18"/>
                <w:lang w:val="en-US" w:eastAsia="en-US"/>
              </w:rPr>
            </w:pPr>
            <w:r w:rsidRPr="00466298">
              <w:rPr>
                <w:rFonts w:ascii="Arial" w:eastAsia="Calibri" w:hAnsi="Arial" w:cs="Arial"/>
                <w:i/>
                <w:noProof/>
                <w:position w:val="-12"/>
                <w:sz w:val="18"/>
                <w:szCs w:val="18"/>
                <w:lang w:val="en-US" w:eastAsia="en-US"/>
              </w:rPr>
              <w:object w:dxaOrig="620" w:dyaOrig="410" w14:anchorId="032CF880">
                <v:shape id="_x0000_i1032" type="#_x0000_t75" style="width:31.65pt;height:20.75pt" o:ole="" fillcolor="window">
                  <v:imagedata r:id="rId20" o:title=""/>
                </v:shape>
                <o:OLEObject Type="Embed" ProgID="Equation.3" ShapeID="_x0000_i1032" DrawAspect="Content" ObjectID="_1678898059" r:id="rId27"/>
              </w:object>
            </w:r>
          </w:p>
        </w:tc>
        <w:tc>
          <w:tcPr>
            <w:tcW w:w="1129" w:type="dxa"/>
            <w:tcBorders>
              <w:top w:val="single" w:sz="4" w:space="0" w:color="auto"/>
              <w:left w:val="single" w:sz="4" w:space="0" w:color="auto"/>
              <w:bottom w:val="single" w:sz="4" w:space="0" w:color="auto"/>
              <w:right w:val="single" w:sz="4" w:space="0" w:color="auto"/>
            </w:tcBorders>
            <w:hideMark/>
          </w:tcPr>
          <w:p w14:paraId="0F71350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50B485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1CE24D4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30BB6E5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2.46</w:t>
            </w:r>
          </w:p>
        </w:tc>
        <w:tc>
          <w:tcPr>
            <w:tcW w:w="762" w:type="dxa"/>
            <w:tcBorders>
              <w:top w:val="single" w:sz="4" w:space="0" w:color="auto"/>
              <w:left w:val="single" w:sz="4" w:space="0" w:color="auto"/>
              <w:bottom w:val="single" w:sz="4" w:space="0" w:color="auto"/>
              <w:right w:val="single" w:sz="4" w:space="0" w:color="auto"/>
            </w:tcBorders>
            <w:hideMark/>
          </w:tcPr>
          <w:p w14:paraId="2183E4E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5BF0623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-0.01</w:t>
            </w:r>
          </w:p>
        </w:tc>
        <w:tc>
          <w:tcPr>
            <w:tcW w:w="782" w:type="dxa"/>
            <w:tcBorders>
              <w:top w:val="single" w:sz="4" w:space="0" w:color="auto"/>
              <w:left w:val="single" w:sz="4" w:space="0" w:color="auto"/>
              <w:bottom w:val="single" w:sz="4" w:space="0" w:color="auto"/>
              <w:right w:val="single" w:sz="4" w:space="0" w:color="auto"/>
            </w:tcBorders>
            <w:hideMark/>
          </w:tcPr>
          <w:p w14:paraId="2FF4564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-4.76</w:t>
            </w:r>
          </w:p>
        </w:tc>
      </w:tr>
      <w:tr w:rsidR="00380E7D" w:rsidRPr="00FE2E37" w14:paraId="605FB277"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5CCBE5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466298">
              <w:rPr>
                <w:rFonts w:ascii="Arial" w:eastAsia="Calibri" w:hAnsi="Arial" w:cs="Arial"/>
                <w:noProof/>
                <w:position w:val="-12"/>
                <w:sz w:val="18"/>
                <w:szCs w:val="18"/>
                <w:lang w:val="en-US" w:eastAsia="en-US"/>
              </w:rPr>
              <w:object w:dxaOrig="820" w:dyaOrig="410" w14:anchorId="6F45EC09">
                <v:shape id="_x0000_i1033" type="#_x0000_t75" style="width:40.35pt;height:20.75pt" o:ole="" fillcolor="window">
                  <v:imagedata r:id="rId22" o:title=""/>
                </v:shape>
                <o:OLEObject Type="Embed" ProgID="Equation.3" ShapeID="_x0000_i1033" DrawAspect="Content" ObjectID="_1678898060" r:id="rId28"/>
              </w:object>
            </w:r>
          </w:p>
        </w:tc>
        <w:tc>
          <w:tcPr>
            <w:tcW w:w="1129" w:type="dxa"/>
            <w:tcBorders>
              <w:top w:val="single" w:sz="4" w:space="0" w:color="auto"/>
              <w:left w:val="single" w:sz="4" w:space="0" w:color="auto"/>
              <w:bottom w:val="single" w:sz="4" w:space="0" w:color="auto"/>
              <w:right w:val="single" w:sz="4" w:space="0" w:color="auto"/>
            </w:tcBorders>
            <w:hideMark/>
          </w:tcPr>
          <w:p w14:paraId="1AAFECE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A20EC3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0C136CC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603FC90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6</w:t>
            </w:r>
          </w:p>
        </w:tc>
        <w:tc>
          <w:tcPr>
            <w:tcW w:w="762" w:type="dxa"/>
            <w:tcBorders>
              <w:top w:val="single" w:sz="4" w:space="0" w:color="auto"/>
              <w:left w:val="single" w:sz="4" w:space="0" w:color="auto"/>
              <w:bottom w:val="single" w:sz="4" w:space="0" w:color="auto"/>
              <w:right w:val="single" w:sz="4" w:space="0" w:color="auto"/>
            </w:tcBorders>
            <w:hideMark/>
          </w:tcPr>
          <w:p w14:paraId="0A0F219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0188DC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w:t>
            </w:r>
          </w:p>
        </w:tc>
        <w:tc>
          <w:tcPr>
            <w:tcW w:w="782" w:type="dxa"/>
            <w:tcBorders>
              <w:top w:val="single" w:sz="4" w:space="0" w:color="auto"/>
              <w:left w:val="single" w:sz="4" w:space="0" w:color="auto"/>
              <w:bottom w:val="single" w:sz="4" w:space="0" w:color="auto"/>
              <w:right w:val="single" w:sz="4" w:space="0" w:color="auto"/>
            </w:tcBorders>
            <w:hideMark/>
          </w:tcPr>
          <w:p w14:paraId="7A81CB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0</w:t>
            </w:r>
          </w:p>
        </w:tc>
      </w:tr>
      <w:tr w:rsidR="00380E7D" w:rsidRPr="00FE2E37" w14:paraId="090603DB"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524E5E9D"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en-US" w:eastAsia="en-US"/>
              </w:rPr>
              <w:t>CSI-RSRP</w:t>
            </w:r>
            <w:r w:rsidRPr="00CD6EDF">
              <w:rPr>
                <w:rFonts w:ascii="Arial" w:eastAsia="宋体" w:hAnsi="Arial" w:cs="Arial"/>
                <w:sz w:val="18"/>
                <w:szCs w:val="18"/>
                <w:vertAlign w:val="superscript"/>
                <w:lang w:val="en-US" w:eastAsia="en-US"/>
              </w:rPr>
              <w:t>Note3</w:t>
            </w:r>
          </w:p>
        </w:tc>
        <w:tc>
          <w:tcPr>
            <w:tcW w:w="1133" w:type="dxa"/>
            <w:gridSpan w:val="3"/>
            <w:tcBorders>
              <w:top w:val="single" w:sz="4" w:space="0" w:color="auto"/>
              <w:left w:val="single" w:sz="4" w:space="0" w:color="auto"/>
              <w:bottom w:val="nil"/>
              <w:right w:val="single" w:sz="4" w:space="0" w:color="auto"/>
            </w:tcBorders>
            <w:hideMark/>
          </w:tcPr>
          <w:p w14:paraId="23908FA5"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7BE361EA"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5D3037F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dBm/SCS</w:t>
            </w:r>
          </w:p>
        </w:tc>
        <w:tc>
          <w:tcPr>
            <w:tcW w:w="813" w:type="dxa"/>
            <w:gridSpan w:val="4"/>
            <w:tcBorders>
              <w:top w:val="single" w:sz="4" w:space="0" w:color="auto"/>
              <w:left w:val="single" w:sz="4" w:space="0" w:color="auto"/>
              <w:bottom w:val="nil"/>
              <w:right w:val="single" w:sz="4" w:space="0" w:color="auto"/>
            </w:tcBorders>
            <w:hideMark/>
          </w:tcPr>
          <w:p w14:paraId="1DDF85D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-100</w:t>
            </w:r>
          </w:p>
        </w:tc>
        <w:tc>
          <w:tcPr>
            <w:tcW w:w="890" w:type="dxa"/>
            <w:gridSpan w:val="2"/>
            <w:tcBorders>
              <w:top w:val="single" w:sz="4" w:space="0" w:color="auto"/>
              <w:left w:val="single" w:sz="4" w:space="0" w:color="auto"/>
              <w:bottom w:val="nil"/>
              <w:right w:val="single" w:sz="4" w:space="0" w:color="auto"/>
            </w:tcBorders>
            <w:hideMark/>
          </w:tcPr>
          <w:p w14:paraId="231EB97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-105</w:t>
            </w:r>
          </w:p>
        </w:tc>
        <w:tc>
          <w:tcPr>
            <w:tcW w:w="768" w:type="dxa"/>
            <w:gridSpan w:val="2"/>
            <w:tcBorders>
              <w:top w:val="single" w:sz="4" w:space="0" w:color="auto"/>
              <w:left w:val="single" w:sz="4" w:space="0" w:color="auto"/>
              <w:bottom w:val="nil"/>
              <w:right w:val="single" w:sz="4" w:space="0" w:color="auto"/>
            </w:tcBorders>
            <w:hideMark/>
          </w:tcPr>
          <w:p w14:paraId="6CBEBA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-82</w:t>
            </w:r>
          </w:p>
        </w:tc>
        <w:tc>
          <w:tcPr>
            <w:tcW w:w="762" w:type="dxa"/>
            <w:tcBorders>
              <w:top w:val="single" w:sz="4" w:space="0" w:color="auto"/>
              <w:left w:val="single" w:sz="4" w:space="0" w:color="auto"/>
              <w:bottom w:val="nil"/>
              <w:right w:val="single" w:sz="4" w:space="0" w:color="auto"/>
            </w:tcBorders>
            <w:hideMark/>
          </w:tcPr>
          <w:p w14:paraId="6BFAA69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r w:rsidRPr="00CD6EDF">
              <w:rPr>
                <w:rFonts w:ascii="Arial" w:eastAsia="宋体" w:hAnsi="Arial" w:cs="Arial"/>
                <w:sz w:val="18"/>
                <w:szCs w:val="18"/>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9D6148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c>
          <w:tcPr>
            <w:tcW w:w="782" w:type="dxa"/>
            <w:tcBorders>
              <w:top w:val="single" w:sz="4" w:space="0" w:color="auto"/>
              <w:left w:val="single" w:sz="4" w:space="0" w:color="auto"/>
              <w:bottom w:val="single" w:sz="4" w:space="0" w:color="auto"/>
              <w:right w:val="single" w:sz="4" w:space="0" w:color="auto"/>
            </w:tcBorders>
            <w:hideMark/>
          </w:tcPr>
          <w:p w14:paraId="74DE238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-114.00</w:t>
            </w:r>
          </w:p>
        </w:tc>
      </w:tr>
      <w:tr w:rsidR="00380E7D" w:rsidRPr="00FE2E37" w14:paraId="78BE63B7" w14:textId="77777777" w:rsidTr="00F63A46">
        <w:trPr>
          <w:jc w:val="center"/>
        </w:trPr>
        <w:tc>
          <w:tcPr>
            <w:tcW w:w="968" w:type="dxa"/>
            <w:tcBorders>
              <w:top w:val="nil"/>
              <w:left w:val="single" w:sz="4" w:space="0" w:color="auto"/>
              <w:bottom w:val="nil"/>
              <w:right w:val="single" w:sz="4" w:space="0" w:color="auto"/>
            </w:tcBorders>
            <w:hideMark/>
          </w:tcPr>
          <w:p w14:paraId="46CEAE51"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02376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A13A244"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4E44C141"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3EB6AE1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4142C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FACB73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FEC0A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30D68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c>
          <w:tcPr>
            <w:tcW w:w="782" w:type="dxa"/>
            <w:tcBorders>
              <w:top w:val="single" w:sz="4" w:space="0" w:color="auto"/>
              <w:left w:val="single" w:sz="4" w:space="0" w:color="auto"/>
              <w:bottom w:val="single" w:sz="4" w:space="0" w:color="auto"/>
              <w:right w:val="single" w:sz="4" w:space="0" w:color="auto"/>
            </w:tcBorders>
            <w:hideMark/>
          </w:tcPr>
          <w:p w14:paraId="2BA1C99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-113.50</w:t>
            </w:r>
          </w:p>
        </w:tc>
      </w:tr>
      <w:tr w:rsidR="00380E7D" w:rsidRPr="00FE2E37" w14:paraId="725BA8C7" w14:textId="77777777" w:rsidTr="00F63A46">
        <w:trPr>
          <w:jc w:val="center"/>
        </w:trPr>
        <w:tc>
          <w:tcPr>
            <w:tcW w:w="968" w:type="dxa"/>
            <w:tcBorders>
              <w:top w:val="nil"/>
              <w:left w:val="single" w:sz="4" w:space="0" w:color="auto"/>
              <w:bottom w:val="nil"/>
              <w:right w:val="single" w:sz="4" w:space="0" w:color="auto"/>
            </w:tcBorders>
            <w:hideMark/>
          </w:tcPr>
          <w:p w14:paraId="3B044B7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ED08C0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198699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1F17B487"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B755D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08C573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2FB82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5CB0D7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9D096D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-110.00</w:t>
            </w:r>
          </w:p>
        </w:tc>
        <w:tc>
          <w:tcPr>
            <w:tcW w:w="782" w:type="dxa"/>
            <w:tcBorders>
              <w:top w:val="single" w:sz="4" w:space="0" w:color="auto"/>
              <w:left w:val="single" w:sz="4" w:space="0" w:color="auto"/>
              <w:bottom w:val="single" w:sz="4" w:space="0" w:color="auto"/>
              <w:right w:val="single" w:sz="4" w:space="0" w:color="auto"/>
            </w:tcBorders>
            <w:hideMark/>
          </w:tcPr>
          <w:p w14:paraId="6236FB8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-113.00</w:t>
            </w:r>
          </w:p>
        </w:tc>
      </w:tr>
      <w:tr w:rsidR="00380E7D" w:rsidRPr="00FE2E37" w14:paraId="79C3E2AC" w14:textId="77777777" w:rsidTr="00F63A46">
        <w:trPr>
          <w:jc w:val="center"/>
        </w:trPr>
        <w:tc>
          <w:tcPr>
            <w:tcW w:w="968" w:type="dxa"/>
            <w:tcBorders>
              <w:top w:val="nil"/>
              <w:left w:val="single" w:sz="4" w:space="0" w:color="auto"/>
              <w:bottom w:val="nil"/>
              <w:right w:val="single" w:sz="4" w:space="0" w:color="auto"/>
            </w:tcBorders>
            <w:hideMark/>
          </w:tcPr>
          <w:p w14:paraId="4166D27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0A579A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389B4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21AA3263"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95BC4E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09D899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B43E1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BC0043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E09A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-109.50</w:t>
            </w:r>
          </w:p>
        </w:tc>
        <w:tc>
          <w:tcPr>
            <w:tcW w:w="782" w:type="dxa"/>
            <w:tcBorders>
              <w:top w:val="single" w:sz="4" w:space="0" w:color="auto"/>
              <w:left w:val="single" w:sz="4" w:space="0" w:color="auto"/>
              <w:bottom w:val="single" w:sz="4" w:space="0" w:color="auto"/>
              <w:right w:val="single" w:sz="4" w:space="0" w:color="auto"/>
            </w:tcBorders>
            <w:hideMark/>
          </w:tcPr>
          <w:p w14:paraId="1875C9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-112.50</w:t>
            </w:r>
          </w:p>
        </w:tc>
      </w:tr>
      <w:tr w:rsidR="00380E7D" w:rsidRPr="00FE2E37" w14:paraId="5BC2B124" w14:textId="77777777" w:rsidTr="00F63A46">
        <w:trPr>
          <w:jc w:val="center"/>
        </w:trPr>
        <w:tc>
          <w:tcPr>
            <w:tcW w:w="968" w:type="dxa"/>
            <w:tcBorders>
              <w:top w:val="nil"/>
              <w:left w:val="single" w:sz="4" w:space="0" w:color="auto"/>
              <w:bottom w:val="nil"/>
              <w:right w:val="single" w:sz="4" w:space="0" w:color="auto"/>
            </w:tcBorders>
            <w:hideMark/>
          </w:tcPr>
          <w:p w14:paraId="6ADBE1F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79DF7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7E740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4436194B" w14:textId="77777777" w:rsidR="00380E7D" w:rsidRPr="00CD6EDF" w:rsidRDefault="00380E7D" w:rsidP="00380E7D">
            <w:pPr>
              <w:overflowPunct/>
              <w:autoSpaceDE/>
              <w:autoSpaceDN/>
              <w:adjustRightInd/>
              <w:rPr>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A75298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BC75E1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A7057D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2E7A12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1D8C1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-109.00</w:t>
            </w:r>
          </w:p>
        </w:tc>
        <w:tc>
          <w:tcPr>
            <w:tcW w:w="782" w:type="dxa"/>
            <w:tcBorders>
              <w:top w:val="single" w:sz="4" w:space="0" w:color="auto"/>
              <w:left w:val="single" w:sz="4" w:space="0" w:color="auto"/>
              <w:bottom w:val="single" w:sz="4" w:space="0" w:color="auto"/>
              <w:right w:val="single" w:sz="4" w:space="0" w:color="auto"/>
            </w:tcBorders>
            <w:hideMark/>
          </w:tcPr>
          <w:p w14:paraId="67950A8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-112.00</w:t>
            </w:r>
          </w:p>
        </w:tc>
      </w:tr>
      <w:tr w:rsidR="00380E7D" w:rsidRPr="00FE2E37" w14:paraId="3E7C1B91" w14:textId="77777777" w:rsidTr="00F63A46">
        <w:trPr>
          <w:jc w:val="center"/>
        </w:trPr>
        <w:tc>
          <w:tcPr>
            <w:tcW w:w="968" w:type="dxa"/>
            <w:tcBorders>
              <w:top w:val="nil"/>
              <w:left w:val="single" w:sz="4" w:space="0" w:color="auto"/>
              <w:bottom w:val="nil"/>
              <w:right w:val="single" w:sz="4" w:space="0" w:color="auto"/>
            </w:tcBorders>
          </w:tcPr>
          <w:p w14:paraId="57129DD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003D8923"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C2C34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71C96FA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57CD362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76A26F8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509D31D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398E982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707B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-108.50</w:t>
            </w:r>
          </w:p>
        </w:tc>
        <w:tc>
          <w:tcPr>
            <w:tcW w:w="782" w:type="dxa"/>
            <w:tcBorders>
              <w:top w:val="single" w:sz="4" w:space="0" w:color="auto"/>
              <w:left w:val="single" w:sz="4" w:space="0" w:color="auto"/>
              <w:bottom w:val="single" w:sz="4" w:space="0" w:color="auto"/>
              <w:right w:val="single" w:sz="4" w:space="0" w:color="auto"/>
            </w:tcBorders>
            <w:hideMark/>
          </w:tcPr>
          <w:p w14:paraId="2C4DC4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-111.50</w:t>
            </w:r>
          </w:p>
        </w:tc>
      </w:tr>
      <w:tr w:rsidR="00380E7D" w:rsidRPr="00FE2E37" w14:paraId="3ECC9FFE" w14:textId="77777777" w:rsidTr="00F63A46">
        <w:trPr>
          <w:jc w:val="center"/>
        </w:trPr>
        <w:tc>
          <w:tcPr>
            <w:tcW w:w="968" w:type="dxa"/>
            <w:tcBorders>
              <w:top w:val="nil"/>
              <w:left w:val="single" w:sz="4" w:space="0" w:color="auto"/>
              <w:bottom w:val="nil"/>
              <w:right w:val="single" w:sz="4" w:space="0" w:color="auto"/>
            </w:tcBorders>
            <w:hideMark/>
          </w:tcPr>
          <w:p w14:paraId="3A3A586D"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6B5F23C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EBEBB2"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64BDEF3E"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59006B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15EC1F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43397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00F1F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850234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c>
          <w:tcPr>
            <w:tcW w:w="782" w:type="dxa"/>
            <w:tcBorders>
              <w:top w:val="single" w:sz="4" w:space="0" w:color="auto"/>
              <w:left w:val="single" w:sz="4" w:space="0" w:color="auto"/>
              <w:bottom w:val="single" w:sz="4" w:space="0" w:color="auto"/>
              <w:right w:val="single" w:sz="4" w:space="0" w:color="auto"/>
            </w:tcBorders>
            <w:hideMark/>
          </w:tcPr>
          <w:p w14:paraId="5565D5E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r>
      <w:tr w:rsidR="00380E7D" w:rsidRPr="00FE2E37" w14:paraId="416878F4" w14:textId="77777777" w:rsidTr="00F63A46">
        <w:trPr>
          <w:jc w:val="center"/>
        </w:trPr>
        <w:tc>
          <w:tcPr>
            <w:tcW w:w="968" w:type="dxa"/>
            <w:tcBorders>
              <w:top w:val="nil"/>
              <w:left w:val="single" w:sz="4" w:space="0" w:color="auto"/>
              <w:bottom w:val="nil"/>
              <w:right w:val="single" w:sz="4" w:space="0" w:color="auto"/>
            </w:tcBorders>
            <w:hideMark/>
          </w:tcPr>
          <w:p w14:paraId="4B22A44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0B04D27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0B128B"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nil"/>
              <w:right w:val="single" w:sz="4" w:space="0" w:color="auto"/>
            </w:tcBorders>
            <w:hideMark/>
          </w:tcPr>
          <w:p w14:paraId="6AD34D3D" w14:textId="77777777" w:rsidR="00380E7D" w:rsidRPr="00CD6EDF" w:rsidRDefault="00380E7D" w:rsidP="00380E7D">
            <w:pPr>
              <w:overflowPunct/>
              <w:autoSpaceDE/>
              <w:autoSpaceDN/>
              <w:adjustRightInd/>
              <w:rPr>
                <w:rFonts w:ascii="Arial" w:eastAsia="Calibri"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474708D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0B2AADF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7F60CD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3FC108C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97FC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c>
          <w:tcPr>
            <w:tcW w:w="782" w:type="dxa"/>
            <w:tcBorders>
              <w:top w:val="single" w:sz="4" w:space="0" w:color="auto"/>
              <w:left w:val="single" w:sz="4" w:space="0" w:color="auto"/>
              <w:bottom w:val="single" w:sz="4" w:space="0" w:color="auto"/>
              <w:right w:val="single" w:sz="4" w:space="0" w:color="auto"/>
            </w:tcBorders>
            <w:hideMark/>
          </w:tcPr>
          <w:p w14:paraId="2F288AF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r>
      <w:tr w:rsidR="00380E7D" w:rsidRPr="00FE2E37" w14:paraId="23677978" w14:textId="77777777" w:rsidTr="00F63A46">
        <w:trPr>
          <w:jc w:val="center"/>
        </w:trPr>
        <w:tc>
          <w:tcPr>
            <w:tcW w:w="968" w:type="dxa"/>
            <w:tcBorders>
              <w:top w:val="nil"/>
              <w:left w:val="single" w:sz="4" w:space="0" w:color="auto"/>
              <w:bottom w:val="nil"/>
              <w:right w:val="single" w:sz="4" w:space="0" w:color="auto"/>
            </w:tcBorders>
            <w:hideMark/>
          </w:tcPr>
          <w:p w14:paraId="5FF5043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55AF176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3920D1E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nil"/>
              <w:left w:val="single" w:sz="4" w:space="0" w:color="auto"/>
              <w:bottom w:val="nil"/>
              <w:right w:val="single" w:sz="4" w:space="0" w:color="auto"/>
            </w:tcBorders>
            <w:hideMark/>
          </w:tcPr>
          <w:p w14:paraId="3B2294A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hideMark/>
          </w:tcPr>
          <w:p w14:paraId="38AE2B9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 Not applicable</w:t>
            </w:r>
            <w:r w:rsidRPr="00CD6EDF">
              <w:rPr>
                <w:rFonts w:ascii="Arial" w:eastAsia="宋体" w:hAnsi="Arial" w:cs="Arial"/>
                <w:sz w:val="18"/>
                <w:szCs w:val="18"/>
                <w:vertAlign w:val="superscript"/>
                <w:lang w:val="en-US" w:eastAsia="en-US"/>
              </w:rPr>
              <w:t>Note 5</w:t>
            </w:r>
          </w:p>
        </w:tc>
        <w:tc>
          <w:tcPr>
            <w:tcW w:w="890" w:type="dxa"/>
            <w:gridSpan w:val="2"/>
            <w:tcBorders>
              <w:top w:val="single" w:sz="4" w:space="0" w:color="auto"/>
              <w:left w:val="single" w:sz="4" w:space="0" w:color="auto"/>
              <w:bottom w:val="nil"/>
              <w:right w:val="single" w:sz="4" w:space="0" w:color="auto"/>
            </w:tcBorders>
            <w:hideMark/>
          </w:tcPr>
          <w:p w14:paraId="0CCB97B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768" w:type="dxa"/>
            <w:gridSpan w:val="2"/>
            <w:tcBorders>
              <w:top w:val="single" w:sz="4" w:space="0" w:color="auto"/>
              <w:left w:val="single" w:sz="4" w:space="0" w:color="auto"/>
              <w:bottom w:val="nil"/>
              <w:right w:val="single" w:sz="4" w:space="0" w:color="auto"/>
            </w:tcBorders>
            <w:hideMark/>
          </w:tcPr>
          <w:p w14:paraId="798879C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-85</w:t>
            </w:r>
          </w:p>
        </w:tc>
        <w:tc>
          <w:tcPr>
            <w:tcW w:w="762" w:type="dxa"/>
            <w:tcBorders>
              <w:top w:val="single" w:sz="4" w:space="0" w:color="auto"/>
              <w:left w:val="single" w:sz="4" w:space="0" w:color="auto"/>
              <w:bottom w:val="nil"/>
              <w:right w:val="single" w:sz="4" w:space="0" w:color="auto"/>
            </w:tcBorders>
            <w:hideMark/>
          </w:tcPr>
          <w:p w14:paraId="03B5DFB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7354C13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c>
          <w:tcPr>
            <w:tcW w:w="782" w:type="dxa"/>
            <w:tcBorders>
              <w:top w:val="single" w:sz="4" w:space="0" w:color="auto"/>
              <w:left w:val="single" w:sz="4" w:space="0" w:color="auto"/>
              <w:bottom w:val="single" w:sz="4" w:space="0" w:color="auto"/>
              <w:right w:val="single" w:sz="4" w:space="0" w:color="auto"/>
            </w:tcBorders>
            <w:hideMark/>
          </w:tcPr>
          <w:p w14:paraId="1584D18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-111.00</w:t>
            </w:r>
          </w:p>
        </w:tc>
      </w:tr>
      <w:tr w:rsidR="00380E7D" w:rsidRPr="00FE2E37" w14:paraId="22DDB574" w14:textId="77777777" w:rsidTr="00F63A46">
        <w:trPr>
          <w:jc w:val="center"/>
        </w:trPr>
        <w:tc>
          <w:tcPr>
            <w:tcW w:w="968" w:type="dxa"/>
            <w:tcBorders>
              <w:top w:val="nil"/>
              <w:left w:val="single" w:sz="4" w:space="0" w:color="auto"/>
              <w:bottom w:val="nil"/>
              <w:right w:val="single" w:sz="4" w:space="0" w:color="auto"/>
            </w:tcBorders>
            <w:hideMark/>
          </w:tcPr>
          <w:p w14:paraId="53ABBE5E"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EB30AD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B2D8A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292D7720"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503FC9E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A31CDD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3B2243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42448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0D36C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c>
          <w:tcPr>
            <w:tcW w:w="782" w:type="dxa"/>
            <w:tcBorders>
              <w:top w:val="single" w:sz="4" w:space="0" w:color="auto"/>
              <w:left w:val="single" w:sz="4" w:space="0" w:color="auto"/>
              <w:bottom w:val="single" w:sz="4" w:space="0" w:color="auto"/>
              <w:right w:val="single" w:sz="4" w:space="0" w:color="auto"/>
            </w:tcBorders>
            <w:hideMark/>
          </w:tcPr>
          <w:p w14:paraId="38FB7C5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-110.50</w:t>
            </w:r>
          </w:p>
        </w:tc>
      </w:tr>
      <w:tr w:rsidR="00380E7D" w:rsidRPr="00FE2E37" w14:paraId="4D5C4C18" w14:textId="77777777" w:rsidTr="00F63A46">
        <w:trPr>
          <w:jc w:val="center"/>
        </w:trPr>
        <w:tc>
          <w:tcPr>
            <w:tcW w:w="968" w:type="dxa"/>
            <w:tcBorders>
              <w:top w:val="nil"/>
              <w:left w:val="single" w:sz="4" w:space="0" w:color="auto"/>
              <w:bottom w:val="nil"/>
              <w:right w:val="single" w:sz="4" w:space="0" w:color="auto"/>
            </w:tcBorders>
            <w:hideMark/>
          </w:tcPr>
          <w:p w14:paraId="2E86DE2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706900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CF7BE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2FD0812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CF80FF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38912D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CA42D5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16CA37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FC8214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-107.00</w:t>
            </w:r>
          </w:p>
        </w:tc>
        <w:tc>
          <w:tcPr>
            <w:tcW w:w="782" w:type="dxa"/>
            <w:tcBorders>
              <w:top w:val="single" w:sz="4" w:space="0" w:color="auto"/>
              <w:left w:val="single" w:sz="4" w:space="0" w:color="auto"/>
              <w:bottom w:val="single" w:sz="4" w:space="0" w:color="auto"/>
              <w:right w:val="single" w:sz="4" w:space="0" w:color="auto"/>
            </w:tcBorders>
            <w:hideMark/>
          </w:tcPr>
          <w:p w14:paraId="7BB0EC0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-110.00</w:t>
            </w:r>
          </w:p>
        </w:tc>
      </w:tr>
      <w:tr w:rsidR="00380E7D" w:rsidRPr="00FE2E37" w14:paraId="12753FF2" w14:textId="77777777" w:rsidTr="00F63A46">
        <w:trPr>
          <w:jc w:val="center"/>
        </w:trPr>
        <w:tc>
          <w:tcPr>
            <w:tcW w:w="968" w:type="dxa"/>
            <w:tcBorders>
              <w:top w:val="nil"/>
              <w:left w:val="single" w:sz="4" w:space="0" w:color="auto"/>
              <w:bottom w:val="nil"/>
              <w:right w:val="single" w:sz="4" w:space="0" w:color="auto"/>
            </w:tcBorders>
            <w:hideMark/>
          </w:tcPr>
          <w:p w14:paraId="68E01659"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7C6482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CB92C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78CAD18D"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7D618B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B7E0B8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D8E047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C4E978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17324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-106.50</w:t>
            </w:r>
          </w:p>
        </w:tc>
        <w:tc>
          <w:tcPr>
            <w:tcW w:w="782" w:type="dxa"/>
            <w:tcBorders>
              <w:top w:val="single" w:sz="4" w:space="0" w:color="auto"/>
              <w:left w:val="single" w:sz="4" w:space="0" w:color="auto"/>
              <w:bottom w:val="single" w:sz="4" w:space="0" w:color="auto"/>
              <w:right w:val="single" w:sz="4" w:space="0" w:color="auto"/>
            </w:tcBorders>
            <w:hideMark/>
          </w:tcPr>
          <w:p w14:paraId="5AF209F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-109.50</w:t>
            </w:r>
          </w:p>
        </w:tc>
      </w:tr>
      <w:tr w:rsidR="00380E7D" w:rsidRPr="00FE2E37" w14:paraId="729B0CD2" w14:textId="77777777" w:rsidTr="00F63A46">
        <w:trPr>
          <w:jc w:val="center"/>
        </w:trPr>
        <w:tc>
          <w:tcPr>
            <w:tcW w:w="968" w:type="dxa"/>
            <w:tcBorders>
              <w:top w:val="nil"/>
              <w:left w:val="single" w:sz="4" w:space="0" w:color="auto"/>
              <w:bottom w:val="nil"/>
              <w:right w:val="single" w:sz="4" w:space="0" w:color="auto"/>
            </w:tcBorders>
            <w:hideMark/>
          </w:tcPr>
          <w:p w14:paraId="3722DA0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4F12A0A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A9C7F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44680E8A"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702A17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AFA450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37DB3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E292FE"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22E005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-106.00</w:t>
            </w:r>
          </w:p>
        </w:tc>
        <w:tc>
          <w:tcPr>
            <w:tcW w:w="782" w:type="dxa"/>
            <w:tcBorders>
              <w:top w:val="single" w:sz="4" w:space="0" w:color="auto"/>
              <w:left w:val="single" w:sz="4" w:space="0" w:color="auto"/>
              <w:bottom w:val="single" w:sz="4" w:space="0" w:color="auto"/>
              <w:right w:val="single" w:sz="4" w:space="0" w:color="auto"/>
            </w:tcBorders>
            <w:hideMark/>
          </w:tcPr>
          <w:p w14:paraId="09CF592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-109.00</w:t>
            </w:r>
          </w:p>
        </w:tc>
      </w:tr>
      <w:tr w:rsidR="00380E7D" w:rsidRPr="00FE2E37" w14:paraId="0B95A4AE" w14:textId="77777777" w:rsidTr="00F63A46">
        <w:trPr>
          <w:jc w:val="center"/>
        </w:trPr>
        <w:tc>
          <w:tcPr>
            <w:tcW w:w="968" w:type="dxa"/>
            <w:tcBorders>
              <w:top w:val="nil"/>
              <w:left w:val="single" w:sz="4" w:space="0" w:color="auto"/>
              <w:bottom w:val="nil"/>
              <w:right w:val="single" w:sz="4" w:space="0" w:color="auto"/>
            </w:tcBorders>
          </w:tcPr>
          <w:p w14:paraId="4147B938" w14:textId="77777777" w:rsidR="00380E7D" w:rsidRPr="00CD6EDF" w:rsidRDefault="00380E7D" w:rsidP="00380E7D">
            <w:pPr>
              <w:keepNext/>
              <w:keepLines/>
              <w:overflowPunct/>
              <w:autoSpaceDE/>
              <w:autoSpaceDN/>
              <w:adjustRightInd/>
              <w:spacing w:after="0" w:line="256" w:lineRule="auto"/>
              <w:rPr>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799669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01B97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0435324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07D7513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890" w:type="dxa"/>
            <w:gridSpan w:val="2"/>
            <w:tcBorders>
              <w:top w:val="nil"/>
              <w:left w:val="single" w:sz="4" w:space="0" w:color="auto"/>
              <w:bottom w:val="nil"/>
              <w:right w:val="single" w:sz="4" w:space="0" w:color="auto"/>
            </w:tcBorders>
          </w:tcPr>
          <w:p w14:paraId="6A52BED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68" w:type="dxa"/>
            <w:gridSpan w:val="2"/>
            <w:tcBorders>
              <w:top w:val="nil"/>
              <w:left w:val="single" w:sz="4" w:space="0" w:color="auto"/>
              <w:bottom w:val="nil"/>
              <w:right w:val="single" w:sz="4" w:space="0" w:color="auto"/>
            </w:tcBorders>
          </w:tcPr>
          <w:p w14:paraId="0370D3A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62" w:type="dxa"/>
            <w:tcBorders>
              <w:top w:val="nil"/>
              <w:left w:val="single" w:sz="4" w:space="0" w:color="auto"/>
              <w:bottom w:val="nil"/>
              <w:right w:val="single" w:sz="4" w:space="0" w:color="auto"/>
            </w:tcBorders>
          </w:tcPr>
          <w:p w14:paraId="1A740CA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152BF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-105.50</w:t>
            </w:r>
          </w:p>
        </w:tc>
        <w:tc>
          <w:tcPr>
            <w:tcW w:w="782" w:type="dxa"/>
            <w:tcBorders>
              <w:top w:val="single" w:sz="4" w:space="0" w:color="auto"/>
              <w:left w:val="single" w:sz="4" w:space="0" w:color="auto"/>
              <w:bottom w:val="single" w:sz="4" w:space="0" w:color="auto"/>
              <w:right w:val="single" w:sz="4" w:space="0" w:color="auto"/>
            </w:tcBorders>
            <w:hideMark/>
          </w:tcPr>
          <w:p w14:paraId="54458F4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-108.50</w:t>
            </w:r>
          </w:p>
        </w:tc>
      </w:tr>
      <w:tr w:rsidR="00380E7D" w:rsidRPr="00FE2E37" w14:paraId="5EACEF84" w14:textId="77777777" w:rsidTr="00F63A46">
        <w:trPr>
          <w:jc w:val="center"/>
        </w:trPr>
        <w:tc>
          <w:tcPr>
            <w:tcW w:w="968" w:type="dxa"/>
            <w:tcBorders>
              <w:top w:val="nil"/>
              <w:left w:val="single" w:sz="4" w:space="0" w:color="auto"/>
              <w:bottom w:val="nil"/>
              <w:right w:val="single" w:sz="4" w:space="0" w:color="auto"/>
            </w:tcBorders>
            <w:hideMark/>
          </w:tcPr>
          <w:p w14:paraId="06DB688D"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A46ABB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43536D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3885768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7321CBB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291638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EA329E6"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48B34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7914F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-105.00</w:t>
            </w:r>
          </w:p>
        </w:tc>
        <w:tc>
          <w:tcPr>
            <w:tcW w:w="782" w:type="dxa"/>
            <w:tcBorders>
              <w:top w:val="single" w:sz="4" w:space="0" w:color="auto"/>
              <w:left w:val="single" w:sz="4" w:space="0" w:color="auto"/>
              <w:bottom w:val="single" w:sz="4" w:space="0" w:color="auto"/>
              <w:right w:val="single" w:sz="4" w:space="0" w:color="auto"/>
            </w:tcBorders>
            <w:hideMark/>
          </w:tcPr>
          <w:p w14:paraId="7F258D5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-108.00</w:t>
            </w:r>
          </w:p>
        </w:tc>
      </w:tr>
      <w:tr w:rsidR="00380E7D" w:rsidRPr="00FE2E37" w14:paraId="48133471"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2B6D86C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3D842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A77650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116B4C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5C583DF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404EE27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D538524"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827849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F16EF9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-104.50</w:t>
            </w:r>
          </w:p>
        </w:tc>
        <w:tc>
          <w:tcPr>
            <w:tcW w:w="782" w:type="dxa"/>
            <w:tcBorders>
              <w:top w:val="single" w:sz="4" w:space="0" w:color="auto"/>
              <w:left w:val="single" w:sz="4" w:space="0" w:color="auto"/>
              <w:bottom w:val="single" w:sz="4" w:space="0" w:color="auto"/>
              <w:right w:val="single" w:sz="4" w:space="0" w:color="auto"/>
            </w:tcBorders>
            <w:hideMark/>
          </w:tcPr>
          <w:p w14:paraId="4DF195F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-107.50</w:t>
            </w:r>
          </w:p>
        </w:tc>
      </w:tr>
      <w:tr w:rsidR="00380E7D" w:rsidRPr="00FE2E37" w14:paraId="5C57EEFC" w14:textId="77777777" w:rsidTr="00F63A46">
        <w:trPr>
          <w:jc w:val="center"/>
        </w:trPr>
        <w:tc>
          <w:tcPr>
            <w:tcW w:w="968" w:type="dxa"/>
            <w:tcBorders>
              <w:top w:val="single" w:sz="4" w:space="0" w:color="auto"/>
              <w:left w:val="single" w:sz="4" w:space="0" w:color="auto"/>
              <w:bottom w:val="nil"/>
              <w:right w:val="single" w:sz="4" w:space="0" w:color="auto"/>
            </w:tcBorders>
            <w:hideMark/>
          </w:tcPr>
          <w:p w14:paraId="23CFBBB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Io</w:t>
            </w:r>
            <w:r w:rsidRPr="00CD6EDF">
              <w:rPr>
                <w:rFonts w:ascii="Arial" w:eastAsia="宋体" w:hAnsi="Arial" w:cs="Arial"/>
                <w:sz w:val="18"/>
                <w:szCs w:val="18"/>
                <w:vertAlign w:val="superscript"/>
                <w:lang w:val="en-US" w:eastAsia="en-US"/>
              </w:rPr>
              <w:t>Note3</w:t>
            </w:r>
          </w:p>
        </w:tc>
        <w:tc>
          <w:tcPr>
            <w:tcW w:w="1133" w:type="dxa"/>
            <w:gridSpan w:val="3"/>
            <w:tcBorders>
              <w:top w:val="single" w:sz="4" w:space="0" w:color="auto"/>
              <w:left w:val="single" w:sz="4" w:space="0" w:color="auto"/>
              <w:bottom w:val="nil"/>
              <w:right w:val="single" w:sz="4" w:space="0" w:color="auto"/>
            </w:tcBorders>
            <w:hideMark/>
          </w:tcPr>
          <w:p w14:paraId="73619EE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p>
        </w:tc>
        <w:tc>
          <w:tcPr>
            <w:tcW w:w="1691" w:type="dxa"/>
            <w:tcBorders>
              <w:top w:val="single" w:sz="4" w:space="0" w:color="auto"/>
              <w:left w:val="single" w:sz="4" w:space="0" w:color="auto"/>
              <w:bottom w:val="single" w:sz="4" w:space="0" w:color="auto"/>
              <w:right w:val="single" w:sz="4" w:space="0" w:color="auto"/>
            </w:tcBorders>
            <w:hideMark/>
          </w:tcPr>
          <w:p w14:paraId="0319863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053FC448"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w:t>
            </w:r>
          </w:p>
          <w:p w14:paraId="7A59A3C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9.36MHz</w:t>
            </w:r>
          </w:p>
        </w:tc>
        <w:tc>
          <w:tcPr>
            <w:tcW w:w="1703" w:type="dxa"/>
            <w:gridSpan w:val="6"/>
            <w:tcBorders>
              <w:top w:val="single" w:sz="4" w:space="0" w:color="auto"/>
              <w:left w:val="single" w:sz="4" w:space="0" w:color="auto"/>
              <w:bottom w:val="nil"/>
              <w:right w:val="single" w:sz="4" w:space="0" w:color="auto"/>
            </w:tcBorders>
            <w:hideMark/>
          </w:tcPr>
          <w:p w14:paraId="5BECB471"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-70.09</w:t>
            </w:r>
          </w:p>
        </w:tc>
        <w:tc>
          <w:tcPr>
            <w:tcW w:w="1530" w:type="dxa"/>
            <w:gridSpan w:val="3"/>
            <w:tcBorders>
              <w:top w:val="single" w:sz="4" w:space="0" w:color="auto"/>
              <w:left w:val="single" w:sz="4" w:space="0" w:color="auto"/>
              <w:bottom w:val="nil"/>
              <w:right w:val="single" w:sz="4" w:space="0" w:color="auto"/>
            </w:tcBorders>
            <w:hideMark/>
          </w:tcPr>
          <w:p w14:paraId="22D335B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1BC1293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-80.03</w:t>
            </w:r>
          </w:p>
        </w:tc>
      </w:tr>
      <w:tr w:rsidR="00380E7D" w:rsidRPr="00FE2E37" w14:paraId="426C5567" w14:textId="77777777" w:rsidTr="00F63A46">
        <w:trPr>
          <w:jc w:val="center"/>
        </w:trPr>
        <w:tc>
          <w:tcPr>
            <w:tcW w:w="968" w:type="dxa"/>
            <w:tcBorders>
              <w:top w:val="nil"/>
              <w:left w:val="single" w:sz="4" w:space="0" w:color="auto"/>
              <w:bottom w:val="nil"/>
              <w:right w:val="single" w:sz="4" w:space="0" w:color="auto"/>
            </w:tcBorders>
            <w:hideMark/>
          </w:tcPr>
          <w:p w14:paraId="347833F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6EF66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EECB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4F03CBD"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F5704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842C44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46FDC8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-79.53</w:t>
            </w:r>
          </w:p>
        </w:tc>
      </w:tr>
      <w:tr w:rsidR="00380E7D" w:rsidRPr="00FE2E37" w14:paraId="5A9C8E82" w14:textId="77777777" w:rsidTr="00F63A46">
        <w:trPr>
          <w:jc w:val="center"/>
        </w:trPr>
        <w:tc>
          <w:tcPr>
            <w:tcW w:w="968" w:type="dxa"/>
            <w:tcBorders>
              <w:top w:val="nil"/>
              <w:left w:val="single" w:sz="4" w:space="0" w:color="auto"/>
              <w:bottom w:val="nil"/>
              <w:right w:val="single" w:sz="4" w:space="0" w:color="auto"/>
            </w:tcBorders>
            <w:hideMark/>
          </w:tcPr>
          <w:p w14:paraId="51151DE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228ACF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8134B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40D0ED6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2A318CB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9EF6C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3EF3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-79.03</w:t>
            </w:r>
          </w:p>
        </w:tc>
      </w:tr>
      <w:tr w:rsidR="00380E7D" w:rsidRPr="00FE2E37" w14:paraId="38D64A84" w14:textId="77777777" w:rsidTr="00F63A46">
        <w:trPr>
          <w:jc w:val="center"/>
        </w:trPr>
        <w:tc>
          <w:tcPr>
            <w:tcW w:w="968" w:type="dxa"/>
            <w:tcBorders>
              <w:top w:val="nil"/>
              <w:left w:val="single" w:sz="4" w:space="0" w:color="auto"/>
              <w:bottom w:val="nil"/>
              <w:right w:val="single" w:sz="4" w:space="0" w:color="auto"/>
            </w:tcBorders>
            <w:hideMark/>
          </w:tcPr>
          <w:p w14:paraId="4313EB4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E3667E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3DB41C"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323354E3"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64C6393"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B94F9C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405A5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-78.53</w:t>
            </w:r>
          </w:p>
        </w:tc>
      </w:tr>
      <w:tr w:rsidR="00380E7D" w:rsidRPr="00FE2E37" w14:paraId="52D74B4A" w14:textId="77777777" w:rsidTr="00F63A46">
        <w:trPr>
          <w:jc w:val="center"/>
        </w:trPr>
        <w:tc>
          <w:tcPr>
            <w:tcW w:w="968" w:type="dxa"/>
            <w:tcBorders>
              <w:top w:val="nil"/>
              <w:left w:val="single" w:sz="4" w:space="0" w:color="auto"/>
              <w:bottom w:val="nil"/>
              <w:right w:val="single" w:sz="4" w:space="0" w:color="auto"/>
            </w:tcBorders>
            <w:hideMark/>
          </w:tcPr>
          <w:p w14:paraId="0FF5896A"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9A56AB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FBEC10"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109BE5C7"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47CAAD1A"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55FA5E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6D22A9"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-78.03</w:t>
            </w:r>
          </w:p>
        </w:tc>
      </w:tr>
      <w:tr w:rsidR="00380E7D" w:rsidRPr="00FE2E37" w14:paraId="1D4701E6" w14:textId="77777777" w:rsidTr="00F63A46">
        <w:trPr>
          <w:jc w:val="center"/>
        </w:trPr>
        <w:tc>
          <w:tcPr>
            <w:tcW w:w="968" w:type="dxa"/>
            <w:tcBorders>
              <w:top w:val="nil"/>
              <w:left w:val="single" w:sz="4" w:space="0" w:color="auto"/>
              <w:bottom w:val="nil"/>
              <w:right w:val="single" w:sz="4" w:space="0" w:color="auto"/>
            </w:tcBorders>
          </w:tcPr>
          <w:p w14:paraId="287041E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9E29E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FBAE9C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50A71CD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609F14B"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67AA2E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9C7B3B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-77.53</w:t>
            </w:r>
          </w:p>
        </w:tc>
      </w:tr>
      <w:tr w:rsidR="00380E7D" w:rsidRPr="00FE2E37" w14:paraId="55D839F7" w14:textId="77777777" w:rsidTr="00F63A46">
        <w:trPr>
          <w:jc w:val="center"/>
        </w:trPr>
        <w:tc>
          <w:tcPr>
            <w:tcW w:w="968" w:type="dxa"/>
            <w:tcBorders>
              <w:top w:val="nil"/>
              <w:left w:val="single" w:sz="4" w:space="0" w:color="auto"/>
              <w:bottom w:val="nil"/>
              <w:right w:val="single" w:sz="4" w:space="0" w:color="auto"/>
            </w:tcBorders>
            <w:hideMark/>
          </w:tcPr>
          <w:p w14:paraId="48209CC9"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62BA8C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3F5D6D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3940EBEC"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AA79E8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B79095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6925B4"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-77.03</w:t>
            </w:r>
          </w:p>
        </w:tc>
      </w:tr>
      <w:tr w:rsidR="00380E7D" w:rsidRPr="00FE2E37" w14:paraId="3F0C5299" w14:textId="77777777" w:rsidTr="00F63A46">
        <w:trPr>
          <w:jc w:val="center"/>
        </w:trPr>
        <w:tc>
          <w:tcPr>
            <w:tcW w:w="968" w:type="dxa"/>
            <w:tcBorders>
              <w:top w:val="nil"/>
              <w:left w:val="single" w:sz="4" w:space="0" w:color="auto"/>
              <w:bottom w:val="nil"/>
              <w:right w:val="single" w:sz="4" w:space="0" w:color="auto"/>
            </w:tcBorders>
            <w:hideMark/>
          </w:tcPr>
          <w:p w14:paraId="63348ED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7258032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7EBCF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5A247E63"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5118550"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3436B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24C0F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-76.53</w:t>
            </w:r>
          </w:p>
        </w:tc>
      </w:tr>
      <w:tr w:rsidR="00380E7D" w:rsidRPr="00FE2E37" w14:paraId="4565D921" w14:textId="77777777" w:rsidTr="00F63A46">
        <w:trPr>
          <w:jc w:val="center"/>
        </w:trPr>
        <w:tc>
          <w:tcPr>
            <w:tcW w:w="968" w:type="dxa"/>
            <w:tcBorders>
              <w:top w:val="nil"/>
              <w:left w:val="single" w:sz="4" w:space="0" w:color="auto"/>
              <w:bottom w:val="nil"/>
              <w:right w:val="single" w:sz="4" w:space="0" w:color="auto"/>
            </w:tcBorders>
            <w:hideMark/>
          </w:tcPr>
          <w:p w14:paraId="56C9834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0BBD665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Config </w:t>
            </w:r>
            <w:r w:rsidRPr="00CD6EDF">
              <w:rPr>
                <w:rFonts w:ascii="Arial" w:eastAsia="Calibri" w:hAnsi="Arial" w:cs="Arial"/>
                <w:sz w:val="18"/>
                <w:szCs w:val="18"/>
                <w:lang w:val="en-US" w:eastAsia="en-US"/>
              </w:rPr>
              <w:t>3,6</w:t>
            </w:r>
          </w:p>
        </w:tc>
        <w:tc>
          <w:tcPr>
            <w:tcW w:w="1691" w:type="dxa"/>
            <w:tcBorders>
              <w:top w:val="single" w:sz="4" w:space="0" w:color="auto"/>
              <w:left w:val="single" w:sz="4" w:space="0" w:color="auto"/>
              <w:bottom w:val="single" w:sz="4" w:space="0" w:color="auto"/>
              <w:right w:val="single" w:sz="4" w:space="0" w:color="auto"/>
            </w:tcBorders>
            <w:hideMark/>
          </w:tcPr>
          <w:p w14:paraId="7C0C4955"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p>
        </w:tc>
        <w:tc>
          <w:tcPr>
            <w:tcW w:w="1129" w:type="dxa"/>
            <w:tcBorders>
              <w:top w:val="single" w:sz="4" w:space="0" w:color="auto"/>
              <w:left w:val="single" w:sz="4" w:space="0" w:color="auto"/>
              <w:bottom w:val="nil"/>
              <w:right w:val="single" w:sz="4" w:space="0" w:color="auto"/>
            </w:tcBorders>
            <w:hideMark/>
          </w:tcPr>
          <w:p w14:paraId="7E663C6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dBm/</w:t>
            </w:r>
          </w:p>
          <w:p w14:paraId="33277B3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38.16MHz</w:t>
            </w:r>
          </w:p>
        </w:tc>
        <w:tc>
          <w:tcPr>
            <w:tcW w:w="1703" w:type="dxa"/>
            <w:gridSpan w:val="6"/>
            <w:tcBorders>
              <w:top w:val="single" w:sz="4" w:space="0" w:color="auto"/>
              <w:left w:val="single" w:sz="4" w:space="0" w:color="auto"/>
              <w:bottom w:val="nil"/>
              <w:right w:val="single" w:sz="4" w:space="0" w:color="auto"/>
            </w:tcBorders>
            <w:hideMark/>
          </w:tcPr>
          <w:p w14:paraId="0CAE609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p>
        </w:tc>
        <w:tc>
          <w:tcPr>
            <w:tcW w:w="1530" w:type="dxa"/>
            <w:gridSpan w:val="3"/>
            <w:tcBorders>
              <w:top w:val="single" w:sz="4" w:space="0" w:color="auto"/>
              <w:left w:val="single" w:sz="4" w:space="0" w:color="auto"/>
              <w:bottom w:val="nil"/>
              <w:right w:val="single" w:sz="4" w:space="0" w:color="auto"/>
            </w:tcBorders>
            <w:hideMark/>
          </w:tcPr>
          <w:p w14:paraId="18BD685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35597EE5"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-73.94</w:t>
            </w:r>
          </w:p>
        </w:tc>
      </w:tr>
      <w:tr w:rsidR="00380E7D" w:rsidRPr="00FE2E37" w14:paraId="7DA19085" w14:textId="77777777" w:rsidTr="00F63A46">
        <w:trPr>
          <w:jc w:val="center"/>
        </w:trPr>
        <w:tc>
          <w:tcPr>
            <w:tcW w:w="968" w:type="dxa"/>
            <w:tcBorders>
              <w:top w:val="nil"/>
              <w:left w:val="single" w:sz="4" w:space="0" w:color="auto"/>
              <w:bottom w:val="nil"/>
              <w:right w:val="single" w:sz="4" w:space="0" w:color="auto"/>
            </w:tcBorders>
            <w:hideMark/>
          </w:tcPr>
          <w:p w14:paraId="6F479AD5"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BC1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F94039"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NR_FDD_FR1_B</w:t>
            </w:r>
          </w:p>
        </w:tc>
        <w:tc>
          <w:tcPr>
            <w:tcW w:w="1129" w:type="dxa"/>
            <w:tcBorders>
              <w:top w:val="nil"/>
              <w:left w:val="single" w:sz="4" w:space="0" w:color="auto"/>
              <w:bottom w:val="nil"/>
              <w:right w:val="single" w:sz="4" w:space="0" w:color="auto"/>
            </w:tcBorders>
            <w:hideMark/>
          </w:tcPr>
          <w:p w14:paraId="6F21AF42"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7A4D6E0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783413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16A7F46"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-73.44</w:t>
            </w:r>
          </w:p>
        </w:tc>
      </w:tr>
      <w:tr w:rsidR="00380E7D" w:rsidRPr="00FE2E37" w14:paraId="4B9B3C14" w14:textId="77777777" w:rsidTr="00F63A46">
        <w:trPr>
          <w:jc w:val="center"/>
        </w:trPr>
        <w:tc>
          <w:tcPr>
            <w:tcW w:w="968" w:type="dxa"/>
            <w:tcBorders>
              <w:top w:val="nil"/>
              <w:left w:val="single" w:sz="4" w:space="0" w:color="auto"/>
              <w:bottom w:val="nil"/>
              <w:right w:val="single" w:sz="4" w:space="0" w:color="auto"/>
            </w:tcBorders>
            <w:hideMark/>
          </w:tcPr>
          <w:p w14:paraId="3A32345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30E57A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45730A"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NR_TDD_FR1_C</w:t>
            </w:r>
          </w:p>
        </w:tc>
        <w:tc>
          <w:tcPr>
            <w:tcW w:w="1129" w:type="dxa"/>
            <w:tcBorders>
              <w:top w:val="nil"/>
              <w:left w:val="single" w:sz="4" w:space="0" w:color="auto"/>
              <w:bottom w:val="nil"/>
              <w:right w:val="single" w:sz="4" w:space="0" w:color="auto"/>
            </w:tcBorders>
            <w:hideMark/>
          </w:tcPr>
          <w:p w14:paraId="2B5B2A84"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37AC24C"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77CCE3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06123"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-72.94</w:t>
            </w:r>
          </w:p>
        </w:tc>
      </w:tr>
      <w:tr w:rsidR="00380E7D" w:rsidRPr="00FE2E37" w14:paraId="233A3F6A" w14:textId="77777777" w:rsidTr="00F63A46">
        <w:trPr>
          <w:jc w:val="center"/>
        </w:trPr>
        <w:tc>
          <w:tcPr>
            <w:tcW w:w="968" w:type="dxa"/>
            <w:tcBorders>
              <w:top w:val="nil"/>
              <w:left w:val="single" w:sz="4" w:space="0" w:color="auto"/>
              <w:bottom w:val="nil"/>
              <w:right w:val="single" w:sz="4" w:space="0" w:color="auto"/>
            </w:tcBorders>
            <w:hideMark/>
          </w:tcPr>
          <w:p w14:paraId="1D5CA63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661EC8B"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BC526E"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NR_FDD_FR1_D, NR_TDD_FR1_D</w:t>
            </w:r>
          </w:p>
        </w:tc>
        <w:tc>
          <w:tcPr>
            <w:tcW w:w="1129" w:type="dxa"/>
            <w:tcBorders>
              <w:top w:val="nil"/>
              <w:left w:val="single" w:sz="4" w:space="0" w:color="auto"/>
              <w:bottom w:val="nil"/>
              <w:right w:val="single" w:sz="4" w:space="0" w:color="auto"/>
            </w:tcBorders>
            <w:hideMark/>
          </w:tcPr>
          <w:p w14:paraId="54B3402B"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BB1955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BB6E77"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89C43D"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-72.44</w:t>
            </w:r>
          </w:p>
        </w:tc>
      </w:tr>
      <w:tr w:rsidR="00380E7D" w:rsidRPr="00FE2E37" w14:paraId="5939E0D1" w14:textId="77777777" w:rsidTr="00F63A46">
        <w:trPr>
          <w:jc w:val="center"/>
        </w:trPr>
        <w:tc>
          <w:tcPr>
            <w:tcW w:w="968" w:type="dxa"/>
            <w:tcBorders>
              <w:top w:val="nil"/>
              <w:left w:val="single" w:sz="4" w:space="0" w:color="auto"/>
              <w:bottom w:val="nil"/>
              <w:right w:val="single" w:sz="4" w:space="0" w:color="auto"/>
            </w:tcBorders>
            <w:hideMark/>
          </w:tcPr>
          <w:p w14:paraId="0C9F8487"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EABD94D"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1BC49E6"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FI" w:eastAsia="en-US"/>
              </w:rPr>
            </w:pPr>
            <w:r w:rsidRPr="00CD6EDF">
              <w:rPr>
                <w:rFonts w:ascii="Arial" w:eastAsia="宋体" w:hAnsi="Arial" w:cs="Arial"/>
                <w:sz w:val="18"/>
                <w:szCs w:val="18"/>
                <w:lang w:val="sv-SE" w:eastAsia="en-US"/>
              </w:rPr>
              <w:t>NR_FDD_FR1_E, NR_TDD_FR1_E</w:t>
            </w:r>
          </w:p>
        </w:tc>
        <w:tc>
          <w:tcPr>
            <w:tcW w:w="1129" w:type="dxa"/>
            <w:tcBorders>
              <w:top w:val="nil"/>
              <w:left w:val="single" w:sz="4" w:space="0" w:color="auto"/>
              <w:bottom w:val="nil"/>
              <w:right w:val="single" w:sz="4" w:space="0" w:color="auto"/>
            </w:tcBorders>
            <w:hideMark/>
          </w:tcPr>
          <w:p w14:paraId="2F6BB7C0" w14:textId="77777777" w:rsidR="00380E7D" w:rsidRPr="00CD6EDF" w:rsidRDefault="00380E7D" w:rsidP="00380E7D">
            <w:pPr>
              <w:overflowPunct/>
              <w:autoSpaceDE/>
              <w:autoSpaceDN/>
              <w:adjustRightInd/>
              <w:rPr>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5275074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A45CE5"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8CA8F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-71.94</w:t>
            </w:r>
          </w:p>
        </w:tc>
      </w:tr>
      <w:tr w:rsidR="00380E7D" w:rsidRPr="00FE2E37" w14:paraId="0CB684CE" w14:textId="77777777" w:rsidTr="00F63A46">
        <w:trPr>
          <w:jc w:val="center"/>
        </w:trPr>
        <w:tc>
          <w:tcPr>
            <w:tcW w:w="968" w:type="dxa"/>
            <w:tcBorders>
              <w:top w:val="nil"/>
              <w:left w:val="single" w:sz="4" w:space="0" w:color="auto"/>
              <w:bottom w:val="nil"/>
              <w:right w:val="single" w:sz="4" w:space="0" w:color="auto"/>
            </w:tcBorders>
          </w:tcPr>
          <w:p w14:paraId="1C72A5C4"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4E22FF"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1A185D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sv-SE" w:eastAsia="en-US"/>
              </w:rPr>
            </w:pPr>
            <w:r w:rsidRPr="00CD6EDF">
              <w:rPr>
                <w:rFonts w:ascii="Arial" w:eastAsia="宋体" w:hAnsi="Arial" w:cs="Arial"/>
                <w:sz w:val="18"/>
                <w:szCs w:val="18"/>
                <w:lang w:val="sv-SE" w:eastAsia="en-US"/>
              </w:rPr>
              <w:t>NR_FDD_FR1_F</w:t>
            </w:r>
          </w:p>
        </w:tc>
        <w:tc>
          <w:tcPr>
            <w:tcW w:w="1129" w:type="dxa"/>
            <w:tcBorders>
              <w:top w:val="nil"/>
              <w:left w:val="single" w:sz="4" w:space="0" w:color="auto"/>
              <w:bottom w:val="nil"/>
              <w:right w:val="single" w:sz="4" w:space="0" w:color="auto"/>
            </w:tcBorders>
          </w:tcPr>
          <w:p w14:paraId="3C97CCC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269832C2"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7DFF9FE"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8663F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eastAsia="en-US"/>
              </w:rPr>
            </w:pPr>
            <w:r w:rsidRPr="00CD6EDF">
              <w:rPr>
                <w:rFonts w:ascii="Arial" w:eastAsia="宋体" w:hAnsi="Arial" w:cs="Arial"/>
                <w:sz w:val="18"/>
                <w:szCs w:val="18"/>
                <w:lang w:eastAsia="en-US"/>
              </w:rPr>
              <w:t>-71.44</w:t>
            </w:r>
          </w:p>
        </w:tc>
      </w:tr>
      <w:tr w:rsidR="00380E7D" w:rsidRPr="00FE2E37" w14:paraId="454E38F1" w14:textId="77777777" w:rsidTr="00F63A46">
        <w:trPr>
          <w:jc w:val="center"/>
        </w:trPr>
        <w:tc>
          <w:tcPr>
            <w:tcW w:w="968" w:type="dxa"/>
            <w:tcBorders>
              <w:top w:val="nil"/>
              <w:left w:val="single" w:sz="4" w:space="0" w:color="auto"/>
              <w:bottom w:val="nil"/>
              <w:right w:val="single" w:sz="4" w:space="0" w:color="auto"/>
            </w:tcBorders>
            <w:hideMark/>
          </w:tcPr>
          <w:p w14:paraId="51118689" w14:textId="77777777" w:rsidR="00380E7D" w:rsidRPr="00CD6EDF" w:rsidRDefault="00380E7D" w:rsidP="00380E7D">
            <w:pPr>
              <w:overflowPunct/>
              <w:autoSpaceDE/>
              <w:autoSpaceDN/>
              <w:adjustRightInd/>
              <w:rPr>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8631C59"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434F5B"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NR_FDD_FR1_G</w:t>
            </w:r>
          </w:p>
        </w:tc>
        <w:tc>
          <w:tcPr>
            <w:tcW w:w="1129" w:type="dxa"/>
            <w:tcBorders>
              <w:top w:val="nil"/>
              <w:left w:val="single" w:sz="4" w:space="0" w:color="auto"/>
              <w:bottom w:val="nil"/>
              <w:right w:val="single" w:sz="4" w:space="0" w:color="auto"/>
            </w:tcBorders>
            <w:hideMark/>
          </w:tcPr>
          <w:p w14:paraId="1A484BC6"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28FAC31"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CCDB5A8"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BED06A"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-70.94</w:t>
            </w:r>
          </w:p>
        </w:tc>
      </w:tr>
      <w:tr w:rsidR="00380E7D" w:rsidRPr="00FE2E37" w14:paraId="40A862C2" w14:textId="77777777" w:rsidTr="00F63A46">
        <w:trPr>
          <w:jc w:val="center"/>
        </w:trPr>
        <w:tc>
          <w:tcPr>
            <w:tcW w:w="968" w:type="dxa"/>
            <w:tcBorders>
              <w:top w:val="nil"/>
              <w:left w:val="single" w:sz="4" w:space="0" w:color="auto"/>
              <w:bottom w:val="single" w:sz="4" w:space="0" w:color="auto"/>
              <w:right w:val="single" w:sz="4" w:space="0" w:color="auto"/>
            </w:tcBorders>
            <w:hideMark/>
          </w:tcPr>
          <w:p w14:paraId="64EB457F"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30D6121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F801CD3"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sv-SE" w:eastAsia="en-US"/>
              </w:rPr>
              <w:t>NR_FDD_FR1_H</w:t>
            </w:r>
          </w:p>
        </w:tc>
        <w:tc>
          <w:tcPr>
            <w:tcW w:w="1129" w:type="dxa"/>
            <w:tcBorders>
              <w:top w:val="nil"/>
              <w:left w:val="single" w:sz="4" w:space="0" w:color="auto"/>
              <w:bottom w:val="single" w:sz="4" w:space="0" w:color="auto"/>
              <w:right w:val="single" w:sz="4" w:space="0" w:color="auto"/>
            </w:tcBorders>
            <w:hideMark/>
          </w:tcPr>
          <w:p w14:paraId="10DE8DCB" w14:textId="77777777" w:rsidR="00380E7D" w:rsidRPr="00CD6EDF" w:rsidRDefault="00380E7D" w:rsidP="00380E7D">
            <w:pPr>
              <w:overflowPunct/>
              <w:autoSpaceDE/>
              <w:autoSpaceDN/>
              <w:adjustRightInd/>
              <w:rPr>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4F24EA2"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EBF64EF" w14:textId="77777777" w:rsidR="00380E7D" w:rsidRPr="00CD6EDF" w:rsidRDefault="00380E7D" w:rsidP="00380E7D">
            <w:pPr>
              <w:overflowPunct/>
              <w:autoSpaceDE/>
              <w:autoSpaceDN/>
              <w:adjustRightInd/>
              <w:spacing w:after="0" w:line="256" w:lineRule="auto"/>
              <w:rPr>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8FF4A0"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eastAsia="en-US"/>
              </w:rPr>
              <w:t>-70.44</w:t>
            </w:r>
          </w:p>
        </w:tc>
      </w:tr>
      <w:tr w:rsidR="00380E7D" w:rsidRPr="00FE2E37" w14:paraId="00B48AEE"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6E19501"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71E09B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0668E20C"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AWGN</w:t>
            </w:r>
          </w:p>
        </w:tc>
      </w:tr>
      <w:tr w:rsidR="00380E7D" w:rsidRPr="00FE2E37" w14:paraId="6E1CD23D" w14:textId="77777777" w:rsidTr="00F63A46">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427227" w14:textId="77777777" w:rsidR="00380E7D" w:rsidRPr="00CD6EDF" w:rsidRDefault="00380E7D" w:rsidP="00380E7D">
            <w:pPr>
              <w:keepNext/>
              <w:keepLines/>
              <w:overflowPunct/>
              <w:autoSpaceDE/>
              <w:autoSpaceDN/>
              <w:adjustRightInd/>
              <w:spacing w:after="0" w:line="256" w:lineRule="auto"/>
              <w:rPr>
                <w:rFonts w:ascii="Arial" w:eastAsia="宋体" w:hAnsi="Arial" w:cs="Arial"/>
                <w:sz w:val="18"/>
                <w:szCs w:val="18"/>
                <w:lang w:val="en-US" w:eastAsia="en-US"/>
              </w:rPr>
            </w:pPr>
            <w:r w:rsidRPr="00CD6EDF">
              <w:rPr>
                <w:rFonts w:ascii="Arial" w:eastAsia="宋体" w:hAnsi="Arial" w:cs="Arial"/>
                <w:sz w:val="18"/>
                <w:szCs w:val="18"/>
                <w:lang w:val="en-US" w:eastAsia="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52203A7"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4F31FEF" w14:textId="77777777" w:rsidR="00380E7D" w:rsidRPr="00CD6EDF" w:rsidRDefault="00380E7D" w:rsidP="00380E7D">
            <w:pPr>
              <w:keepNext/>
              <w:keepLines/>
              <w:overflowPunct/>
              <w:autoSpaceDE/>
              <w:autoSpaceDN/>
              <w:adjustRightInd/>
              <w:spacing w:after="0" w:line="256" w:lineRule="auto"/>
              <w:jc w:val="center"/>
              <w:rPr>
                <w:rFonts w:ascii="Arial" w:eastAsia="宋体" w:hAnsi="Arial" w:cs="Arial"/>
                <w:sz w:val="18"/>
                <w:szCs w:val="18"/>
                <w:lang w:val="en-US" w:eastAsia="en-US"/>
              </w:rPr>
            </w:pPr>
            <w:r w:rsidRPr="00CD6EDF">
              <w:rPr>
                <w:rFonts w:ascii="Arial" w:eastAsia="宋体" w:hAnsi="Arial" w:cs="Arial"/>
                <w:sz w:val="18"/>
                <w:szCs w:val="18"/>
                <w:lang w:val="en-US" w:eastAsia="en-US"/>
              </w:rPr>
              <w:t>1x2</w:t>
            </w:r>
          </w:p>
        </w:tc>
      </w:tr>
      <w:tr w:rsidR="00380E7D" w:rsidRPr="00FE2E37" w14:paraId="0E3DE880" w14:textId="77777777" w:rsidTr="00F63A46">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2BA53C3"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1:</w:t>
            </w:r>
            <w:r w:rsidRPr="00F265AA">
              <w:rPr>
                <w:rFonts w:ascii="Arial" w:eastAsia="宋体" w:hAnsi="Arial" w:cs="Arial"/>
                <w:sz w:val="18"/>
                <w:szCs w:val="18"/>
                <w:lang w:val="en-US" w:eastAsia="en-US"/>
              </w:rPr>
              <w:tab/>
              <w:t>OCNG shall be used such that both cells are fully allocated and a constant total transmitted power spectral density is achieved for all OFDM symbols.</w:t>
            </w:r>
          </w:p>
          <w:p w14:paraId="212C455F"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2:</w:t>
            </w:r>
            <w:r w:rsidRPr="00F265AA">
              <w:rPr>
                <w:rFonts w:ascii="Arial" w:eastAsia="宋体" w:hAnsi="Arial" w:cs="Arial"/>
                <w:sz w:val="18"/>
                <w:szCs w:val="18"/>
                <w:lang w:val="en-US" w:eastAsia="en-US"/>
              </w:rPr>
              <w:tab/>
              <w:t xml:space="preserve">Interference from other cells and noise sources not specified in the test is assumed to be constant over subcarriers and time and shall be modelled as AWGN of appropriate power for </w:t>
            </w:r>
            <w:r w:rsidRPr="00F265AA">
              <w:rPr>
                <w:rFonts w:ascii="Arial" w:eastAsia="Calibri" w:hAnsi="Arial" w:cs="Arial"/>
                <w:noProof/>
                <w:position w:val="-12"/>
                <w:sz w:val="18"/>
                <w:szCs w:val="18"/>
                <w:lang w:val="en-US" w:eastAsia="en-US"/>
              </w:rPr>
              <w:object w:dxaOrig="430" w:dyaOrig="430" w14:anchorId="687D158C">
                <v:shape id="_x0000_i1034" type="#_x0000_t75" style="width:21.25pt;height:21.25pt" o:ole="" fillcolor="window">
                  <v:imagedata r:id="rId17" o:title=""/>
                </v:shape>
                <o:OLEObject Type="Embed" ProgID="Equation.3" ShapeID="_x0000_i1034" DrawAspect="Content" ObjectID="_1678898061" r:id="rId29"/>
              </w:object>
            </w:r>
            <w:r w:rsidRPr="00F265AA">
              <w:rPr>
                <w:rFonts w:ascii="Arial" w:eastAsia="宋体" w:hAnsi="Arial" w:cs="Arial"/>
                <w:sz w:val="18"/>
                <w:szCs w:val="18"/>
                <w:lang w:val="en-US" w:eastAsia="en-US"/>
              </w:rPr>
              <w:t xml:space="preserve"> to be fulfilled.</w:t>
            </w:r>
          </w:p>
          <w:p w14:paraId="3A6E05B5"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3:</w:t>
            </w:r>
            <w:r w:rsidRPr="00F265AA">
              <w:rPr>
                <w:rFonts w:ascii="Arial" w:eastAsia="宋体" w:hAnsi="Arial" w:cs="Arial"/>
                <w:sz w:val="18"/>
                <w:szCs w:val="18"/>
                <w:lang w:val="en-US" w:eastAsia="en-US"/>
              </w:rPr>
              <w:tab/>
              <w:t>CSI-RSRP and Io levels have been derived from other parameters for information purposes. They are not settable parameters themselves.</w:t>
            </w:r>
          </w:p>
          <w:p w14:paraId="29DDD370"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Note 4:</w:t>
            </w:r>
            <w:r w:rsidRPr="00F265AA">
              <w:rPr>
                <w:rFonts w:ascii="Arial" w:eastAsia="宋体" w:hAnsi="Arial" w:cs="Arial"/>
                <w:sz w:val="18"/>
                <w:szCs w:val="18"/>
                <w:lang w:val="en-US" w:eastAsia="en-US"/>
              </w:rPr>
              <w:tab/>
              <w:t>CSI-RSRP minimum requirements are specified assuming independent interference and noise at each receiver antenna port.</w:t>
            </w:r>
          </w:p>
          <w:p w14:paraId="3E052BA1"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 xml:space="preserve">Note 5: </w:t>
            </w:r>
            <w:r w:rsidRPr="00F265AA">
              <w:rPr>
                <w:rFonts w:ascii="Arial" w:eastAsia="宋体" w:hAnsi="Arial" w:cs="Arial"/>
                <w:sz w:val="18"/>
                <w:szCs w:val="18"/>
                <w:lang w:val="en-US" w:eastAsia="en-US"/>
              </w:rPr>
              <w:tab/>
              <w:t>Subtest 1 is not used when testing with 30kHz SSB SCS</w:t>
            </w:r>
          </w:p>
          <w:p w14:paraId="6767A550" w14:textId="77777777" w:rsidR="00380E7D" w:rsidRPr="00F265AA" w:rsidRDefault="00380E7D" w:rsidP="00380E7D">
            <w:pPr>
              <w:keepNext/>
              <w:keepLines/>
              <w:overflowPunct/>
              <w:autoSpaceDE/>
              <w:autoSpaceDN/>
              <w:adjustRightInd/>
              <w:spacing w:after="0" w:line="256" w:lineRule="auto"/>
              <w:ind w:left="851" w:hanging="851"/>
              <w:rPr>
                <w:rFonts w:ascii="Arial" w:eastAsia="宋体" w:hAnsi="Arial" w:cs="Arial"/>
                <w:sz w:val="18"/>
                <w:szCs w:val="18"/>
                <w:lang w:val="en-US" w:eastAsia="en-US"/>
              </w:rPr>
            </w:pPr>
            <w:r w:rsidRPr="00F265AA">
              <w:rPr>
                <w:rFonts w:ascii="Arial" w:eastAsia="宋体" w:hAnsi="Arial" w:cs="Arial"/>
                <w:sz w:val="18"/>
                <w:szCs w:val="18"/>
                <w:lang w:val="en-US" w:eastAsia="en-US"/>
              </w:rPr>
              <w:t xml:space="preserve">Note 6: </w:t>
            </w:r>
            <w:r w:rsidRPr="00F265AA">
              <w:rPr>
                <w:rFonts w:ascii="Arial" w:eastAsia="宋体" w:hAnsi="Arial" w:cs="Arial"/>
                <w:sz w:val="18"/>
                <w:szCs w:val="18"/>
                <w:lang w:val="en-US" w:eastAsia="en-US"/>
              </w:rPr>
              <w:tab/>
              <w:t>The test configuration excludes support for band n51 and it is not required to run this test on band n51 in this release of the specification</w:t>
            </w:r>
          </w:p>
        </w:tc>
      </w:tr>
    </w:tbl>
    <w:p w14:paraId="780D2254" w14:textId="77777777" w:rsidR="00466298" w:rsidRPr="00FE2E37" w:rsidRDefault="00466298" w:rsidP="00466298">
      <w:pPr>
        <w:overflowPunct/>
        <w:autoSpaceDE/>
        <w:autoSpaceDN/>
        <w:adjustRightInd/>
        <w:rPr>
          <w:rFonts w:eastAsia="宋体"/>
          <w:lang w:eastAsia="en-US"/>
        </w:rPr>
      </w:pPr>
    </w:p>
    <w:p w14:paraId="2AEAFAAF" w14:textId="46E32421"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0D19BD">
        <w:rPr>
          <w:rFonts w:ascii="Arial" w:eastAsia="宋体" w:hAnsi="Arial"/>
          <w:sz w:val="22"/>
          <w:lang w:eastAsia="en-US"/>
        </w:rPr>
        <w:t>4.7.7</w:t>
      </w:r>
      <w:r w:rsidRPr="00FE2E37">
        <w:rPr>
          <w:rFonts w:ascii="Arial" w:eastAsia="宋体" w:hAnsi="Arial"/>
          <w:sz w:val="22"/>
          <w:lang w:eastAsia="en-US"/>
        </w:rPr>
        <w:t>.1.3</w:t>
      </w:r>
      <w:r w:rsidRPr="00FE2E37">
        <w:rPr>
          <w:rFonts w:ascii="Arial" w:eastAsia="宋体" w:hAnsi="Arial"/>
          <w:sz w:val="22"/>
          <w:lang w:eastAsia="en-US"/>
        </w:rPr>
        <w:tab/>
        <w:t>Test Requirements</w:t>
      </w:r>
    </w:p>
    <w:p w14:paraId="139FE351" w14:textId="72F73210"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The CSI-RSRP measurement accuracy for cell 2 and cell 3 shall </w:t>
      </w:r>
      <w:r w:rsidRPr="001853AA">
        <w:rPr>
          <w:rFonts w:eastAsia="宋体"/>
          <w:lang w:eastAsia="en-US"/>
        </w:rPr>
        <w:t>fulfil</w:t>
      </w:r>
      <w:r w:rsidRPr="001853AA">
        <w:rPr>
          <w:rFonts w:eastAsia="宋体"/>
          <w:lang w:eastAsia="zh-CN"/>
        </w:rPr>
        <w:t xml:space="preserve">l </w:t>
      </w:r>
      <w:r w:rsidRPr="00FE2E37">
        <w:rPr>
          <w:rFonts w:eastAsia="宋体"/>
          <w:lang w:eastAsia="zh-CN"/>
        </w:rPr>
        <w:t>absolute requirement in clause 10.1.2.</w:t>
      </w:r>
      <w:r w:rsidR="005116CB">
        <w:rPr>
          <w:rFonts w:eastAsia="宋体"/>
          <w:lang w:eastAsia="zh-CN"/>
        </w:rPr>
        <w:t>3</w:t>
      </w:r>
      <w:r w:rsidRPr="00FE2E37">
        <w:rPr>
          <w:rFonts w:eastAsia="宋体"/>
          <w:lang w:eastAsia="zh-CN"/>
        </w:rPr>
        <w:t>.1 and relative requirement in clause 10.1.2.</w:t>
      </w:r>
      <w:r w:rsidR="005116CB">
        <w:rPr>
          <w:rFonts w:eastAsia="宋体"/>
          <w:lang w:eastAsia="zh-CN"/>
        </w:rPr>
        <w:t>3</w:t>
      </w:r>
      <w:r w:rsidRPr="00FE2E37">
        <w:rPr>
          <w:rFonts w:eastAsia="宋体"/>
          <w:lang w:eastAsia="zh-CN"/>
        </w:rPr>
        <w:t>.2.</w:t>
      </w:r>
      <w:r w:rsidRPr="00FE2E37">
        <w:rPr>
          <w:rFonts w:eastAsia="宋体"/>
          <w:lang w:eastAsia="en-US"/>
        </w:rPr>
        <w:t xml:space="preserve"> </w:t>
      </w:r>
    </w:p>
    <w:p w14:paraId="77E068CC" w14:textId="12EDE839" w:rsidR="00466298" w:rsidRPr="00FE2E37"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bookmarkStart w:id="10" w:name="_Toc535476297"/>
      <w:r>
        <w:rPr>
          <w:rFonts w:ascii="Arial" w:eastAsia="宋体" w:hAnsi="Arial"/>
          <w:snapToGrid w:val="0"/>
          <w:sz w:val="24"/>
          <w:lang w:eastAsia="en-US"/>
        </w:rPr>
        <w:lastRenderedPageBreak/>
        <w:t>A.</w:t>
      </w:r>
      <w:r w:rsidR="000D19BD">
        <w:rPr>
          <w:rFonts w:ascii="Arial" w:eastAsia="宋体" w:hAnsi="Arial"/>
          <w:snapToGrid w:val="0"/>
          <w:sz w:val="24"/>
          <w:lang w:eastAsia="en-US"/>
        </w:rPr>
        <w:t>4.7.7</w:t>
      </w:r>
      <w:r w:rsidRPr="00FE2E37">
        <w:rPr>
          <w:rFonts w:ascii="Arial" w:eastAsia="宋体" w:hAnsi="Arial"/>
          <w:snapToGrid w:val="0"/>
          <w:sz w:val="24"/>
          <w:lang w:eastAsia="en-US"/>
        </w:rPr>
        <w:t>.2</w:t>
      </w:r>
      <w:r w:rsidRPr="00FE2E37">
        <w:rPr>
          <w:rFonts w:ascii="Arial" w:eastAsia="宋体" w:hAnsi="Arial"/>
          <w:snapToGrid w:val="0"/>
          <w:sz w:val="24"/>
          <w:lang w:eastAsia="en-US"/>
        </w:rPr>
        <w:tab/>
        <w:t>EN-DC inter-frequency measurement accuracy with FR1 serving cell and FR1 target cell</w:t>
      </w:r>
    </w:p>
    <w:p w14:paraId="77215A29" w14:textId="4BF28B34"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0D19BD">
        <w:rPr>
          <w:rFonts w:ascii="Arial" w:eastAsia="宋体" w:hAnsi="Arial"/>
          <w:sz w:val="22"/>
        </w:rPr>
        <w:t>4.7.7</w:t>
      </w:r>
      <w:r w:rsidRPr="00FE2E37">
        <w:rPr>
          <w:rFonts w:ascii="Arial" w:eastAsia="宋体" w:hAnsi="Arial"/>
          <w:sz w:val="22"/>
        </w:rPr>
        <w:t>.2.1</w:t>
      </w:r>
      <w:r w:rsidRPr="00FE2E37">
        <w:rPr>
          <w:rFonts w:ascii="Arial" w:eastAsia="宋体" w:hAnsi="Arial"/>
          <w:sz w:val="22"/>
        </w:rPr>
        <w:tab/>
        <w:t>Test Purpose and Environment</w:t>
      </w:r>
    </w:p>
    <w:p w14:paraId="558CC111" w14:textId="32D32215" w:rsidR="00466298" w:rsidRPr="00FE2E37" w:rsidRDefault="00466298" w:rsidP="00466298">
      <w:pPr>
        <w:textAlignment w:val="baseline"/>
        <w:rPr>
          <w:rFonts w:eastAsia="宋体"/>
        </w:rPr>
      </w:pPr>
      <w:r w:rsidRPr="00FE2E37">
        <w:rPr>
          <w:rFonts w:eastAsia="宋体"/>
        </w:rPr>
        <w:t>The purpose of this test is to verify that the CSI-RSRP measurement accuracy is within the specified limits. This test will verify the requirements in Clauses 10.1.4.</w:t>
      </w:r>
      <w:r w:rsidR="000F403A">
        <w:rPr>
          <w:rFonts w:eastAsia="宋体"/>
        </w:rPr>
        <w:t>3</w:t>
      </w:r>
      <w:r w:rsidRPr="00FE2E37">
        <w:rPr>
          <w:rFonts w:eastAsia="宋体"/>
        </w:rPr>
        <w:t>.1 and 10.1.4.</w:t>
      </w:r>
      <w:r w:rsidR="000F403A">
        <w:rPr>
          <w:rFonts w:eastAsia="宋体"/>
        </w:rPr>
        <w:t>3</w:t>
      </w:r>
      <w:r w:rsidRPr="00FE2E37">
        <w:rPr>
          <w:rFonts w:eastAsia="宋体"/>
        </w:rPr>
        <w:t xml:space="preserve">.2 for inter-frequency measurements with the testing configurations in Table </w:t>
      </w:r>
      <w:r>
        <w:rPr>
          <w:rFonts w:eastAsia="宋体"/>
        </w:rPr>
        <w:t>A.</w:t>
      </w:r>
      <w:r w:rsidR="000D19BD">
        <w:rPr>
          <w:rFonts w:eastAsia="宋体"/>
        </w:rPr>
        <w:t>4.7.7</w:t>
      </w:r>
      <w:r w:rsidRPr="00FE2E37">
        <w:rPr>
          <w:rFonts w:eastAsia="宋体"/>
        </w:rPr>
        <w:t>.2.1-1.</w:t>
      </w:r>
    </w:p>
    <w:p w14:paraId="13D791DB" w14:textId="68CF5173" w:rsidR="00466298" w:rsidRPr="00FE2E37" w:rsidRDefault="00466298" w:rsidP="00466298">
      <w:pPr>
        <w:keepNext/>
        <w:keepLines/>
        <w:overflowPunct/>
        <w:autoSpaceDE/>
        <w:autoSpaceDN/>
        <w:adjustRightInd/>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w:t>
      </w:r>
      <w:r w:rsidR="000D19BD">
        <w:rPr>
          <w:rFonts w:ascii="Arial" w:eastAsia="宋体" w:hAnsi="Arial"/>
          <w:b/>
        </w:rPr>
        <w:t>4.7.7</w:t>
      </w:r>
      <w:r w:rsidRPr="00FE2E37">
        <w:rPr>
          <w:rFonts w:ascii="Arial" w:eastAsia="宋体" w:hAnsi="Arial"/>
          <w:b/>
        </w:rP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0FF2D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500328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2436455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2972B238"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6BE3740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0FE6EF3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FDD duplex mode</w:t>
            </w:r>
          </w:p>
        </w:tc>
      </w:tr>
      <w:tr w:rsidR="00466298" w:rsidRPr="00FE2E37" w14:paraId="584FD3C2"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02BE78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1F5D45E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15 kHz SSB SCS, 10 MHz bandwidth, TDD duplex mode</w:t>
            </w:r>
          </w:p>
        </w:tc>
      </w:tr>
      <w:tr w:rsidR="00466298" w:rsidRPr="00FE2E37" w14:paraId="67DE125B"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097BAAB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685033B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FDD, NR 30 kHz SSB SCS, 40 MHz bandwidth, TDD duplex mode</w:t>
            </w:r>
          </w:p>
        </w:tc>
      </w:tr>
      <w:tr w:rsidR="00466298" w:rsidRPr="00FE2E37" w14:paraId="53A25DCD"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4D73237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hideMark/>
          </w:tcPr>
          <w:p w14:paraId="5523A5F4"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FDD duplex mode</w:t>
            </w:r>
          </w:p>
        </w:tc>
      </w:tr>
      <w:tr w:rsidR="00466298" w:rsidRPr="00FE2E37" w14:paraId="606FD349"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16F56B5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hideMark/>
          </w:tcPr>
          <w:p w14:paraId="6024020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15 kHz SSB SCS, 10 MHz bandwidth, TDD duplex mode</w:t>
            </w:r>
          </w:p>
        </w:tc>
      </w:tr>
      <w:tr w:rsidR="00466298" w:rsidRPr="00FE2E37" w14:paraId="336C2C0C"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D098F8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hideMark/>
          </w:tcPr>
          <w:p w14:paraId="32D513F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eastAsia="en-US"/>
              </w:rPr>
            </w:pPr>
            <w:r w:rsidRPr="00FE2E37">
              <w:rPr>
                <w:rFonts w:ascii="Arial" w:eastAsia="宋体" w:hAnsi="Arial"/>
                <w:sz w:val="18"/>
                <w:lang w:eastAsia="en-US"/>
              </w:rPr>
              <w:t>LTE TDD, NR 30 kHz SSB SCS, 40 MHz bandwidth, TDD duplex mode</w:t>
            </w:r>
          </w:p>
        </w:tc>
      </w:tr>
      <w:tr w:rsidR="00466298" w:rsidRPr="00FE2E37" w14:paraId="2A58E884" w14:textId="77777777" w:rsidTr="00F63A4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E2941C"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w:t>
            </w:r>
            <w:r w:rsidRPr="00FE2E37">
              <w:rPr>
                <w:rFonts w:ascii="Arial" w:eastAsia="宋体" w:hAnsi="Arial"/>
                <w:sz w:val="18"/>
                <w:lang w:eastAsia="en-US"/>
              </w:rPr>
              <w:tab/>
              <w:t>The UE is only required to be tested in one of the supported test configurations on each supported band</w:t>
            </w:r>
          </w:p>
        </w:tc>
      </w:tr>
    </w:tbl>
    <w:p w14:paraId="2FDCCA79" w14:textId="77777777" w:rsidR="00466298" w:rsidRPr="00FE2E37" w:rsidRDefault="00466298" w:rsidP="00466298">
      <w:pPr>
        <w:overflowPunct/>
        <w:autoSpaceDE/>
        <w:autoSpaceDN/>
        <w:adjustRightInd/>
        <w:rPr>
          <w:rFonts w:eastAsia="宋体"/>
        </w:rPr>
      </w:pPr>
    </w:p>
    <w:p w14:paraId="4450587A" w14:textId="7474901A"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0D19BD">
        <w:rPr>
          <w:rFonts w:ascii="Arial" w:eastAsia="宋体" w:hAnsi="Arial"/>
          <w:sz w:val="22"/>
        </w:rPr>
        <w:t>4.7.7</w:t>
      </w:r>
      <w:r w:rsidRPr="00FE2E37">
        <w:rPr>
          <w:rFonts w:ascii="Arial" w:eastAsia="宋体" w:hAnsi="Arial"/>
          <w:sz w:val="22"/>
        </w:rPr>
        <w:t>.2.2</w:t>
      </w:r>
      <w:r w:rsidRPr="00FE2E37">
        <w:rPr>
          <w:rFonts w:ascii="Arial" w:eastAsia="宋体" w:hAnsi="Arial"/>
          <w:sz w:val="22"/>
        </w:rPr>
        <w:tab/>
        <w:t>Test parameters</w:t>
      </w:r>
    </w:p>
    <w:p w14:paraId="595F15F6" w14:textId="5D223565" w:rsidR="00466298" w:rsidRPr="00FE2E37" w:rsidRDefault="00466298" w:rsidP="00466298">
      <w:pPr>
        <w:textAlignment w:val="baseline"/>
        <w:rPr>
          <w:rFonts w:eastAsia="宋体"/>
        </w:rPr>
      </w:pPr>
      <w:r w:rsidRPr="00FE2E37">
        <w:rPr>
          <w:rFonts w:eastAsia="宋体"/>
        </w:rPr>
        <w:t xml:space="preserve">In this set of test cases </w:t>
      </w:r>
      <w:r w:rsidRPr="00FE2E37">
        <w:rPr>
          <w:rFonts w:eastAsia="宋体" w:cs="v4.2.0"/>
          <w:lang w:eastAsia="en-US"/>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defined in A.3.7.2. The test parameters for the Cell 2 and Cell 3 are given in Table </w:t>
      </w:r>
      <w:r>
        <w:rPr>
          <w:rFonts w:eastAsia="宋体"/>
        </w:rPr>
        <w:t>A.</w:t>
      </w:r>
      <w:r w:rsidR="000D19BD">
        <w:rPr>
          <w:rFonts w:eastAsia="宋体"/>
        </w:rPr>
        <w:t>4.7.7</w:t>
      </w:r>
      <w:r w:rsidRPr="00FE2E37">
        <w:rPr>
          <w:rFonts w:eastAsia="宋体"/>
        </w:rPr>
        <w:t xml:space="preserve">.2.2-1 below. Both absolute and relative accuracy of CSI-RSRP inter-frequency measurements are tested by using the parameters in Table </w:t>
      </w:r>
      <w:r>
        <w:rPr>
          <w:rFonts w:eastAsia="宋体"/>
        </w:rPr>
        <w:t>A.</w:t>
      </w:r>
      <w:r w:rsidR="000D19BD">
        <w:rPr>
          <w:rFonts w:eastAsia="宋体"/>
        </w:rPr>
        <w:t>4.7.7</w:t>
      </w:r>
      <w:r w:rsidRPr="00FE2E37">
        <w:rPr>
          <w:rFonts w:eastAsia="宋体"/>
        </w:rPr>
        <w:t xml:space="preserve">.2.2-1. </w:t>
      </w:r>
      <w:r w:rsidRPr="00FE2E37">
        <w:rPr>
          <w:rFonts w:eastAsia="宋体"/>
          <w:lang w:eastAsia="en-US"/>
        </w:rPr>
        <w:t>The inter-frequency measurements are supported by a measurement gap.</w:t>
      </w:r>
    </w:p>
    <w:p w14:paraId="2FDA6FCF" w14:textId="04675CEE" w:rsidR="00466298" w:rsidRPr="00FE2E37" w:rsidRDefault="00466298" w:rsidP="00466298">
      <w:pPr>
        <w:keepNext/>
        <w:keepLines/>
        <w:overflowPunct/>
        <w:autoSpaceDE/>
        <w:autoSpaceDN/>
        <w:adjustRightInd/>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w:t>
      </w:r>
      <w:r w:rsidR="000D19BD">
        <w:rPr>
          <w:rFonts w:ascii="Arial" w:eastAsia="宋体" w:hAnsi="Arial"/>
          <w:b/>
        </w:rPr>
        <w:t>4.7.7</w:t>
      </w:r>
      <w:r w:rsidRPr="00FE2E37">
        <w:rPr>
          <w:rFonts w:ascii="Arial" w:eastAsia="宋体" w:hAnsi="Arial"/>
          <w:b/>
        </w:rPr>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466298" w:rsidRPr="00FE2E37" w14:paraId="41E22613" w14:textId="77777777" w:rsidTr="00F63A4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0323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23B0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F00C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C1CA63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220DD9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5BECE71E" w14:textId="77777777" w:rsidTr="00F63A4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DB8B89"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4CF13"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08F09C" w14:textId="77777777" w:rsidR="00466298" w:rsidRPr="00FE2E37" w:rsidRDefault="00466298" w:rsidP="00F63A46">
            <w:pPr>
              <w:overflowPunct/>
              <w:autoSpaceDE/>
              <w:autoSpaceDN/>
              <w:adjustRightInd/>
              <w:spacing w:after="0" w:line="256" w:lineRule="auto"/>
              <w:rPr>
                <w:rFonts w:ascii="Arial" w:eastAsia="宋体" w:hAnsi="Arial"/>
                <w:b/>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C0348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122F3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A995D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5E70D1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
                <w:sz w:val="18"/>
                <w:lang w:val="en-US" w:eastAsia="en-US"/>
              </w:rPr>
            </w:pPr>
            <w:r w:rsidRPr="00FE2E37">
              <w:rPr>
                <w:rFonts w:ascii="Arial" w:eastAsia="宋体" w:hAnsi="Arial"/>
                <w:b/>
                <w:sz w:val="18"/>
                <w:lang w:val="en-US" w:eastAsia="en-US"/>
              </w:rPr>
              <w:t>Cell 3</w:t>
            </w:r>
          </w:p>
        </w:tc>
      </w:tr>
      <w:tr w:rsidR="00466298" w:rsidRPr="00FE2E37" w14:paraId="2346AF80"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6B4E9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it-IT" w:eastAsia="en-US"/>
              </w:rPr>
            </w:pPr>
            <w:r w:rsidRPr="00FE2E37">
              <w:rPr>
                <w:rFonts w:ascii="Arial" w:eastAsia="宋体" w:hAnsi="Arial"/>
                <w:sz w:val="18"/>
                <w:lang w:val="it-IT" w:eastAsia="en-US"/>
              </w:rPr>
              <w:t>SSB ARFCN</w:t>
            </w:r>
          </w:p>
        </w:tc>
        <w:tc>
          <w:tcPr>
            <w:tcW w:w="850" w:type="dxa"/>
            <w:tcBorders>
              <w:top w:val="single" w:sz="4" w:space="0" w:color="auto"/>
              <w:left w:val="single" w:sz="4" w:space="0" w:color="auto"/>
              <w:bottom w:val="single" w:sz="4" w:space="0" w:color="auto"/>
              <w:right w:val="single" w:sz="4" w:space="0" w:color="auto"/>
            </w:tcBorders>
            <w:hideMark/>
          </w:tcPr>
          <w:p w14:paraId="71B3489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it-IT"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tcPr>
          <w:p w14:paraId="05F43F6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it-IT"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31A3D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3967633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4E57303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01E0AC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freq2</w:t>
            </w:r>
          </w:p>
        </w:tc>
      </w:tr>
      <w:tr w:rsidR="00466298" w:rsidRPr="00FE2E37" w14:paraId="600243FD" w14:textId="77777777" w:rsidTr="00F63A46">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69C784C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BW</w:t>
            </w:r>
            <w:r w:rsidRPr="00FE2E37">
              <w:rPr>
                <w:rFonts w:ascii="Arial" w:eastAsia="宋体" w:hAnsi="Arial"/>
                <w:sz w:val="18"/>
                <w:vertAlign w:val="subscript"/>
                <w:lang w:val="en-US" w:eastAsia="en-US"/>
              </w:rPr>
              <w:t>channel</w:t>
            </w:r>
          </w:p>
        </w:tc>
        <w:tc>
          <w:tcPr>
            <w:tcW w:w="850" w:type="dxa"/>
            <w:tcBorders>
              <w:top w:val="single" w:sz="4" w:space="0" w:color="auto"/>
              <w:left w:val="single" w:sz="4" w:space="0" w:color="auto"/>
              <w:bottom w:val="single" w:sz="4" w:space="0" w:color="auto"/>
              <w:right w:val="single" w:sz="4" w:space="0" w:color="auto"/>
            </w:tcBorders>
            <w:hideMark/>
          </w:tcPr>
          <w:p w14:paraId="263E083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hideMark/>
          </w:tcPr>
          <w:p w14:paraId="34CDB66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52DAEB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39115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r>
      <w:tr w:rsidR="00466298" w:rsidRPr="00FE2E37" w14:paraId="1EB42C64" w14:textId="77777777" w:rsidTr="00F63A46">
        <w:trPr>
          <w:trHeight w:val="79"/>
          <w:jc w:val="center"/>
        </w:trPr>
        <w:tc>
          <w:tcPr>
            <w:tcW w:w="2689" w:type="dxa"/>
            <w:gridSpan w:val="2"/>
            <w:tcBorders>
              <w:top w:val="nil"/>
              <w:left w:val="single" w:sz="4" w:space="0" w:color="auto"/>
              <w:bottom w:val="nil"/>
              <w:right w:val="single" w:sz="4" w:space="0" w:color="auto"/>
            </w:tcBorders>
            <w:hideMark/>
          </w:tcPr>
          <w:p w14:paraId="51F73187"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33E21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48760C63"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C5FEF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DD425A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p>
        </w:tc>
      </w:tr>
      <w:tr w:rsidR="00466298" w:rsidRPr="00FE2E37" w14:paraId="318B1F36"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17B3D3"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5A61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7761C9EA"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D8C17D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027A86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p>
        </w:tc>
      </w:tr>
      <w:tr w:rsidR="00466298" w:rsidRPr="00FE2E37" w14:paraId="7B6B6412" w14:textId="77777777" w:rsidTr="00F63A4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1391CD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Gap pattern ID</w:t>
            </w:r>
          </w:p>
        </w:tc>
        <w:tc>
          <w:tcPr>
            <w:tcW w:w="850" w:type="dxa"/>
            <w:tcBorders>
              <w:top w:val="single" w:sz="4" w:space="0" w:color="auto"/>
              <w:left w:val="single" w:sz="4" w:space="0" w:color="auto"/>
              <w:bottom w:val="single" w:sz="4" w:space="0" w:color="auto"/>
              <w:right w:val="single" w:sz="4" w:space="0" w:color="auto"/>
            </w:tcBorders>
          </w:tcPr>
          <w:p w14:paraId="4714DDE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06924A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3FF67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1DE62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0</w:t>
            </w:r>
          </w:p>
        </w:tc>
      </w:tr>
      <w:tr w:rsidR="00466298" w:rsidRPr="00FE2E37" w14:paraId="05161265" w14:textId="77777777" w:rsidTr="00F63A4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1EB037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0FEFFE7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0501CAB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0CB6E4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07528DC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FDD</w:t>
            </w:r>
          </w:p>
        </w:tc>
      </w:tr>
      <w:tr w:rsidR="00466298" w:rsidRPr="00FE2E37" w14:paraId="7CC165DB" w14:textId="77777777" w:rsidTr="00F63A46">
        <w:trPr>
          <w:trHeight w:val="130"/>
          <w:jc w:val="center"/>
        </w:trPr>
        <w:tc>
          <w:tcPr>
            <w:tcW w:w="2689" w:type="dxa"/>
            <w:gridSpan w:val="2"/>
            <w:tcBorders>
              <w:top w:val="nil"/>
              <w:left w:val="single" w:sz="4" w:space="0" w:color="auto"/>
              <w:bottom w:val="nil"/>
              <w:right w:val="single" w:sz="4" w:space="0" w:color="auto"/>
            </w:tcBorders>
            <w:hideMark/>
          </w:tcPr>
          <w:p w14:paraId="3ACC4CE9"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AF648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45B07FBC"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21305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747E8F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r>
      <w:tr w:rsidR="00466298" w:rsidRPr="00FE2E37" w14:paraId="299C5807"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26D74C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24BCB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0867D56E"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2738B7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5BB32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w:t>
            </w:r>
          </w:p>
        </w:tc>
      </w:tr>
      <w:tr w:rsidR="00466298" w:rsidRPr="00FE2E37" w14:paraId="5892BF97" w14:textId="77777777" w:rsidTr="00F63A46">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DE9E07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055A3A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307416E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09FA8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3820ACD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N/A</w:t>
            </w:r>
          </w:p>
        </w:tc>
      </w:tr>
      <w:tr w:rsidR="00466298" w:rsidRPr="00FE2E37" w14:paraId="370F5B81" w14:textId="77777777" w:rsidTr="00F63A46">
        <w:trPr>
          <w:trHeight w:val="130"/>
          <w:jc w:val="center"/>
        </w:trPr>
        <w:tc>
          <w:tcPr>
            <w:tcW w:w="2689" w:type="dxa"/>
            <w:gridSpan w:val="2"/>
            <w:tcBorders>
              <w:top w:val="nil"/>
              <w:left w:val="single" w:sz="4" w:space="0" w:color="auto"/>
              <w:bottom w:val="nil"/>
              <w:right w:val="single" w:sz="4" w:space="0" w:color="auto"/>
            </w:tcBorders>
            <w:hideMark/>
          </w:tcPr>
          <w:p w14:paraId="10CCF2C1" w14:textId="77777777" w:rsidR="00466298" w:rsidRPr="00FE2E37" w:rsidRDefault="00466298" w:rsidP="00F63A46">
            <w:pPr>
              <w:overflowPunct/>
              <w:autoSpaceDE/>
              <w:autoSpaceDN/>
              <w:adjustRightInd/>
              <w:rPr>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8982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37342E9"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DAA90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A9451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TDDConf.1.1</w:t>
            </w:r>
          </w:p>
        </w:tc>
      </w:tr>
      <w:tr w:rsidR="00466298" w:rsidRPr="00FE2E37" w14:paraId="54A8763B" w14:textId="77777777" w:rsidTr="00F63A46">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3363A07"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5D1A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38CA9E8F"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031B6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1E26E19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TDDConf.2.1</w:t>
            </w:r>
          </w:p>
        </w:tc>
      </w:tr>
      <w:tr w:rsidR="00466298" w:rsidRPr="00FE2E37" w14:paraId="25614161"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DCC874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A6DAF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D03768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8E7324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SR.1.1 FDD</w:t>
            </w:r>
          </w:p>
        </w:tc>
        <w:tc>
          <w:tcPr>
            <w:tcW w:w="709" w:type="dxa"/>
            <w:gridSpan w:val="2"/>
            <w:tcBorders>
              <w:top w:val="single" w:sz="4" w:space="0" w:color="auto"/>
              <w:left w:val="single" w:sz="4" w:space="0" w:color="auto"/>
              <w:bottom w:val="nil"/>
              <w:right w:val="single" w:sz="4" w:space="0" w:color="auto"/>
            </w:tcBorders>
            <w:hideMark/>
          </w:tcPr>
          <w:p w14:paraId="58806C5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1CA09D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FDD</w:t>
            </w:r>
          </w:p>
        </w:tc>
        <w:tc>
          <w:tcPr>
            <w:tcW w:w="887" w:type="dxa"/>
            <w:gridSpan w:val="2"/>
            <w:tcBorders>
              <w:top w:val="single" w:sz="4" w:space="0" w:color="auto"/>
              <w:left w:val="single" w:sz="4" w:space="0" w:color="auto"/>
              <w:bottom w:val="nil"/>
              <w:right w:val="single" w:sz="4" w:space="0" w:color="auto"/>
            </w:tcBorders>
            <w:hideMark/>
          </w:tcPr>
          <w:p w14:paraId="4EE7958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7611F1F4"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1F15E315"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B562F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AA34CE4"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C99D8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TDD</w:t>
            </w:r>
          </w:p>
        </w:tc>
        <w:tc>
          <w:tcPr>
            <w:tcW w:w="709" w:type="dxa"/>
            <w:gridSpan w:val="2"/>
            <w:tcBorders>
              <w:top w:val="nil"/>
              <w:left w:val="single" w:sz="4" w:space="0" w:color="auto"/>
              <w:bottom w:val="nil"/>
              <w:right w:val="single" w:sz="4" w:space="0" w:color="auto"/>
            </w:tcBorders>
            <w:hideMark/>
          </w:tcPr>
          <w:p w14:paraId="42ACD73A" w14:textId="77777777" w:rsidR="00466298" w:rsidRPr="00FE2E37" w:rsidRDefault="00466298" w:rsidP="00F63A46">
            <w:pPr>
              <w:overflowPunct/>
              <w:autoSpaceDE/>
              <w:autoSpaceDN/>
              <w:adjustRightInd/>
              <w:rPr>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BC992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SR.1.1 TDD</w:t>
            </w:r>
          </w:p>
        </w:tc>
        <w:tc>
          <w:tcPr>
            <w:tcW w:w="887" w:type="dxa"/>
            <w:gridSpan w:val="2"/>
            <w:tcBorders>
              <w:top w:val="nil"/>
              <w:left w:val="single" w:sz="4" w:space="0" w:color="auto"/>
              <w:bottom w:val="nil"/>
              <w:right w:val="single" w:sz="4" w:space="0" w:color="auto"/>
            </w:tcBorders>
            <w:hideMark/>
          </w:tcPr>
          <w:p w14:paraId="7F0ECE6C" w14:textId="77777777" w:rsidR="00466298" w:rsidRPr="00FE2E37" w:rsidRDefault="00466298" w:rsidP="00F63A46">
            <w:pPr>
              <w:overflowPunct/>
              <w:autoSpaceDE/>
              <w:autoSpaceDN/>
              <w:adjustRightInd/>
              <w:rPr>
                <w:rFonts w:eastAsia="宋体"/>
                <w:lang w:val="en-US" w:eastAsia="en-US"/>
              </w:rPr>
            </w:pPr>
          </w:p>
        </w:tc>
      </w:tr>
      <w:tr w:rsidR="00466298" w:rsidRPr="00FE2E37" w14:paraId="5FB1B981"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97C0D1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0DD63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08DEABD5"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172CD4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SR.2.1 FDD</w:t>
            </w:r>
          </w:p>
        </w:tc>
        <w:tc>
          <w:tcPr>
            <w:tcW w:w="709" w:type="dxa"/>
            <w:gridSpan w:val="2"/>
            <w:tcBorders>
              <w:top w:val="nil"/>
              <w:left w:val="single" w:sz="4" w:space="0" w:color="auto"/>
              <w:bottom w:val="single" w:sz="4" w:space="0" w:color="auto"/>
              <w:right w:val="single" w:sz="4" w:space="0" w:color="auto"/>
            </w:tcBorders>
            <w:hideMark/>
          </w:tcPr>
          <w:p w14:paraId="0C3A7198" w14:textId="77777777" w:rsidR="00466298" w:rsidRPr="00FE2E37" w:rsidRDefault="00466298" w:rsidP="00F63A46">
            <w:pPr>
              <w:overflowPunct/>
              <w:autoSpaceDE/>
              <w:autoSpaceDN/>
              <w:adjustRightInd/>
              <w:rPr>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3924824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SR.2.1 FDD</w:t>
            </w:r>
          </w:p>
        </w:tc>
        <w:tc>
          <w:tcPr>
            <w:tcW w:w="887" w:type="dxa"/>
            <w:gridSpan w:val="2"/>
            <w:tcBorders>
              <w:top w:val="nil"/>
              <w:left w:val="single" w:sz="4" w:space="0" w:color="auto"/>
              <w:bottom w:val="single" w:sz="4" w:space="0" w:color="auto"/>
              <w:right w:val="single" w:sz="4" w:space="0" w:color="auto"/>
            </w:tcBorders>
            <w:hideMark/>
          </w:tcPr>
          <w:p w14:paraId="48A792A6" w14:textId="77777777" w:rsidR="00466298" w:rsidRPr="00FE2E37" w:rsidRDefault="00466298" w:rsidP="00F63A46">
            <w:pPr>
              <w:overflowPunct/>
              <w:autoSpaceDE/>
              <w:autoSpaceDN/>
              <w:adjustRightInd/>
              <w:rPr>
                <w:rFonts w:eastAsia="宋体"/>
                <w:lang w:val="en-US" w:eastAsia="en-US"/>
              </w:rPr>
            </w:pPr>
          </w:p>
        </w:tc>
      </w:tr>
      <w:tr w:rsidR="00466298" w:rsidRPr="00FE2E37" w14:paraId="42ABE067"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026637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BC322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80D7B8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48DD8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E669A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43A9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BDAC4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AF67E4D"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56CCA74F"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3B5E0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74926A89"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0DF4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226E2C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7A0134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3107F7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15127FED"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D581ECD"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A2553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6AD2342" w14:textId="77777777" w:rsidR="00466298" w:rsidRPr="00FE2E37" w:rsidRDefault="00466298" w:rsidP="00F63A46">
            <w:pPr>
              <w:overflowPunct/>
              <w:autoSpaceDE/>
              <w:autoSpaceDN/>
              <w:adjustRightInd/>
              <w:rPr>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B2E7ED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61C5764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56FF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val="en-US" w:eastAsia="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78DC6D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4DBEE14C"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1C25BC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lastRenderedPageBreak/>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1847890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single" w:sz="4" w:space="0" w:color="auto"/>
              <w:right w:val="single" w:sz="4" w:space="0" w:color="auto"/>
            </w:tcBorders>
          </w:tcPr>
          <w:p w14:paraId="0B5FCF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A9F2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13D153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08CEE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99A41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61B691F"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2ED5FC53"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3DBC3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single" w:sz="4" w:space="0" w:color="auto"/>
              <w:left w:val="single" w:sz="4" w:space="0" w:color="auto"/>
              <w:bottom w:val="single" w:sz="4" w:space="0" w:color="auto"/>
              <w:right w:val="single" w:sz="4" w:space="0" w:color="auto"/>
            </w:tcBorders>
          </w:tcPr>
          <w:p w14:paraId="756A6F6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41CCE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6A5F13E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C8AAE0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F421B3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53C620EB"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49C971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5C219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single" w:sz="4" w:space="0" w:color="auto"/>
              <w:left w:val="single" w:sz="4" w:space="0" w:color="auto"/>
              <w:bottom w:val="single" w:sz="4" w:space="0" w:color="auto"/>
              <w:right w:val="single" w:sz="4" w:space="0" w:color="auto"/>
            </w:tcBorders>
          </w:tcPr>
          <w:p w14:paraId="67829E4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9003CD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92A5BB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90D7F5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4"/>
                <w:szCs w:val="14"/>
                <w:lang w:val="en-US" w:eastAsia="en-US"/>
              </w:rPr>
            </w:pPr>
            <w:r w:rsidRPr="00FE2E37">
              <w:rPr>
                <w:rFonts w:ascii="Arial" w:eastAsia="宋体" w:hAnsi="Arial"/>
                <w:sz w:val="14"/>
                <w:szCs w:val="14"/>
                <w:lang w:val="en-US" w:eastAsia="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5DB93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7A803193" w14:textId="77777777" w:rsidTr="00F63A46">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2E9B7F3"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B42EAA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2130C86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8613E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DB66C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r>
      <w:tr w:rsidR="00466298" w:rsidRPr="00FE2E37" w14:paraId="40670014" w14:textId="77777777" w:rsidTr="00F63A46">
        <w:trPr>
          <w:trHeight w:val="127"/>
          <w:jc w:val="center"/>
        </w:trPr>
        <w:tc>
          <w:tcPr>
            <w:tcW w:w="2689" w:type="dxa"/>
            <w:gridSpan w:val="2"/>
            <w:tcBorders>
              <w:top w:val="nil"/>
              <w:left w:val="single" w:sz="4" w:space="0" w:color="auto"/>
              <w:bottom w:val="nil"/>
              <w:right w:val="single" w:sz="4" w:space="0" w:color="auto"/>
            </w:tcBorders>
            <w:hideMark/>
          </w:tcPr>
          <w:p w14:paraId="22FAC46C"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4E2BF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16FA7110"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0D038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F1CD6B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SSB.1 FR1</w:t>
            </w:r>
          </w:p>
        </w:tc>
      </w:tr>
      <w:tr w:rsidR="00466298" w:rsidRPr="00FE2E37" w14:paraId="28A65E23" w14:textId="77777777" w:rsidTr="00F63A46">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A7ADD00"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7D2B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B047463"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4F1DB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8529E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SSB.2 FR1</w:t>
            </w:r>
          </w:p>
        </w:tc>
      </w:tr>
      <w:tr w:rsidR="00466298" w:rsidRPr="00FE2E37" w14:paraId="3DD59AEA" w14:textId="77777777" w:rsidTr="00F63A46">
        <w:trPr>
          <w:trHeight w:val="127"/>
          <w:jc w:val="center"/>
        </w:trPr>
        <w:tc>
          <w:tcPr>
            <w:tcW w:w="2689" w:type="dxa"/>
            <w:gridSpan w:val="2"/>
            <w:vMerge w:val="restart"/>
            <w:tcBorders>
              <w:top w:val="nil"/>
              <w:left w:val="single" w:sz="4" w:space="0" w:color="auto"/>
              <w:right w:val="single" w:sz="4" w:space="0" w:color="auto"/>
            </w:tcBorders>
          </w:tcPr>
          <w:p w14:paraId="1176341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CSI-RS configuration for</w:t>
            </w:r>
            <w:r>
              <w:rPr>
                <w:rFonts w:ascii="Arial" w:eastAsia="宋体" w:hAnsi="Arial"/>
                <w:sz w:val="18"/>
                <w:lang w:val="en-US" w:eastAsia="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7EB831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1,4</w:t>
            </w:r>
          </w:p>
        </w:tc>
        <w:tc>
          <w:tcPr>
            <w:tcW w:w="893" w:type="dxa"/>
            <w:tcBorders>
              <w:top w:val="nil"/>
              <w:left w:val="single" w:sz="4" w:space="0" w:color="auto"/>
              <w:bottom w:val="single" w:sz="4" w:space="0" w:color="auto"/>
              <w:right w:val="single" w:sz="4" w:space="0" w:color="auto"/>
            </w:tcBorders>
          </w:tcPr>
          <w:p w14:paraId="7B4A97A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77A988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p>
        </w:tc>
      </w:tr>
      <w:tr w:rsidR="00466298" w:rsidRPr="00FE2E37" w14:paraId="508137E2" w14:textId="77777777" w:rsidTr="00F63A46">
        <w:trPr>
          <w:trHeight w:val="127"/>
          <w:jc w:val="center"/>
        </w:trPr>
        <w:tc>
          <w:tcPr>
            <w:tcW w:w="2689" w:type="dxa"/>
            <w:gridSpan w:val="2"/>
            <w:vMerge/>
            <w:tcBorders>
              <w:left w:val="single" w:sz="4" w:space="0" w:color="auto"/>
              <w:right w:val="single" w:sz="4" w:space="0" w:color="auto"/>
            </w:tcBorders>
          </w:tcPr>
          <w:p w14:paraId="46A4D96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3D3508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2,5</w:t>
            </w:r>
          </w:p>
        </w:tc>
        <w:tc>
          <w:tcPr>
            <w:tcW w:w="893" w:type="dxa"/>
            <w:tcBorders>
              <w:top w:val="nil"/>
              <w:left w:val="single" w:sz="4" w:space="0" w:color="auto"/>
              <w:bottom w:val="single" w:sz="4" w:space="0" w:color="auto"/>
              <w:right w:val="single" w:sz="4" w:space="0" w:color="auto"/>
            </w:tcBorders>
          </w:tcPr>
          <w:p w14:paraId="3692214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1F13AA8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p>
        </w:tc>
      </w:tr>
      <w:tr w:rsidR="00466298" w:rsidRPr="00FE2E37" w14:paraId="0F5344C4" w14:textId="77777777" w:rsidTr="00F63A46">
        <w:trPr>
          <w:trHeight w:val="127"/>
          <w:jc w:val="center"/>
        </w:trPr>
        <w:tc>
          <w:tcPr>
            <w:tcW w:w="2689" w:type="dxa"/>
            <w:gridSpan w:val="2"/>
            <w:vMerge/>
            <w:tcBorders>
              <w:left w:val="single" w:sz="4" w:space="0" w:color="auto"/>
              <w:bottom w:val="single" w:sz="4" w:space="0" w:color="auto"/>
              <w:right w:val="single" w:sz="4" w:space="0" w:color="auto"/>
            </w:tcBorders>
          </w:tcPr>
          <w:p w14:paraId="0849C03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05F625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tcPr>
          <w:p w14:paraId="364C2FB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23D0763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bCs/>
                <w:sz w:val="18"/>
                <w:lang w:val="en-US" w:eastAsia="en-US"/>
              </w:rPr>
            </w:pPr>
            <w:r w:rsidRPr="00FE2E37">
              <w:rPr>
                <w:rFonts w:ascii="Arial" w:eastAsia="宋体" w:hAnsi="Arial"/>
                <w:bCs/>
                <w:sz w:val="18"/>
                <w:lang w:eastAsia="ja-JP"/>
              </w:rPr>
              <w:t>CSI-RS.RRM.FR1.2 TDD</w:t>
            </w:r>
          </w:p>
        </w:tc>
      </w:tr>
      <w:tr w:rsidR="00466298" w:rsidRPr="00FE2E37" w14:paraId="469766A9"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81DC9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8F72D1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3D8AC99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063884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5700C5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OP.1</w:t>
            </w:r>
          </w:p>
        </w:tc>
      </w:tr>
      <w:tr w:rsidR="00466298" w:rsidRPr="00FE2E37" w14:paraId="6DBFE6C4" w14:textId="77777777" w:rsidTr="00F63A46">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394A4C8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267409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1,4</w:t>
            </w:r>
          </w:p>
        </w:tc>
        <w:tc>
          <w:tcPr>
            <w:tcW w:w="893" w:type="dxa"/>
            <w:tcBorders>
              <w:top w:val="single" w:sz="4" w:space="0" w:color="auto"/>
              <w:left w:val="single" w:sz="4" w:space="0" w:color="auto"/>
              <w:bottom w:val="nil"/>
              <w:right w:val="single" w:sz="4" w:space="0" w:color="auto"/>
            </w:tcBorders>
          </w:tcPr>
          <w:p w14:paraId="7E25E7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F37A29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FDD</w:t>
            </w:r>
          </w:p>
        </w:tc>
        <w:tc>
          <w:tcPr>
            <w:tcW w:w="666" w:type="dxa"/>
            <w:tcBorders>
              <w:top w:val="single" w:sz="4" w:space="0" w:color="auto"/>
              <w:left w:val="single" w:sz="4" w:space="0" w:color="auto"/>
              <w:bottom w:val="nil"/>
              <w:right w:val="single" w:sz="4" w:space="0" w:color="auto"/>
            </w:tcBorders>
            <w:hideMark/>
          </w:tcPr>
          <w:p w14:paraId="646624F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3DA61AC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FDD</w:t>
            </w:r>
          </w:p>
        </w:tc>
        <w:tc>
          <w:tcPr>
            <w:tcW w:w="603" w:type="dxa"/>
            <w:tcBorders>
              <w:top w:val="single" w:sz="4" w:space="0" w:color="auto"/>
              <w:left w:val="single" w:sz="4" w:space="0" w:color="auto"/>
              <w:bottom w:val="nil"/>
              <w:right w:val="single" w:sz="4" w:space="0" w:color="auto"/>
            </w:tcBorders>
            <w:hideMark/>
          </w:tcPr>
          <w:p w14:paraId="285F5EA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zh-CN"/>
              </w:rPr>
              <w:t>-</w:t>
            </w:r>
          </w:p>
        </w:tc>
      </w:tr>
      <w:tr w:rsidR="00466298" w:rsidRPr="00FE2E37" w14:paraId="3B733825" w14:textId="77777777" w:rsidTr="00F63A46">
        <w:trPr>
          <w:trHeight w:val="52"/>
          <w:jc w:val="center"/>
        </w:trPr>
        <w:tc>
          <w:tcPr>
            <w:tcW w:w="2689" w:type="dxa"/>
            <w:gridSpan w:val="2"/>
            <w:tcBorders>
              <w:top w:val="nil"/>
              <w:left w:val="single" w:sz="4" w:space="0" w:color="auto"/>
              <w:bottom w:val="nil"/>
              <w:right w:val="single" w:sz="4" w:space="0" w:color="auto"/>
            </w:tcBorders>
            <w:hideMark/>
          </w:tcPr>
          <w:p w14:paraId="7604D7D3" w14:textId="77777777" w:rsidR="00466298" w:rsidRPr="00FE2E37" w:rsidRDefault="00466298" w:rsidP="00F63A46">
            <w:pPr>
              <w:overflowPunct/>
              <w:autoSpaceDE/>
              <w:autoSpaceDN/>
              <w:adjustRightInd/>
              <w:rPr>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D8A5C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2,5</w:t>
            </w:r>
          </w:p>
        </w:tc>
        <w:tc>
          <w:tcPr>
            <w:tcW w:w="893" w:type="dxa"/>
            <w:tcBorders>
              <w:top w:val="nil"/>
              <w:left w:val="single" w:sz="4" w:space="0" w:color="auto"/>
              <w:bottom w:val="nil"/>
              <w:right w:val="single" w:sz="4" w:space="0" w:color="auto"/>
            </w:tcBorders>
            <w:hideMark/>
          </w:tcPr>
          <w:p w14:paraId="3C5C7AF7" w14:textId="77777777" w:rsidR="00466298" w:rsidRPr="00FE2E37" w:rsidRDefault="00466298" w:rsidP="00F63A46">
            <w:pPr>
              <w:overflowPunct/>
              <w:autoSpaceDE/>
              <w:autoSpaceDN/>
              <w:adjustRightInd/>
              <w:rPr>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2E62D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TDD</w:t>
            </w:r>
          </w:p>
        </w:tc>
        <w:tc>
          <w:tcPr>
            <w:tcW w:w="666" w:type="dxa"/>
            <w:tcBorders>
              <w:top w:val="nil"/>
              <w:left w:val="single" w:sz="4" w:space="0" w:color="auto"/>
              <w:bottom w:val="nil"/>
              <w:right w:val="single" w:sz="4" w:space="0" w:color="auto"/>
            </w:tcBorders>
            <w:hideMark/>
          </w:tcPr>
          <w:p w14:paraId="137F686E" w14:textId="77777777" w:rsidR="00466298" w:rsidRPr="00FE2E37" w:rsidRDefault="00466298" w:rsidP="00F63A46">
            <w:pPr>
              <w:overflowPunct/>
              <w:autoSpaceDE/>
              <w:autoSpaceDN/>
              <w:adjustRightInd/>
              <w:rPr>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9D600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TRS.1.1 TDD</w:t>
            </w:r>
          </w:p>
        </w:tc>
        <w:tc>
          <w:tcPr>
            <w:tcW w:w="603" w:type="dxa"/>
            <w:tcBorders>
              <w:top w:val="nil"/>
              <w:left w:val="single" w:sz="4" w:space="0" w:color="auto"/>
              <w:bottom w:val="nil"/>
              <w:right w:val="single" w:sz="4" w:space="0" w:color="auto"/>
            </w:tcBorders>
            <w:hideMark/>
          </w:tcPr>
          <w:p w14:paraId="41E9A532" w14:textId="77777777" w:rsidR="00466298" w:rsidRPr="00FE2E37" w:rsidRDefault="00466298" w:rsidP="00F63A46">
            <w:pPr>
              <w:overflowPunct/>
              <w:autoSpaceDE/>
              <w:autoSpaceDN/>
              <w:adjustRightInd/>
              <w:rPr>
                <w:rFonts w:eastAsia="宋体"/>
                <w:sz w:val="16"/>
                <w:szCs w:val="16"/>
                <w:lang w:val="en-US" w:eastAsia="en-US"/>
              </w:rPr>
            </w:pPr>
          </w:p>
        </w:tc>
      </w:tr>
      <w:tr w:rsidR="00466298" w:rsidRPr="00FE2E37" w14:paraId="1C1DF76F" w14:textId="77777777" w:rsidTr="00F63A46">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4E3DBA2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A8A4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en-US" w:eastAsia="en-US"/>
              </w:rPr>
              <w:t>3,6</w:t>
            </w:r>
          </w:p>
        </w:tc>
        <w:tc>
          <w:tcPr>
            <w:tcW w:w="893" w:type="dxa"/>
            <w:tcBorders>
              <w:top w:val="nil"/>
              <w:left w:val="single" w:sz="4" w:space="0" w:color="auto"/>
              <w:bottom w:val="single" w:sz="4" w:space="0" w:color="auto"/>
              <w:right w:val="single" w:sz="4" w:space="0" w:color="auto"/>
            </w:tcBorders>
            <w:hideMark/>
          </w:tcPr>
          <w:p w14:paraId="6236F2FF" w14:textId="77777777" w:rsidR="00466298" w:rsidRPr="00FE2E37" w:rsidRDefault="00466298" w:rsidP="00F63A46">
            <w:pPr>
              <w:overflowPunct/>
              <w:autoSpaceDE/>
              <w:autoSpaceDN/>
              <w:adjustRightInd/>
              <w:rPr>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115057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TRS.1.2 TDD</w:t>
            </w:r>
          </w:p>
        </w:tc>
        <w:tc>
          <w:tcPr>
            <w:tcW w:w="666" w:type="dxa"/>
            <w:tcBorders>
              <w:top w:val="nil"/>
              <w:left w:val="single" w:sz="4" w:space="0" w:color="auto"/>
              <w:bottom w:val="single" w:sz="4" w:space="0" w:color="auto"/>
              <w:right w:val="single" w:sz="4" w:space="0" w:color="auto"/>
            </w:tcBorders>
            <w:hideMark/>
          </w:tcPr>
          <w:p w14:paraId="4E8078FB" w14:textId="77777777" w:rsidR="00466298" w:rsidRPr="00FE2E37" w:rsidRDefault="00466298" w:rsidP="00F63A46">
            <w:pPr>
              <w:overflowPunct/>
              <w:autoSpaceDE/>
              <w:autoSpaceDN/>
              <w:adjustRightInd/>
              <w:rPr>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1AE16A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6"/>
                <w:szCs w:val="16"/>
                <w:lang w:val="en-US" w:eastAsia="en-US"/>
              </w:rPr>
            </w:pPr>
            <w:r w:rsidRPr="00FE2E37">
              <w:rPr>
                <w:rFonts w:ascii="Arial" w:eastAsia="宋体" w:hAnsi="Arial"/>
                <w:sz w:val="16"/>
                <w:szCs w:val="16"/>
                <w:lang w:val="en-US" w:eastAsia="en-US"/>
              </w:rPr>
              <w:t>TRS.1.2 TDD</w:t>
            </w:r>
          </w:p>
        </w:tc>
        <w:tc>
          <w:tcPr>
            <w:tcW w:w="603" w:type="dxa"/>
            <w:tcBorders>
              <w:top w:val="nil"/>
              <w:left w:val="single" w:sz="4" w:space="0" w:color="auto"/>
              <w:bottom w:val="single" w:sz="4" w:space="0" w:color="auto"/>
              <w:right w:val="single" w:sz="4" w:space="0" w:color="auto"/>
            </w:tcBorders>
            <w:hideMark/>
          </w:tcPr>
          <w:p w14:paraId="7EA85DA8" w14:textId="77777777" w:rsidR="00466298" w:rsidRPr="00FE2E37" w:rsidRDefault="00466298" w:rsidP="00F63A46">
            <w:pPr>
              <w:overflowPunct/>
              <w:autoSpaceDE/>
              <w:autoSpaceDN/>
              <w:adjustRightInd/>
              <w:rPr>
                <w:rFonts w:eastAsia="宋体"/>
                <w:sz w:val="16"/>
                <w:szCs w:val="16"/>
                <w:lang w:val="en-US" w:eastAsia="en-US"/>
              </w:rPr>
            </w:pPr>
          </w:p>
        </w:tc>
      </w:tr>
      <w:tr w:rsidR="00466298" w:rsidRPr="00FE2E37" w14:paraId="145F49ED"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4AA2B7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F52AC1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31A157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5B63FC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DLBWP.0.1</w:t>
            </w:r>
          </w:p>
          <w:p w14:paraId="0BBA006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9AF19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DLBWP.0.1</w:t>
            </w:r>
          </w:p>
          <w:p w14:paraId="4D71734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ULBWP.0.1</w:t>
            </w:r>
          </w:p>
        </w:tc>
      </w:tr>
      <w:tr w:rsidR="00466298" w:rsidRPr="00FE2E37" w14:paraId="03745F7A"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3BD4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2A003E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single" w:sz="4" w:space="0" w:color="auto"/>
              <w:left w:val="single" w:sz="4" w:space="0" w:color="auto"/>
              <w:bottom w:val="single" w:sz="4" w:space="0" w:color="auto"/>
              <w:right w:val="single" w:sz="4" w:space="0" w:color="auto"/>
            </w:tcBorders>
          </w:tcPr>
          <w:p w14:paraId="7FC2DC4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18A947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DLBWP.1.1</w:t>
            </w:r>
          </w:p>
          <w:p w14:paraId="6C6DB9D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487F8A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DLBWP.1.1</w:t>
            </w:r>
          </w:p>
          <w:p w14:paraId="60038E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ULBWP.1.1</w:t>
            </w:r>
          </w:p>
        </w:tc>
      </w:tr>
      <w:tr w:rsidR="00466298" w:rsidRPr="00FE2E37" w14:paraId="3B73388D" w14:textId="77777777" w:rsidTr="00F63A46">
        <w:trPr>
          <w:jc w:val="center"/>
        </w:trPr>
        <w:tc>
          <w:tcPr>
            <w:tcW w:w="2689" w:type="dxa"/>
            <w:gridSpan w:val="2"/>
            <w:tcBorders>
              <w:top w:val="single" w:sz="4" w:space="0" w:color="auto"/>
              <w:left w:val="single" w:sz="4" w:space="0" w:color="auto"/>
              <w:bottom w:val="nil"/>
              <w:right w:val="single" w:sz="4" w:space="0" w:color="auto"/>
            </w:tcBorders>
            <w:hideMark/>
          </w:tcPr>
          <w:p w14:paraId="227F905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eastAsia="en-US"/>
              </w:rPr>
              <w:t>Time offset with Cell 2</w:t>
            </w:r>
          </w:p>
        </w:tc>
        <w:tc>
          <w:tcPr>
            <w:tcW w:w="850" w:type="dxa"/>
            <w:tcBorders>
              <w:top w:val="single" w:sz="4" w:space="0" w:color="auto"/>
              <w:left w:val="single" w:sz="4" w:space="0" w:color="auto"/>
              <w:bottom w:val="single" w:sz="4" w:space="0" w:color="auto"/>
              <w:right w:val="single" w:sz="4" w:space="0" w:color="auto"/>
            </w:tcBorders>
            <w:hideMark/>
          </w:tcPr>
          <w:p w14:paraId="12D0CB8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hideMark/>
          </w:tcPr>
          <w:p w14:paraId="6F1C8175" w14:textId="0C64C5E5" w:rsidR="00466298" w:rsidRPr="00FE2E37" w:rsidRDefault="00434913"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00380E7D">
              <w:rPr>
                <w:rFonts w:ascii="Arial" w:eastAsia="宋体" w:hAnsi="Arial"/>
                <w:sz w:val="18"/>
                <w:szCs w:val="18"/>
                <w:lang w:eastAsia="en-US"/>
              </w:rPr>
              <w:t>s</w:t>
            </w:r>
          </w:p>
        </w:tc>
        <w:tc>
          <w:tcPr>
            <w:tcW w:w="971" w:type="dxa"/>
            <w:tcBorders>
              <w:top w:val="single" w:sz="4" w:space="0" w:color="auto"/>
              <w:left w:val="single" w:sz="4" w:space="0" w:color="auto"/>
              <w:bottom w:val="single" w:sz="4" w:space="0" w:color="auto"/>
              <w:right w:val="single" w:sz="4" w:space="0" w:color="auto"/>
            </w:tcBorders>
            <w:hideMark/>
          </w:tcPr>
          <w:p w14:paraId="339F650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71" w:type="dxa"/>
            <w:gridSpan w:val="3"/>
            <w:tcBorders>
              <w:top w:val="single" w:sz="4" w:space="0" w:color="auto"/>
              <w:left w:val="single" w:sz="4" w:space="0" w:color="auto"/>
              <w:bottom w:val="single" w:sz="4" w:space="0" w:color="auto"/>
              <w:right w:val="single" w:sz="4" w:space="0" w:color="auto"/>
            </w:tcBorders>
            <w:hideMark/>
          </w:tcPr>
          <w:p w14:paraId="04F3C3BE" w14:textId="110894D9" w:rsidR="00466298" w:rsidRPr="00FE2E37" w:rsidRDefault="00380E7D" w:rsidP="00F63A46">
            <w:pPr>
              <w:keepNext/>
              <w:keepLines/>
              <w:overflowPunct/>
              <w:autoSpaceDE/>
              <w:autoSpaceDN/>
              <w:adjustRightInd/>
              <w:spacing w:after="0" w:line="256" w:lineRule="auto"/>
              <w:jc w:val="center"/>
              <w:rPr>
                <w:rFonts w:ascii="Arial" w:eastAsia="宋体" w:hAnsi="Arial"/>
                <w:sz w:val="18"/>
                <w:lang w:eastAsia="en-US"/>
              </w:rPr>
            </w:pPr>
            <w:r>
              <w:rPr>
                <w:rFonts w:ascii="Arial" w:eastAsia="宋体" w:hAnsi="Arial"/>
                <w:sz w:val="18"/>
                <w:lang w:eastAsia="en-US"/>
              </w:rPr>
              <w:t>[TBD]</w:t>
            </w:r>
          </w:p>
        </w:tc>
        <w:tc>
          <w:tcPr>
            <w:tcW w:w="961" w:type="dxa"/>
            <w:tcBorders>
              <w:top w:val="single" w:sz="4" w:space="0" w:color="auto"/>
              <w:left w:val="single" w:sz="4" w:space="0" w:color="auto"/>
              <w:bottom w:val="single" w:sz="4" w:space="0" w:color="auto"/>
              <w:right w:val="single" w:sz="4" w:space="0" w:color="auto"/>
            </w:tcBorders>
            <w:hideMark/>
          </w:tcPr>
          <w:p w14:paraId="16A90F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61" w:type="dxa"/>
            <w:gridSpan w:val="3"/>
            <w:tcBorders>
              <w:top w:val="single" w:sz="4" w:space="0" w:color="auto"/>
              <w:left w:val="single" w:sz="4" w:space="0" w:color="auto"/>
              <w:bottom w:val="single" w:sz="4" w:space="0" w:color="auto"/>
              <w:right w:val="single" w:sz="4" w:space="0" w:color="auto"/>
            </w:tcBorders>
            <w:hideMark/>
          </w:tcPr>
          <w:p w14:paraId="6ECCA217" w14:textId="1142F438" w:rsidR="00466298" w:rsidRPr="00FE2E37" w:rsidRDefault="00380E7D" w:rsidP="00F63A46">
            <w:pPr>
              <w:keepNext/>
              <w:keepLines/>
              <w:overflowPunct/>
              <w:autoSpaceDE/>
              <w:autoSpaceDN/>
              <w:adjustRightInd/>
              <w:spacing w:after="0" w:line="256" w:lineRule="auto"/>
              <w:jc w:val="center"/>
              <w:rPr>
                <w:rFonts w:ascii="Arial" w:eastAsia="宋体" w:hAnsi="Arial"/>
                <w:sz w:val="18"/>
                <w:lang w:eastAsia="en-US"/>
              </w:rPr>
            </w:pPr>
            <w:r>
              <w:rPr>
                <w:rFonts w:ascii="Arial" w:eastAsia="宋体" w:hAnsi="Arial"/>
                <w:sz w:val="18"/>
                <w:lang w:eastAsia="en-US"/>
              </w:rPr>
              <w:t>[TBD]</w:t>
            </w:r>
          </w:p>
        </w:tc>
      </w:tr>
      <w:tr w:rsidR="00466298" w:rsidRPr="00FE2E37" w14:paraId="1FF9E657" w14:textId="77777777" w:rsidTr="00F63A46">
        <w:trPr>
          <w:jc w:val="center"/>
        </w:trPr>
        <w:tc>
          <w:tcPr>
            <w:tcW w:w="2689" w:type="dxa"/>
            <w:gridSpan w:val="2"/>
            <w:tcBorders>
              <w:top w:val="nil"/>
              <w:left w:val="single" w:sz="4" w:space="0" w:color="auto"/>
              <w:bottom w:val="single" w:sz="4" w:space="0" w:color="auto"/>
              <w:right w:val="single" w:sz="4" w:space="0" w:color="auto"/>
            </w:tcBorders>
          </w:tcPr>
          <w:p w14:paraId="4E4D5E2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21CB5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eastAsia="en-US"/>
              </w:rPr>
              <w:t>2,3,5,6</w:t>
            </w:r>
          </w:p>
        </w:tc>
        <w:tc>
          <w:tcPr>
            <w:tcW w:w="893" w:type="dxa"/>
            <w:tcBorders>
              <w:top w:val="single" w:sz="4" w:space="0" w:color="auto"/>
              <w:left w:val="single" w:sz="4" w:space="0" w:color="auto"/>
              <w:bottom w:val="single" w:sz="4" w:space="0" w:color="auto"/>
              <w:right w:val="single" w:sz="4" w:space="0" w:color="auto"/>
            </w:tcBorders>
            <w:hideMark/>
          </w:tcPr>
          <w:p w14:paraId="7082CC4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Pr="00FE2E37">
              <w:rPr>
                <w:rFonts w:ascii="Arial" w:eastAsia="宋体" w:hAnsi="Arial"/>
                <w:sz w:val="18"/>
                <w:szCs w:val="18"/>
                <w:lang w:eastAsia="en-US"/>
              </w:rPr>
              <w:t>s</w:t>
            </w:r>
          </w:p>
        </w:tc>
        <w:tc>
          <w:tcPr>
            <w:tcW w:w="971" w:type="dxa"/>
            <w:tcBorders>
              <w:top w:val="single" w:sz="4" w:space="0" w:color="auto"/>
              <w:left w:val="single" w:sz="4" w:space="0" w:color="auto"/>
              <w:bottom w:val="single" w:sz="4" w:space="0" w:color="auto"/>
              <w:right w:val="single" w:sz="4" w:space="0" w:color="auto"/>
            </w:tcBorders>
            <w:hideMark/>
          </w:tcPr>
          <w:p w14:paraId="64E2B8E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71" w:type="dxa"/>
            <w:gridSpan w:val="3"/>
            <w:tcBorders>
              <w:top w:val="single" w:sz="4" w:space="0" w:color="auto"/>
              <w:left w:val="single" w:sz="4" w:space="0" w:color="auto"/>
              <w:bottom w:val="single" w:sz="4" w:space="0" w:color="auto"/>
              <w:right w:val="single" w:sz="4" w:space="0" w:color="auto"/>
            </w:tcBorders>
            <w:hideMark/>
          </w:tcPr>
          <w:p w14:paraId="68DD115F" w14:textId="509FC256" w:rsidR="00466298" w:rsidRPr="00FE2E37" w:rsidRDefault="00380E7D" w:rsidP="00F63A46">
            <w:pPr>
              <w:keepNext/>
              <w:keepLines/>
              <w:overflowPunct/>
              <w:autoSpaceDE/>
              <w:autoSpaceDN/>
              <w:adjustRightInd/>
              <w:spacing w:after="0" w:line="256" w:lineRule="auto"/>
              <w:jc w:val="center"/>
              <w:rPr>
                <w:rFonts w:ascii="Arial" w:eastAsia="宋体" w:hAnsi="Arial"/>
                <w:sz w:val="18"/>
                <w:lang w:eastAsia="en-US"/>
              </w:rPr>
            </w:pPr>
            <w:r>
              <w:rPr>
                <w:rFonts w:ascii="Arial" w:eastAsia="宋体" w:hAnsi="Arial"/>
                <w:sz w:val="18"/>
                <w:lang w:eastAsia="en-US"/>
              </w:rPr>
              <w:t>[TBD]</w:t>
            </w:r>
          </w:p>
        </w:tc>
        <w:tc>
          <w:tcPr>
            <w:tcW w:w="961" w:type="dxa"/>
            <w:tcBorders>
              <w:top w:val="single" w:sz="4" w:space="0" w:color="auto"/>
              <w:left w:val="single" w:sz="4" w:space="0" w:color="auto"/>
              <w:bottom w:val="single" w:sz="4" w:space="0" w:color="auto"/>
              <w:right w:val="single" w:sz="4" w:space="0" w:color="auto"/>
            </w:tcBorders>
            <w:hideMark/>
          </w:tcPr>
          <w:p w14:paraId="03F048F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w:t>
            </w:r>
          </w:p>
        </w:tc>
        <w:tc>
          <w:tcPr>
            <w:tcW w:w="961" w:type="dxa"/>
            <w:gridSpan w:val="3"/>
            <w:tcBorders>
              <w:top w:val="single" w:sz="4" w:space="0" w:color="auto"/>
              <w:left w:val="single" w:sz="4" w:space="0" w:color="auto"/>
              <w:bottom w:val="single" w:sz="4" w:space="0" w:color="auto"/>
              <w:right w:val="single" w:sz="4" w:space="0" w:color="auto"/>
            </w:tcBorders>
            <w:hideMark/>
          </w:tcPr>
          <w:p w14:paraId="342C3BAB" w14:textId="1BEF4DB6" w:rsidR="00466298" w:rsidRPr="00FE2E37" w:rsidRDefault="00380E7D" w:rsidP="00F63A46">
            <w:pPr>
              <w:keepNext/>
              <w:keepLines/>
              <w:overflowPunct/>
              <w:autoSpaceDE/>
              <w:autoSpaceDN/>
              <w:adjustRightInd/>
              <w:spacing w:after="0" w:line="256" w:lineRule="auto"/>
              <w:jc w:val="center"/>
              <w:rPr>
                <w:rFonts w:ascii="Arial" w:eastAsia="宋体" w:hAnsi="Arial"/>
                <w:sz w:val="18"/>
                <w:lang w:eastAsia="en-US"/>
              </w:rPr>
            </w:pPr>
            <w:r>
              <w:rPr>
                <w:rFonts w:ascii="Arial" w:eastAsia="宋体" w:hAnsi="Arial"/>
                <w:sz w:val="18"/>
                <w:lang w:eastAsia="en-US"/>
              </w:rPr>
              <w:t>[TBD]</w:t>
            </w:r>
          </w:p>
        </w:tc>
      </w:tr>
      <w:tr w:rsidR="00466298" w:rsidRPr="00FE2E37" w14:paraId="02C0CCC2" w14:textId="77777777" w:rsidTr="00F63A46">
        <w:trPr>
          <w:jc w:val="center"/>
        </w:trPr>
        <w:tc>
          <w:tcPr>
            <w:tcW w:w="2689" w:type="dxa"/>
            <w:gridSpan w:val="2"/>
            <w:tcBorders>
              <w:top w:val="single" w:sz="4" w:space="0" w:color="auto"/>
              <w:left w:val="single" w:sz="4" w:space="0" w:color="auto"/>
              <w:bottom w:val="nil"/>
              <w:right w:val="single" w:sz="4" w:space="0" w:color="auto"/>
            </w:tcBorders>
            <w:hideMark/>
          </w:tcPr>
          <w:p w14:paraId="51065B91"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eastAsia="en-US"/>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7BF399D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eastAsia="en-US"/>
              </w:rPr>
              <w:t>1,4</w:t>
            </w:r>
          </w:p>
        </w:tc>
        <w:tc>
          <w:tcPr>
            <w:tcW w:w="893" w:type="dxa"/>
            <w:tcBorders>
              <w:top w:val="single" w:sz="4" w:space="0" w:color="auto"/>
              <w:left w:val="single" w:sz="4" w:space="0" w:color="auto"/>
              <w:bottom w:val="single" w:sz="4" w:space="0" w:color="auto"/>
              <w:right w:val="single" w:sz="4" w:space="0" w:color="auto"/>
            </w:tcBorders>
          </w:tcPr>
          <w:p w14:paraId="4B62014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D907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60902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SMTC.2</w:t>
            </w:r>
          </w:p>
        </w:tc>
      </w:tr>
      <w:tr w:rsidR="00466298" w:rsidRPr="00FE2E37" w14:paraId="3628E23C" w14:textId="77777777" w:rsidTr="00F63A46">
        <w:trPr>
          <w:jc w:val="center"/>
        </w:trPr>
        <w:tc>
          <w:tcPr>
            <w:tcW w:w="2689" w:type="dxa"/>
            <w:gridSpan w:val="2"/>
            <w:tcBorders>
              <w:top w:val="nil"/>
              <w:left w:val="single" w:sz="4" w:space="0" w:color="auto"/>
              <w:bottom w:val="single" w:sz="4" w:space="0" w:color="auto"/>
              <w:right w:val="single" w:sz="4" w:space="0" w:color="auto"/>
            </w:tcBorders>
          </w:tcPr>
          <w:p w14:paraId="397BDF7B"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6039439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2,3,5,6</w:t>
            </w:r>
          </w:p>
        </w:tc>
        <w:tc>
          <w:tcPr>
            <w:tcW w:w="893" w:type="dxa"/>
            <w:tcBorders>
              <w:top w:val="single" w:sz="4" w:space="0" w:color="auto"/>
              <w:left w:val="single" w:sz="4" w:space="0" w:color="auto"/>
              <w:bottom w:val="single" w:sz="4" w:space="0" w:color="auto"/>
              <w:right w:val="single" w:sz="4" w:space="0" w:color="auto"/>
            </w:tcBorders>
          </w:tcPr>
          <w:p w14:paraId="0FE28A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D766F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2962C2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SMTC.1</w:t>
            </w:r>
          </w:p>
        </w:tc>
      </w:tr>
      <w:tr w:rsidR="00466298" w:rsidRPr="00FE2E37" w14:paraId="78B36D0F" w14:textId="77777777" w:rsidTr="00F63A4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7BE5B9"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PSS to SSS</w:t>
            </w:r>
          </w:p>
        </w:tc>
        <w:tc>
          <w:tcPr>
            <w:tcW w:w="850" w:type="dxa"/>
            <w:tcBorders>
              <w:top w:val="single" w:sz="4" w:space="0" w:color="auto"/>
              <w:left w:val="single" w:sz="4" w:space="0" w:color="auto"/>
              <w:bottom w:val="nil"/>
              <w:right w:val="single" w:sz="4" w:space="0" w:color="auto"/>
            </w:tcBorders>
          </w:tcPr>
          <w:p w14:paraId="0128C0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893" w:type="dxa"/>
            <w:tcBorders>
              <w:top w:val="single" w:sz="4" w:space="0" w:color="auto"/>
              <w:left w:val="single" w:sz="4" w:space="0" w:color="auto"/>
              <w:bottom w:val="nil"/>
              <w:right w:val="single" w:sz="4" w:space="0" w:color="auto"/>
            </w:tcBorders>
          </w:tcPr>
          <w:p w14:paraId="136BD83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233" w:type="dxa"/>
            <w:gridSpan w:val="2"/>
            <w:tcBorders>
              <w:top w:val="single" w:sz="4" w:space="0" w:color="auto"/>
              <w:left w:val="single" w:sz="4" w:space="0" w:color="auto"/>
              <w:bottom w:val="nil"/>
              <w:right w:val="single" w:sz="4" w:space="0" w:color="auto"/>
            </w:tcBorders>
          </w:tcPr>
          <w:p w14:paraId="2B537B8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709" w:type="dxa"/>
            <w:gridSpan w:val="2"/>
            <w:tcBorders>
              <w:top w:val="single" w:sz="4" w:space="0" w:color="auto"/>
              <w:left w:val="single" w:sz="4" w:space="0" w:color="auto"/>
              <w:bottom w:val="nil"/>
              <w:right w:val="single" w:sz="4" w:space="0" w:color="auto"/>
            </w:tcBorders>
          </w:tcPr>
          <w:p w14:paraId="3CB7719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1035" w:type="dxa"/>
            <w:gridSpan w:val="2"/>
            <w:tcBorders>
              <w:top w:val="single" w:sz="4" w:space="0" w:color="auto"/>
              <w:left w:val="single" w:sz="4" w:space="0" w:color="auto"/>
              <w:bottom w:val="nil"/>
              <w:right w:val="single" w:sz="4" w:space="0" w:color="auto"/>
            </w:tcBorders>
          </w:tcPr>
          <w:p w14:paraId="648E0AE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c>
          <w:tcPr>
            <w:tcW w:w="887" w:type="dxa"/>
            <w:gridSpan w:val="2"/>
            <w:tcBorders>
              <w:top w:val="single" w:sz="4" w:space="0" w:color="auto"/>
              <w:left w:val="single" w:sz="4" w:space="0" w:color="auto"/>
              <w:bottom w:val="nil"/>
              <w:right w:val="single" w:sz="4" w:space="0" w:color="auto"/>
            </w:tcBorders>
          </w:tcPr>
          <w:p w14:paraId="384636D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p>
        </w:tc>
      </w:tr>
      <w:tr w:rsidR="00466298" w:rsidRPr="00FE2E37" w14:paraId="3E14C5CC"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6BE22C"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PBCH DMRS to SSS</w:t>
            </w:r>
          </w:p>
        </w:tc>
        <w:tc>
          <w:tcPr>
            <w:tcW w:w="850" w:type="dxa"/>
            <w:tcBorders>
              <w:top w:val="nil"/>
              <w:left w:val="single" w:sz="4" w:space="0" w:color="auto"/>
              <w:bottom w:val="nil"/>
              <w:right w:val="single" w:sz="4" w:space="0" w:color="auto"/>
            </w:tcBorders>
            <w:hideMark/>
          </w:tcPr>
          <w:p w14:paraId="43D06011"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2C023ADA"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6C988C64"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334ED84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72CD0B77"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3F3DB9F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F1ACEA7"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F5075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PBCH to PBCH DMRS</w:t>
            </w:r>
          </w:p>
        </w:tc>
        <w:tc>
          <w:tcPr>
            <w:tcW w:w="850" w:type="dxa"/>
            <w:tcBorders>
              <w:top w:val="nil"/>
              <w:left w:val="single" w:sz="4" w:space="0" w:color="auto"/>
              <w:bottom w:val="nil"/>
              <w:right w:val="single" w:sz="4" w:space="0" w:color="auto"/>
            </w:tcBorders>
            <w:hideMark/>
          </w:tcPr>
          <w:p w14:paraId="7C2855F8"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32770D7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1C4C9089"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40518660"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129CE9F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28C88173"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4C4135D7"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76A726"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PDCCH DMRS to SSS</w:t>
            </w:r>
          </w:p>
        </w:tc>
        <w:tc>
          <w:tcPr>
            <w:tcW w:w="850" w:type="dxa"/>
            <w:tcBorders>
              <w:top w:val="nil"/>
              <w:left w:val="single" w:sz="4" w:space="0" w:color="auto"/>
              <w:bottom w:val="nil"/>
              <w:right w:val="single" w:sz="4" w:space="0" w:color="auto"/>
            </w:tcBorders>
            <w:hideMark/>
          </w:tcPr>
          <w:p w14:paraId="0CF7256A"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063075D"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21E229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09212631"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57C2DDE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9C8827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59CA9F3E"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BB5E8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PDCCH to PDCCH DMRS</w:t>
            </w:r>
          </w:p>
        </w:tc>
        <w:tc>
          <w:tcPr>
            <w:tcW w:w="850" w:type="dxa"/>
            <w:tcBorders>
              <w:top w:val="nil"/>
              <w:left w:val="single" w:sz="4" w:space="0" w:color="auto"/>
              <w:bottom w:val="nil"/>
              <w:right w:val="single" w:sz="4" w:space="0" w:color="auto"/>
            </w:tcBorders>
            <w:hideMark/>
          </w:tcPr>
          <w:p w14:paraId="3B276B8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1~6</w:t>
            </w:r>
          </w:p>
        </w:tc>
        <w:tc>
          <w:tcPr>
            <w:tcW w:w="893" w:type="dxa"/>
            <w:tcBorders>
              <w:top w:val="nil"/>
              <w:left w:val="single" w:sz="4" w:space="0" w:color="auto"/>
              <w:bottom w:val="nil"/>
              <w:right w:val="single" w:sz="4" w:space="0" w:color="auto"/>
            </w:tcBorders>
            <w:hideMark/>
          </w:tcPr>
          <w:p w14:paraId="7255740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dB</w:t>
            </w:r>
          </w:p>
        </w:tc>
        <w:tc>
          <w:tcPr>
            <w:tcW w:w="1233" w:type="dxa"/>
            <w:gridSpan w:val="2"/>
            <w:tcBorders>
              <w:top w:val="nil"/>
              <w:left w:val="single" w:sz="4" w:space="0" w:color="auto"/>
              <w:bottom w:val="nil"/>
              <w:right w:val="single" w:sz="4" w:space="0" w:color="auto"/>
            </w:tcBorders>
            <w:hideMark/>
          </w:tcPr>
          <w:p w14:paraId="535059A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709" w:type="dxa"/>
            <w:gridSpan w:val="2"/>
            <w:tcBorders>
              <w:top w:val="nil"/>
              <w:left w:val="single" w:sz="4" w:space="0" w:color="auto"/>
              <w:bottom w:val="nil"/>
              <w:right w:val="single" w:sz="4" w:space="0" w:color="auto"/>
            </w:tcBorders>
            <w:hideMark/>
          </w:tcPr>
          <w:p w14:paraId="4C8B345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1035" w:type="dxa"/>
            <w:gridSpan w:val="2"/>
            <w:tcBorders>
              <w:top w:val="nil"/>
              <w:left w:val="single" w:sz="4" w:space="0" w:color="auto"/>
              <w:bottom w:val="nil"/>
              <w:right w:val="single" w:sz="4" w:space="0" w:color="auto"/>
            </w:tcBorders>
            <w:hideMark/>
          </w:tcPr>
          <w:p w14:paraId="136449B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c>
          <w:tcPr>
            <w:tcW w:w="887" w:type="dxa"/>
            <w:gridSpan w:val="2"/>
            <w:tcBorders>
              <w:top w:val="nil"/>
              <w:left w:val="single" w:sz="4" w:space="0" w:color="auto"/>
              <w:bottom w:val="nil"/>
              <w:right w:val="single" w:sz="4" w:space="0" w:color="auto"/>
            </w:tcBorders>
            <w:hideMark/>
          </w:tcPr>
          <w:p w14:paraId="096DF13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da-DK" w:eastAsia="en-US"/>
              </w:rPr>
            </w:pPr>
            <w:r w:rsidRPr="00FE2E37">
              <w:rPr>
                <w:rFonts w:ascii="Arial" w:eastAsia="宋体" w:hAnsi="Arial"/>
                <w:sz w:val="18"/>
                <w:lang w:val="da-DK" w:eastAsia="en-US"/>
              </w:rPr>
              <w:t>0</w:t>
            </w:r>
          </w:p>
        </w:tc>
      </w:tr>
      <w:tr w:rsidR="00466298" w:rsidRPr="00FE2E37" w14:paraId="40FFC3A5"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4C017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PDSCH DMRS to SSS</w:t>
            </w:r>
          </w:p>
        </w:tc>
        <w:tc>
          <w:tcPr>
            <w:tcW w:w="850" w:type="dxa"/>
            <w:tcBorders>
              <w:top w:val="nil"/>
              <w:left w:val="single" w:sz="4" w:space="0" w:color="auto"/>
              <w:bottom w:val="nil"/>
              <w:right w:val="single" w:sz="4" w:space="0" w:color="auto"/>
            </w:tcBorders>
            <w:hideMark/>
          </w:tcPr>
          <w:p w14:paraId="77DFFF73"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6757CFD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2ECD6F0E"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A2A40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208CF6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070AB649"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0535AD5A"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F01627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PDSCH to PDSCH DMRS</w:t>
            </w:r>
          </w:p>
        </w:tc>
        <w:tc>
          <w:tcPr>
            <w:tcW w:w="850" w:type="dxa"/>
            <w:tcBorders>
              <w:top w:val="nil"/>
              <w:left w:val="single" w:sz="4" w:space="0" w:color="auto"/>
              <w:bottom w:val="nil"/>
              <w:right w:val="single" w:sz="4" w:space="0" w:color="auto"/>
            </w:tcBorders>
            <w:hideMark/>
          </w:tcPr>
          <w:p w14:paraId="632B3AAE"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C77220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5161CB00"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2FB59206"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3AFAD8B"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5A1A4A1"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8EC745A"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4808A5"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OCNG DMRS to SSSNote 1</w:t>
            </w:r>
          </w:p>
        </w:tc>
        <w:tc>
          <w:tcPr>
            <w:tcW w:w="850" w:type="dxa"/>
            <w:tcBorders>
              <w:top w:val="nil"/>
              <w:left w:val="single" w:sz="4" w:space="0" w:color="auto"/>
              <w:bottom w:val="nil"/>
              <w:right w:val="single" w:sz="4" w:space="0" w:color="auto"/>
            </w:tcBorders>
            <w:hideMark/>
          </w:tcPr>
          <w:p w14:paraId="21808F90"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5C10574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9F077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93505EE"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22313EAC"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563E23B3"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28FC5E91" w14:textId="77777777" w:rsidTr="00F63A4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23870DF"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da-DK" w:eastAsia="en-US"/>
              </w:rPr>
            </w:pPr>
            <w:r w:rsidRPr="00FE2E37">
              <w:rPr>
                <w:rFonts w:ascii="Arial" w:eastAsia="宋体" w:hAnsi="Arial"/>
                <w:sz w:val="18"/>
                <w:lang w:val="da-DK" w:eastAsia="en-US"/>
              </w:rPr>
              <w:t>EPRE ratio of OCNG to OCNG DMRS Note 1</w:t>
            </w:r>
          </w:p>
        </w:tc>
        <w:tc>
          <w:tcPr>
            <w:tcW w:w="850" w:type="dxa"/>
            <w:tcBorders>
              <w:top w:val="nil"/>
              <w:left w:val="single" w:sz="4" w:space="0" w:color="auto"/>
              <w:bottom w:val="single" w:sz="4" w:space="0" w:color="auto"/>
              <w:right w:val="single" w:sz="4" w:space="0" w:color="auto"/>
            </w:tcBorders>
            <w:hideMark/>
          </w:tcPr>
          <w:p w14:paraId="1A4EDC21" w14:textId="77777777" w:rsidR="00466298" w:rsidRPr="00FE2E37" w:rsidRDefault="00466298" w:rsidP="00F63A46">
            <w:pPr>
              <w:overflowPunct/>
              <w:autoSpaceDE/>
              <w:autoSpaceDN/>
              <w:adjustRightInd/>
              <w:rPr>
                <w:rFonts w:ascii="Arial" w:eastAsia="宋体" w:hAnsi="Arial"/>
                <w:sz w:val="18"/>
                <w:lang w:val="da-DK" w:eastAsia="en-US"/>
              </w:rPr>
            </w:pPr>
          </w:p>
        </w:tc>
        <w:tc>
          <w:tcPr>
            <w:tcW w:w="893" w:type="dxa"/>
            <w:tcBorders>
              <w:top w:val="nil"/>
              <w:left w:val="single" w:sz="4" w:space="0" w:color="auto"/>
              <w:bottom w:val="single" w:sz="4" w:space="0" w:color="auto"/>
              <w:right w:val="single" w:sz="4" w:space="0" w:color="auto"/>
            </w:tcBorders>
            <w:hideMark/>
          </w:tcPr>
          <w:p w14:paraId="5E5F8B8B"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233" w:type="dxa"/>
            <w:gridSpan w:val="2"/>
            <w:tcBorders>
              <w:top w:val="nil"/>
              <w:left w:val="single" w:sz="4" w:space="0" w:color="auto"/>
              <w:bottom w:val="single" w:sz="4" w:space="0" w:color="auto"/>
              <w:right w:val="single" w:sz="4" w:space="0" w:color="auto"/>
            </w:tcBorders>
            <w:hideMark/>
          </w:tcPr>
          <w:p w14:paraId="12793E1F"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709" w:type="dxa"/>
            <w:gridSpan w:val="2"/>
            <w:tcBorders>
              <w:top w:val="nil"/>
              <w:left w:val="single" w:sz="4" w:space="0" w:color="auto"/>
              <w:bottom w:val="single" w:sz="4" w:space="0" w:color="auto"/>
              <w:right w:val="single" w:sz="4" w:space="0" w:color="auto"/>
            </w:tcBorders>
            <w:hideMark/>
          </w:tcPr>
          <w:p w14:paraId="5050F0F2"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1035" w:type="dxa"/>
            <w:gridSpan w:val="2"/>
            <w:tcBorders>
              <w:top w:val="nil"/>
              <w:left w:val="single" w:sz="4" w:space="0" w:color="auto"/>
              <w:bottom w:val="single" w:sz="4" w:space="0" w:color="auto"/>
              <w:right w:val="single" w:sz="4" w:space="0" w:color="auto"/>
            </w:tcBorders>
            <w:hideMark/>
          </w:tcPr>
          <w:p w14:paraId="4C384AE8"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c>
          <w:tcPr>
            <w:tcW w:w="887" w:type="dxa"/>
            <w:gridSpan w:val="2"/>
            <w:tcBorders>
              <w:top w:val="nil"/>
              <w:left w:val="single" w:sz="4" w:space="0" w:color="auto"/>
              <w:bottom w:val="single" w:sz="4" w:space="0" w:color="auto"/>
              <w:right w:val="single" w:sz="4" w:space="0" w:color="auto"/>
            </w:tcBorders>
            <w:hideMark/>
          </w:tcPr>
          <w:p w14:paraId="269E7BB4" w14:textId="77777777" w:rsidR="00466298" w:rsidRPr="00FE2E37" w:rsidRDefault="00466298" w:rsidP="00F63A46">
            <w:pPr>
              <w:overflowPunct/>
              <w:autoSpaceDE/>
              <w:autoSpaceDN/>
              <w:adjustRightInd/>
              <w:spacing w:after="0" w:line="256" w:lineRule="auto"/>
              <w:rPr>
                <w:rFonts w:ascii="Arial" w:eastAsia="宋体" w:hAnsi="Arial"/>
                <w:sz w:val="18"/>
                <w:lang w:val="da-DK" w:eastAsia="en-US"/>
              </w:rPr>
            </w:pPr>
          </w:p>
        </w:tc>
      </w:tr>
      <w:tr w:rsidR="00466298" w:rsidRPr="00FE2E37" w14:paraId="54EA8158" w14:textId="77777777" w:rsidTr="00F63A46">
        <w:trPr>
          <w:trHeight w:val="75"/>
          <w:jc w:val="center"/>
        </w:trPr>
        <w:tc>
          <w:tcPr>
            <w:tcW w:w="1038" w:type="dxa"/>
            <w:tcBorders>
              <w:top w:val="single" w:sz="4" w:space="0" w:color="auto"/>
              <w:left w:val="single" w:sz="4" w:space="0" w:color="auto"/>
              <w:bottom w:val="nil"/>
              <w:right w:val="single" w:sz="4" w:space="0" w:color="auto"/>
            </w:tcBorders>
          </w:tcPr>
          <w:p w14:paraId="74C4A0A9" w14:textId="77777777" w:rsidR="00466298" w:rsidRPr="00FE2E37" w:rsidRDefault="00466298" w:rsidP="00F63A46">
            <w:pPr>
              <w:keepNext/>
              <w:keepLines/>
              <w:overflowPunct/>
              <w:autoSpaceDE/>
              <w:autoSpaceDN/>
              <w:adjustRightInd/>
              <w:spacing w:after="0" w:line="256" w:lineRule="auto"/>
              <w:rPr>
                <w:rFonts w:ascii="Arial" w:eastAsia="宋体" w:hAnsi="Arial"/>
                <w:sz w:val="18"/>
                <w:vertAlign w:val="superscript"/>
                <w:lang w:val="en-US" w:eastAsia="en-US"/>
              </w:rPr>
            </w:pPr>
            <w:r w:rsidRPr="00AB3B5D">
              <w:rPr>
                <w:rFonts w:ascii="Arial" w:eastAsia="Calibri" w:hAnsi="Arial"/>
                <w:noProof/>
                <w:position w:val="-12"/>
                <w:sz w:val="18"/>
                <w:szCs w:val="22"/>
                <w:lang w:val="en-US" w:eastAsia="zh-CN"/>
              </w:rPr>
              <w:drawing>
                <wp:inline distT="0" distB="0" distL="0" distR="0" wp14:anchorId="0577C002" wp14:editId="5E0DC5F8">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p>
          <w:p w14:paraId="3654783E"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95BE4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48B2CA1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nil"/>
              <w:right w:val="single" w:sz="4" w:space="0" w:color="auto"/>
            </w:tcBorders>
            <w:hideMark/>
          </w:tcPr>
          <w:p w14:paraId="0DFFDC0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dBm/15kHz</w:t>
            </w:r>
          </w:p>
        </w:tc>
        <w:tc>
          <w:tcPr>
            <w:tcW w:w="1942" w:type="dxa"/>
            <w:gridSpan w:val="4"/>
            <w:tcBorders>
              <w:top w:val="single" w:sz="4" w:space="0" w:color="auto"/>
              <w:left w:val="single" w:sz="4" w:space="0" w:color="auto"/>
              <w:bottom w:val="nil"/>
              <w:right w:val="single" w:sz="4" w:space="0" w:color="auto"/>
            </w:tcBorders>
            <w:hideMark/>
          </w:tcPr>
          <w:p w14:paraId="2BA9B6B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-94.65</w:t>
            </w:r>
          </w:p>
        </w:tc>
        <w:tc>
          <w:tcPr>
            <w:tcW w:w="1035" w:type="dxa"/>
            <w:gridSpan w:val="2"/>
            <w:tcBorders>
              <w:top w:val="single" w:sz="4" w:space="0" w:color="auto"/>
              <w:left w:val="single" w:sz="4" w:space="0" w:color="auto"/>
              <w:bottom w:val="nil"/>
              <w:right w:val="single" w:sz="4" w:space="0" w:color="auto"/>
            </w:tcBorders>
            <w:hideMark/>
          </w:tcPr>
          <w:p w14:paraId="28D2613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21B08B94">
                <v:shape id="_x0000_i1035" type="#_x0000_t75" style="width:21.25pt;height:18.55pt" o:ole="" fillcolor="window">
                  <v:imagedata r:id="rId17" o:title=""/>
                </v:shape>
                <o:OLEObject Type="Embed" ProgID="Equation.3" ShapeID="_x0000_i1035" DrawAspect="Content" ObjectID="_1678898062" r:id="rId30"/>
              </w:object>
            </w:r>
            <w:r w:rsidRPr="00FE2E37">
              <w:rPr>
                <w:rFonts w:ascii="Arial" w:eastAsia="宋体"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E86EA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w:t>
            </w:r>
          </w:p>
        </w:tc>
      </w:tr>
      <w:tr w:rsidR="00466298" w:rsidRPr="00FE2E37" w14:paraId="71F54F6E" w14:textId="77777777" w:rsidTr="00F63A46">
        <w:trPr>
          <w:trHeight w:val="75"/>
          <w:jc w:val="center"/>
        </w:trPr>
        <w:tc>
          <w:tcPr>
            <w:tcW w:w="1038" w:type="dxa"/>
            <w:tcBorders>
              <w:top w:val="nil"/>
              <w:left w:val="single" w:sz="4" w:space="0" w:color="auto"/>
              <w:bottom w:val="nil"/>
              <w:right w:val="single" w:sz="4" w:space="0" w:color="auto"/>
            </w:tcBorders>
            <w:hideMark/>
          </w:tcPr>
          <w:p w14:paraId="4370E40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E909A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73244A7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248DE2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07EE61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4EDAF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3366A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w:t>
            </w:r>
          </w:p>
        </w:tc>
      </w:tr>
      <w:tr w:rsidR="00466298" w:rsidRPr="00FE2E37" w14:paraId="7D3AC286" w14:textId="77777777" w:rsidTr="00F63A46">
        <w:trPr>
          <w:trHeight w:val="75"/>
          <w:jc w:val="center"/>
        </w:trPr>
        <w:tc>
          <w:tcPr>
            <w:tcW w:w="1038" w:type="dxa"/>
            <w:tcBorders>
              <w:top w:val="nil"/>
              <w:left w:val="single" w:sz="4" w:space="0" w:color="auto"/>
              <w:bottom w:val="nil"/>
              <w:right w:val="single" w:sz="4" w:space="0" w:color="auto"/>
            </w:tcBorders>
            <w:hideMark/>
          </w:tcPr>
          <w:p w14:paraId="6AF5357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10A52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059C359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4C1923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131B1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502929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BEEA9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w:t>
            </w:r>
          </w:p>
        </w:tc>
      </w:tr>
      <w:tr w:rsidR="00466298" w:rsidRPr="00FE2E37" w14:paraId="6944692C" w14:textId="77777777" w:rsidTr="00F63A46">
        <w:trPr>
          <w:trHeight w:val="75"/>
          <w:jc w:val="center"/>
        </w:trPr>
        <w:tc>
          <w:tcPr>
            <w:tcW w:w="1038" w:type="dxa"/>
            <w:tcBorders>
              <w:top w:val="nil"/>
              <w:left w:val="single" w:sz="4" w:space="0" w:color="auto"/>
              <w:bottom w:val="nil"/>
              <w:right w:val="single" w:sz="4" w:space="0" w:color="auto"/>
            </w:tcBorders>
            <w:hideMark/>
          </w:tcPr>
          <w:p w14:paraId="524591E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1FA40AD"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089001D2"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7A2880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48DA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E67FD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C3E5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w:t>
            </w:r>
          </w:p>
        </w:tc>
      </w:tr>
      <w:tr w:rsidR="00466298" w:rsidRPr="00FE2E37" w14:paraId="2B9F254D" w14:textId="77777777" w:rsidTr="00F63A46">
        <w:trPr>
          <w:trHeight w:val="75"/>
          <w:jc w:val="center"/>
        </w:trPr>
        <w:tc>
          <w:tcPr>
            <w:tcW w:w="1038" w:type="dxa"/>
            <w:tcBorders>
              <w:top w:val="nil"/>
              <w:left w:val="single" w:sz="4" w:space="0" w:color="auto"/>
              <w:bottom w:val="nil"/>
              <w:right w:val="single" w:sz="4" w:space="0" w:color="auto"/>
            </w:tcBorders>
            <w:hideMark/>
          </w:tcPr>
          <w:p w14:paraId="0083A52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62F59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5075C0A9"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06CE7E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09D1A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CBCBEB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EE7F8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w:t>
            </w:r>
          </w:p>
        </w:tc>
      </w:tr>
      <w:tr w:rsidR="00466298" w:rsidRPr="00FE2E37" w14:paraId="32B154C7" w14:textId="77777777" w:rsidTr="00F63A46">
        <w:trPr>
          <w:trHeight w:val="113"/>
          <w:jc w:val="center"/>
        </w:trPr>
        <w:tc>
          <w:tcPr>
            <w:tcW w:w="1038" w:type="dxa"/>
            <w:tcBorders>
              <w:top w:val="nil"/>
              <w:left w:val="single" w:sz="4" w:space="0" w:color="auto"/>
              <w:bottom w:val="nil"/>
              <w:right w:val="single" w:sz="4" w:space="0" w:color="auto"/>
            </w:tcBorders>
          </w:tcPr>
          <w:p w14:paraId="1366CAE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83924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NF_FDD_FR1_F</w:t>
            </w:r>
          </w:p>
        </w:tc>
        <w:tc>
          <w:tcPr>
            <w:tcW w:w="850" w:type="dxa"/>
            <w:tcBorders>
              <w:top w:val="nil"/>
              <w:left w:val="single" w:sz="4" w:space="0" w:color="auto"/>
              <w:bottom w:val="nil"/>
              <w:right w:val="single" w:sz="4" w:space="0" w:color="auto"/>
            </w:tcBorders>
          </w:tcPr>
          <w:p w14:paraId="77909A9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18888E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F8AFC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87D39E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23C7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w:t>
            </w:r>
          </w:p>
        </w:tc>
      </w:tr>
      <w:tr w:rsidR="00466298" w:rsidRPr="00FE2E37" w14:paraId="7BB0B945" w14:textId="77777777" w:rsidTr="00F63A46">
        <w:trPr>
          <w:trHeight w:val="113"/>
          <w:jc w:val="center"/>
        </w:trPr>
        <w:tc>
          <w:tcPr>
            <w:tcW w:w="1038" w:type="dxa"/>
            <w:tcBorders>
              <w:top w:val="nil"/>
              <w:left w:val="single" w:sz="4" w:space="0" w:color="auto"/>
              <w:bottom w:val="nil"/>
              <w:right w:val="single" w:sz="4" w:space="0" w:color="auto"/>
            </w:tcBorders>
            <w:hideMark/>
          </w:tcPr>
          <w:p w14:paraId="580E3108"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37BD87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312C684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FA87EB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1160E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BE9F5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F45D6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w:t>
            </w:r>
          </w:p>
        </w:tc>
      </w:tr>
      <w:tr w:rsidR="00466298" w:rsidRPr="00FE2E37" w14:paraId="3A118B73" w14:textId="77777777" w:rsidTr="00F63A46">
        <w:trPr>
          <w:trHeight w:val="113"/>
          <w:jc w:val="center"/>
        </w:trPr>
        <w:tc>
          <w:tcPr>
            <w:tcW w:w="1038" w:type="dxa"/>
            <w:tcBorders>
              <w:top w:val="nil"/>
              <w:left w:val="single" w:sz="4" w:space="0" w:color="auto"/>
              <w:bottom w:val="single" w:sz="4" w:space="0" w:color="auto"/>
              <w:right w:val="single" w:sz="4" w:space="0" w:color="auto"/>
            </w:tcBorders>
            <w:hideMark/>
          </w:tcPr>
          <w:p w14:paraId="45C07F6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4E39B1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2AC05AB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306567F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5232C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72605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E6F35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w:t>
            </w:r>
          </w:p>
        </w:tc>
      </w:tr>
      <w:tr w:rsidR="00466298" w:rsidRPr="00FE2E37" w14:paraId="2E712290" w14:textId="77777777" w:rsidTr="00F63A46">
        <w:trPr>
          <w:trHeight w:val="38"/>
          <w:jc w:val="center"/>
        </w:trPr>
        <w:tc>
          <w:tcPr>
            <w:tcW w:w="1038" w:type="dxa"/>
            <w:tcBorders>
              <w:top w:val="single" w:sz="4" w:space="0" w:color="auto"/>
              <w:left w:val="single" w:sz="4" w:space="0" w:color="auto"/>
              <w:bottom w:val="nil"/>
              <w:right w:val="single" w:sz="4" w:space="0" w:color="auto"/>
            </w:tcBorders>
          </w:tcPr>
          <w:p w14:paraId="4E1F7B84" w14:textId="77777777" w:rsidR="00466298" w:rsidRPr="00FE2E37" w:rsidRDefault="00466298" w:rsidP="00F63A46">
            <w:pPr>
              <w:keepNext/>
              <w:keepLines/>
              <w:overflowPunct/>
              <w:autoSpaceDE/>
              <w:autoSpaceDN/>
              <w:adjustRightInd/>
              <w:spacing w:after="0" w:line="256" w:lineRule="auto"/>
              <w:rPr>
                <w:rFonts w:ascii="Arial" w:eastAsia="宋体" w:hAnsi="Arial"/>
                <w:sz w:val="18"/>
                <w:vertAlign w:val="superscript"/>
                <w:lang w:val="en-US" w:eastAsia="en-US"/>
              </w:rPr>
            </w:pPr>
            <w:r w:rsidRPr="00AB3B5D">
              <w:rPr>
                <w:rFonts w:ascii="Arial" w:eastAsia="Calibri" w:hAnsi="Arial"/>
                <w:noProof/>
                <w:position w:val="-12"/>
                <w:sz w:val="18"/>
                <w:szCs w:val="22"/>
                <w:lang w:val="en-US" w:eastAsia="zh-CN"/>
              </w:rPr>
              <w:lastRenderedPageBreak/>
              <w:drawing>
                <wp:inline distT="0" distB="0" distL="0" distR="0" wp14:anchorId="5170B29B" wp14:editId="6B80B348">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p>
          <w:p w14:paraId="28D24E65"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716518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1E439E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232E611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dBm/SSB SCS</w:t>
            </w:r>
          </w:p>
        </w:tc>
        <w:tc>
          <w:tcPr>
            <w:tcW w:w="1942" w:type="dxa"/>
            <w:gridSpan w:val="4"/>
            <w:tcBorders>
              <w:top w:val="single" w:sz="4" w:space="0" w:color="auto"/>
              <w:left w:val="single" w:sz="4" w:space="0" w:color="auto"/>
              <w:bottom w:val="nil"/>
              <w:right w:val="single" w:sz="4" w:space="0" w:color="auto"/>
            </w:tcBorders>
          </w:tcPr>
          <w:p w14:paraId="454F059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-94.65</w:t>
            </w:r>
          </w:p>
          <w:p w14:paraId="039777F0"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single" w:sz="4" w:space="0" w:color="auto"/>
              <w:left w:val="single" w:sz="4" w:space="0" w:color="auto"/>
              <w:bottom w:val="nil"/>
              <w:right w:val="single" w:sz="4" w:space="0" w:color="auto"/>
            </w:tcBorders>
            <w:hideMark/>
          </w:tcPr>
          <w:p w14:paraId="64E0D72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0CE77FF1">
                <v:shape id="_x0000_i1036" type="#_x0000_t75" style="width:21.25pt;height:18.55pt" o:ole="" fillcolor="window">
                  <v:imagedata r:id="rId17" o:title=""/>
                </v:shape>
                <o:OLEObject Type="Embed" ProgID="Equation.3" ShapeID="_x0000_i1036" DrawAspect="Content" ObjectID="_1678898063" r:id="rId31"/>
              </w:object>
            </w:r>
            <w:r w:rsidRPr="00FE2E37">
              <w:rPr>
                <w:rFonts w:ascii="Arial" w:eastAsia="宋体" w:hAnsi="Arial"/>
                <w:sz w:val="16"/>
                <w:szCs w:val="16"/>
                <w:lang w:eastAsia="en-US"/>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0A9D5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w:t>
            </w:r>
          </w:p>
        </w:tc>
      </w:tr>
      <w:tr w:rsidR="00466298" w:rsidRPr="00FE2E37" w14:paraId="64E8685F" w14:textId="77777777" w:rsidTr="00F63A46">
        <w:trPr>
          <w:trHeight w:val="37"/>
          <w:jc w:val="center"/>
        </w:trPr>
        <w:tc>
          <w:tcPr>
            <w:tcW w:w="1038" w:type="dxa"/>
            <w:tcBorders>
              <w:top w:val="nil"/>
              <w:left w:val="single" w:sz="4" w:space="0" w:color="auto"/>
              <w:bottom w:val="nil"/>
              <w:right w:val="single" w:sz="4" w:space="0" w:color="auto"/>
            </w:tcBorders>
            <w:hideMark/>
          </w:tcPr>
          <w:p w14:paraId="4547C095"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CB3FEE6"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5046B78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3FBF7E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616F4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F67F9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8747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w:t>
            </w:r>
          </w:p>
        </w:tc>
      </w:tr>
      <w:tr w:rsidR="00466298" w:rsidRPr="00FE2E37" w14:paraId="3D9F466B" w14:textId="77777777" w:rsidTr="00F63A46">
        <w:trPr>
          <w:trHeight w:val="37"/>
          <w:jc w:val="center"/>
        </w:trPr>
        <w:tc>
          <w:tcPr>
            <w:tcW w:w="1038" w:type="dxa"/>
            <w:tcBorders>
              <w:top w:val="nil"/>
              <w:left w:val="single" w:sz="4" w:space="0" w:color="auto"/>
              <w:bottom w:val="nil"/>
              <w:right w:val="single" w:sz="4" w:space="0" w:color="auto"/>
            </w:tcBorders>
            <w:hideMark/>
          </w:tcPr>
          <w:p w14:paraId="42F8E35F"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378BB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AF74A37"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BE6E0F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35069E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EFB693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FE92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w:t>
            </w:r>
          </w:p>
        </w:tc>
      </w:tr>
      <w:tr w:rsidR="00466298" w:rsidRPr="00FE2E37" w14:paraId="4C1816CA" w14:textId="77777777" w:rsidTr="00F63A46">
        <w:trPr>
          <w:trHeight w:val="37"/>
          <w:jc w:val="center"/>
        </w:trPr>
        <w:tc>
          <w:tcPr>
            <w:tcW w:w="1038" w:type="dxa"/>
            <w:tcBorders>
              <w:top w:val="nil"/>
              <w:left w:val="single" w:sz="4" w:space="0" w:color="auto"/>
              <w:bottom w:val="nil"/>
              <w:right w:val="single" w:sz="4" w:space="0" w:color="auto"/>
            </w:tcBorders>
            <w:hideMark/>
          </w:tcPr>
          <w:p w14:paraId="225D4FE3"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0CE8935"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3E72BCFA"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2C88D1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D8EBF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6E1495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C628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w:t>
            </w:r>
          </w:p>
        </w:tc>
      </w:tr>
      <w:tr w:rsidR="00466298" w:rsidRPr="00FE2E37" w14:paraId="7C28A03D" w14:textId="77777777" w:rsidTr="00F63A46">
        <w:trPr>
          <w:trHeight w:val="37"/>
          <w:jc w:val="center"/>
        </w:trPr>
        <w:tc>
          <w:tcPr>
            <w:tcW w:w="1038" w:type="dxa"/>
            <w:tcBorders>
              <w:top w:val="nil"/>
              <w:left w:val="single" w:sz="4" w:space="0" w:color="auto"/>
              <w:bottom w:val="nil"/>
              <w:right w:val="single" w:sz="4" w:space="0" w:color="auto"/>
            </w:tcBorders>
            <w:hideMark/>
          </w:tcPr>
          <w:p w14:paraId="532F26D0"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2F0D4D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7C2185A1"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D106FA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98C87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24F52C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28469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w:t>
            </w:r>
          </w:p>
        </w:tc>
      </w:tr>
      <w:tr w:rsidR="00466298" w:rsidRPr="00FE2E37" w14:paraId="6F0B2592" w14:textId="77777777" w:rsidTr="00F63A46">
        <w:trPr>
          <w:trHeight w:val="37"/>
          <w:jc w:val="center"/>
        </w:trPr>
        <w:tc>
          <w:tcPr>
            <w:tcW w:w="1038" w:type="dxa"/>
            <w:tcBorders>
              <w:top w:val="nil"/>
              <w:left w:val="single" w:sz="4" w:space="0" w:color="auto"/>
              <w:bottom w:val="nil"/>
              <w:right w:val="single" w:sz="4" w:space="0" w:color="auto"/>
            </w:tcBorders>
          </w:tcPr>
          <w:p w14:paraId="3D983A66"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40526C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24AE9F2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5A1D62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344E45F4"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39DE774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92F6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w:t>
            </w:r>
          </w:p>
        </w:tc>
      </w:tr>
      <w:tr w:rsidR="00466298" w:rsidRPr="00FE2E37" w14:paraId="72E638F0" w14:textId="77777777" w:rsidTr="00F63A46">
        <w:trPr>
          <w:trHeight w:val="37"/>
          <w:jc w:val="center"/>
        </w:trPr>
        <w:tc>
          <w:tcPr>
            <w:tcW w:w="1038" w:type="dxa"/>
            <w:tcBorders>
              <w:top w:val="nil"/>
              <w:left w:val="single" w:sz="4" w:space="0" w:color="auto"/>
              <w:bottom w:val="nil"/>
              <w:right w:val="single" w:sz="4" w:space="0" w:color="auto"/>
            </w:tcBorders>
            <w:hideMark/>
          </w:tcPr>
          <w:p w14:paraId="19AD31A6"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4567E7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253DF71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53DFE9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65D6FC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6F01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85ED1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w:t>
            </w:r>
          </w:p>
        </w:tc>
      </w:tr>
      <w:tr w:rsidR="00466298" w:rsidRPr="00FE2E37" w14:paraId="31BBA67C" w14:textId="77777777" w:rsidTr="00F63A46">
        <w:trPr>
          <w:trHeight w:val="37"/>
          <w:jc w:val="center"/>
        </w:trPr>
        <w:tc>
          <w:tcPr>
            <w:tcW w:w="1038" w:type="dxa"/>
            <w:tcBorders>
              <w:top w:val="nil"/>
              <w:left w:val="single" w:sz="4" w:space="0" w:color="auto"/>
              <w:bottom w:val="nil"/>
              <w:right w:val="single" w:sz="4" w:space="0" w:color="auto"/>
            </w:tcBorders>
            <w:hideMark/>
          </w:tcPr>
          <w:p w14:paraId="0523537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744BA1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62A3EC5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5AF3D6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ED3197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384D8E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1D45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w:t>
            </w:r>
          </w:p>
        </w:tc>
      </w:tr>
      <w:tr w:rsidR="00466298" w:rsidRPr="00FE2E37" w14:paraId="5CDA3ACF" w14:textId="77777777" w:rsidTr="00F63A46">
        <w:trPr>
          <w:trHeight w:val="113"/>
          <w:jc w:val="center"/>
        </w:trPr>
        <w:tc>
          <w:tcPr>
            <w:tcW w:w="1038" w:type="dxa"/>
            <w:tcBorders>
              <w:top w:val="nil"/>
              <w:left w:val="single" w:sz="4" w:space="0" w:color="auto"/>
              <w:bottom w:val="nil"/>
              <w:right w:val="single" w:sz="4" w:space="0" w:color="auto"/>
            </w:tcBorders>
            <w:hideMark/>
          </w:tcPr>
          <w:p w14:paraId="06EEA23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BD1D02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p w14:paraId="0B2C3108"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F521D0">
              <w:rPr>
                <w:rFonts w:ascii="Arial" w:eastAsia="宋体" w:hAnsi="Arial"/>
                <w:sz w:val="18"/>
                <w:szCs w:val="18"/>
                <w:lang w:val="en-US" w:eastAsia="en-US"/>
              </w:rPr>
              <w:t>NR_SDL_FR1_A</w:t>
            </w:r>
          </w:p>
        </w:tc>
        <w:tc>
          <w:tcPr>
            <w:tcW w:w="850" w:type="dxa"/>
            <w:tcBorders>
              <w:top w:val="single" w:sz="4" w:space="0" w:color="auto"/>
              <w:left w:val="single" w:sz="4" w:space="0" w:color="auto"/>
              <w:bottom w:val="nil"/>
              <w:right w:val="single" w:sz="4" w:space="0" w:color="auto"/>
            </w:tcBorders>
            <w:hideMark/>
          </w:tcPr>
          <w:p w14:paraId="3961BBD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sv-SE" w:eastAsia="en-US"/>
              </w:rPr>
            </w:pPr>
            <w:r w:rsidRPr="00FE2E37">
              <w:rPr>
                <w:rFonts w:ascii="Arial" w:eastAsia="宋体" w:hAnsi="Arial"/>
                <w:sz w:val="18"/>
                <w:lang w:val="sv-SE" w:eastAsia="en-US"/>
              </w:rPr>
              <w:t>3,6</w:t>
            </w:r>
          </w:p>
        </w:tc>
        <w:tc>
          <w:tcPr>
            <w:tcW w:w="893" w:type="dxa"/>
            <w:tcBorders>
              <w:top w:val="nil"/>
              <w:left w:val="single" w:sz="4" w:space="0" w:color="auto"/>
              <w:bottom w:val="nil"/>
              <w:right w:val="single" w:sz="4" w:space="0" w:color="auto"/>
            </w:tcBorders>
            <w:hideMark/>
          </w:tcPr>
          <w:p w14:paraId="757059A8" w14:textId="77777777" w:rsidR="00466298" w:rsidRPr="00FE2E37" w:rsidRDefault="00466298" w:rsidP="00F63A46">
            <w:pPr>
              <w:overflowPunct/>
              <w:autoSpaceDE/>
              <w:autoSpaceDN/>
              <w:adjustRightInd/>
              <w:rPr>
                <w:rFonts w:eastAsia="宋体"/>
                <w:lang w:val="sv-SE" w:eastAsia="en-US"/>
              </w:rPr>
            </w:pPr>
          </w:p>
        </w:tc>
        <w:tc>
          <w:tcPr>
            <w:tcW w:w="1942" w:type="dxa"/>
            <w:gridSpan w:val="4"/>
            <w:tcBorders>
              <w:top w:val="single" w:sz="4" w:space="0" w:color="auto"/>
              <w:left w:val="single" w:sz="4" w:space="0" w:color="auto"/>
              <w:bottom w:val="nil"/>
              <w:right w:val="single" w:sz="4" w:space="0" w:color="auto"/>
            </w:tcBorders>
            <w:hideMark/>
          </w:tcPr>
          <w:p w14:paraId="722C7C76"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r w:rsidRPr="00FE2E37">
              <w:rPr>
                <w:rFonts w:ascii="Arial" w:eastAsia="Calibri" w:hAnsi="Arial"/>
                <w:sz w:val="18"/>
                <w:szCs w:val="22"/>
                <w:lang w:val="en-US" w:eastAsia="en-US"/>
              </w:rPr>
              <w:t>-91.65</w:t>
            </w:r>
          </w:p>
        </w:tc>
        <w:tc>
          <w:tcPr>
            <w:tcW w:w="1035" w:type="dxa"/>
            <w:gridSpan w:val="2"/>
            <w:tcBorders>
              <w:top w:val="single" w:sz="4" w:space="0" w:color="auto"/>
              <w:left w:val="single" w:sz="4" w:space="0" w:color="auto"/>
              <w:bottom w:val="nil"/>
              <w:right w:val="single" w:sz="4" w:space="0" w:color="auto"/>
            </w:tcBorders>
            <w:hideMark/>
          </w:tcPr>
          <w:p w14:paraId="2FAFB39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w:t>
            </w:r>
            <w:r w:rsidRPr="00FE2E37">
              <w:rPr>
                <w:rFonts w:ascii="Arial" w:eastAsia="宋体" w:hAnsi="Arial"/>
                <w:noProof/>
                <w:position w:val="-12"/>
                <w:sz w:val="16"/>
                <w:szCs w:val="16"/>
                <w:lang w:eastAsia="en-US"/>
              </w:rPr>
              <w:object w:dxaOrig="440" w:dyaOrig="360" w14:anchorId="2823E57E">
                <v:shape id="_x0000_i1037" type="#_x0000_t75" style="width:21.25pt;height:18.55pt" o:ole="" fillcolor="window">
                  <v:imagedata r:id="rId17" o:title=""/>
                </v:shape>
                <o:OLEObject Type="Embed" ProgID="Equation.3" ShapeID="_x0000_i1037" DrawAspect="Content" ObjectID="_1678898064" r:id="rId32"/>
              </w:object>
            </w:r>
            <w:r w:rsidRPr="00FE2E37">
              <w:rPr>
                <w:rFonts w:ascii="Arial" w:eastAsia="宋体" w:hAnsi="Arial"/>
                <w:sz w:val="16"/>
                <w:szCs w:val="16"/>
                <w:lang w:eastAsia="en-US"/>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289003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18A89280" w14:textId="77777777" w:rsidTr="00F63A46">
        <w:trPr>
          <w:trHeight w:val="113"/>
          <w:jc w:val="center"/>
        </w:trPr>
        <w:tc>
          <w:tcPr>
            <w:tcW w:w="1038" w:type="dxa"/>
            <w:tcBorders>
              <w:top w:val="nil"/>
              <w:left w:val="single" w:sz="4" w:space="0" w:color="auto"/>
              <w:bottom w:val="nil"/>
              <w:right w:val="single" w:sz="4" w:space="0" w:color="auto"/>
            </w:tcBorders>
            <w:hideMark/>
          </w:tcPr>
          <w:p w14:paraId="3B0F089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AC88CB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0ACA89B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7111CE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8E75F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250CA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689F0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-112.50</w:t>
            </w:r>
          </w:p>
        </w:tc>
      </w:tr>
      <w:tr w:rsidR="00466298" w:rsidRPr="00FE2E37" w14:paraId="2F579E47" w14:textId="77777777" w:rsidTr="00F63A46">
        <w:trPr>
          <w:trHeight w:val="113"/>
          <w:jc w:val="center"/>
        </w:trPr>
        <w:tc>
          <w:tcPr>
            <w:tcW w:w="1038" w:type="dxa"/>
            <w:tcBorders>
              <w:top w:val="nil"/>
              <w:left w:val="single" w:sz="4" w:space="0" w:color="auto"/>
              <w:bottom w:val="nil"/>
              <w:right w:val="single" w:sz="4" w:space="0" w:color="auto"/>
            </w:tcBorders>
            <w:hideMark/>
          </w:tcPr>
          <w:p w14:paraId="160907A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37657C5"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1E1207D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C2C2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AABAB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6C947B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D0CD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2358B47D" w14:textId="77777777" w:rsidTr="00F63A46">
        <w:trPr>
          <w:trHeight w:val="113"/>
          <w:jc w:val="center"/>
        </w:trPr>
        <w:tc>
          <w:tcPr>
            <w:tcW w:w="1038" w:type="dxa"/>
            <w:tcBorders>
              <w:top w:val="nil"/>
              <w:left w:val="single" w:sz="4" w:space="0" w:color="auto"/>
              <w:bottom w:val="nil"/>
              <w:right w:val="single" w:sz="4" w:space="0" w:color="auto"/>
            </w:tcBorders>
            <w:hideMark/>
          </w:tcPr>
          <w:p w14:paraId="4F5FDDDD"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CF397C"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47DD077D"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5751E2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9128C8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A68A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0174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-111.50</w:t>
            </w:r>
          </w:p>
        </w:tc>
      </w:tr>
      <w:tr w:rsidR="00466298" w:rsidRPr="00FE2E37" w14:paraId="57C6C492" w14:textId="77777777" w:rsidTr="00F63A46">
        <w:trPr>
          <w:trHeight w:val="113"/>
          <w:jc w:val="center"/>
        </w:trPr>
        <w:tc>
          <w:tcPr>
            <w:tcW w:w="1038" w:type="dxa"/>
            <w:tcBorders>
              <w:top w:val="nil"/>
              <w:left w:val="single" w:sz="4" w:space="0" w:color="auto"/>
              <w:bottom w:val="nil"/>
              <w:right w:val="single" w:sz="4" w:space="0" w:color="auto"/>
            </w:tcBorders>
            <w:hideMark/>
          </w:tcPr>
          <w:p w14:paraId="1D10E8C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BE7A6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2269802E"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4672D3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3F76C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EBC35D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6A3D8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-111.00</w:t>
            </w:r>
          </w:p>
        </w:tc>
      </w:tr>
      <w:tr w:rsidR="00466298" w:rsidRPr="00FE2E37" w14:paraId="24053B18" w14:textId="77777777" w:rsidTr="00F63A46">
        <w:trPr>
          <w:trHeight w:val="113"/>
          <w:jc w:val="center"/>
        </w:trPr>
        <w:tc>
          <w:tcPr>
            <w:tcW w:w="1038" w:type="dxa"/>
            <w:tcBorders>
              <w:top w:val="nil"/>
              <w:left w:val="single" w:sz="4" w:space="0" w:color="auto"/>
              <w:bottom w:val="nil"/>
              <w:right w:val="single" w:sz="4" w:space="0" w:color="auto"/>
            </w:tcBorders>
          </w:tcPr>
          <w:p w14:paraId="7F700A26" w14:textId="77777777" w:rsidR="00466298" w:rsidRPr="00FE2E37" w:rsidRDefault="00466298" w:rsidP="00F63A46">
            <w:pPr>
              <w:keepNext/>
              <w:keepLines/>
              <w:overflowPunct/>
              <w:autoSpaceDE/>
              <w:autoSpaceDN/>
              <w:adjustRightInd/>
              <w:spacing w:after="0" w:line="256" w:lineRule="auto"/>
              <w:rPr>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425057"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7310C8E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sv-SE" w:eastAsia="en-US"/>
              </w:rPr>
            </w:pPr>
          </w:p>
        </w:tc>
        <w:tc>
          <w:tcPr>
            <w:tcW w:w="893" w:type="dxa"/>
            <w:tcBorders>
              <w:top w:val="nil"/>
              <w:left w:val="single" w:sz="4" w:space="0" w:color="auto"/>
              <w:bottom w:val="nil"/>
              <w:right w:val="single" w:sz="4" w:space="0" w:color="auto"/>
            </w:tcBorders>
          </w:tcPr>
          <w:p w14:paraId="65F7778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1B1E9A2" w14:textId="77777777" w:rsidR="00466298" w:rsidRPr="00FE2E37" w:rsidRDefault="00466298" w:rsidP="00F63A46">
            <w:pPr>
              <w:keepNext/>
              <w:keepLines/>
              <w:overflowPunct/>
              <w:autoSpaceDE/>
              <w:autoSpaceDN/>
              <w:adjustRightInd/>
              <w:spacing w:after="0" w:line="256" w:lineRule="auto"/>
              <w:jc w:val="center"/>
              <w:rPr>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015CD9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CE6F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-110.50</w:t>
            </w:r>
          </w:p>
        </w:tc>
      </w:tr>
      <w:tr w:rsidR="00466298" w:rsidRPr="00FE2E37" w14:paraId="4DF47031" w14:textId="77777777" w:rsidTr="00F63A46">
        <w:trPr>
          <w:trHeight w:val="113"/>
          <w:jc w:val="center"/>
        </w:trPr>
        <w:tc>
          <w:tcPr>
            <w:tcW w:w="1038" w:type="dxa"/>
            <w:tcBorders>
              <w:top w:val="nil"/>
              <w:left w:val="single" w:sz="4" w:space="0" w:color="auto"/>
              <w:bottom w:val="nil"/>
              <w:right w:val="single" w:sz="4" w:space="0" w:color="auto"/>
            </w:tcBorders>
            <w:hideMark/>
          </w:tcPr>
          <w:p w14:paraId="77B8D0D8"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30F97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59DEFB9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A675E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A8FCC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3D27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FDB4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-110.00</w:t>
            </w:r>
          </w:p>
        </w:tc>
      </w:tr>
      <w:tr w:rsidR="00466298" w:rsidRPr="00FE2E37" w14:paraId="0962CD2A" w14:textId="77777777" w:rsidTr="00F63A46">
        <w:trPr>
          <w:trHeight w:val="113"/>
          <w:jc w:val="center"/>
        </w:trPr>
        <w:tc>
          <w:tcPr>
            <w:tcW w:w="1038" w:type="dxa"/>
            <w:tcBorders>
              <w:top w:val="nil"/>
              <w:left w:val="single" w:sz="4" w:space="0" w:color="auto"/>
              <w:bottom w:val="single" w:sz="4" w:space="0" w:color="auto"/>
              <w:right w:val="single" w:sz="4" w:space="0" w:color="auto"/>
            </w:tcBorders>
            <w:hideMark/>
          </w:tcPr>
          <w:p w14:paraId="3580DA9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4EEE6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0E1CE8EC"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062050B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0C66CE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74CB8A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53C2B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-110.50</w:t>
            </w:r>
          </w:p>
        </w:tc>
      </w:tr>
      <w:tr w:rsidR="00466298" w:rsidRPr="00FE2E37" w14:paraId="129CFACF"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E658B71"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AB3B5D">
              <w:rPr>
                <w:rFonts w:ascii="Arial" w:eastAsia="Calibri" w:hAnsi="Arial"/>
                <w:noProof/>
                <w:position w:val="-12"/>
                <w:sz w:val="18"/>
                <w:szCs w:val="18"/>
                <w:lang w:val="en-US" w:eastAsia="zh-CN"/>
              </w:rPr>
              <w:drawing>
                <wp:inline distT="0" distB="0" distL="0" distR="0" wp14:anchorId="436ABC3B" wp14:editId="70C3ECA3">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A336F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788024B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70DD7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1914F54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4137A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84C1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w:t>
            </w:r>
          </w:p>
        </w:tc>
      </w:tr>
      <w:tr w:rsidR="00466298" w:rsidRPr="00FE2E37" w14:paraId="372A5B5D" w14:textId="77777777" w:rsidTr="00F63A46">
        <w:trPr>
          <w:trHeight w:val="150"/>
          <w:jc w:val="center"/>
        </w:trPr>
        <w:tc>
          <w:tcPr>
            <w:tcW w:w="1038" w:type="dxa"/>
            <w:tcBorders>
              <w:top w:val="single" w:sz="4" w:space="0" w:color="auto"/>
              <w:left w:val="single" w:sz="4" w:space="0" w:color="auto"/>
              <w:bottom w:val="nil"/>
              <w:right w:val="single" w:sz="4" w:space="0" w:color="auto"/>
            </w:tcBorders>
            <w:hideMark/>
          </w:tcPr>
          <w:p w14:paraId="2B4E9DDC"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020ABF6B"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en-US"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 xml:space="preserve">NOTE 5 </w:t>
            </w:r>
          </w:p>
        </w:tc>
        <w:tc>
          <w:tcPr>
            <w:tcW w:w="850" w:type="dxa"/>
            <w:tcBorders>
              <w:top w:val="single" w:sz="4" w:space="0" w:color="auto"/>
              <w:left w:val="single" w:sz="4" w:space="0" w:color="auto"/>
              <w:bottom w:val="nil"/>
              <w:right w:val="single" w:sz="4" w:space="0" w:color="auto"/>
            </w:tcBorders>
            <w:hideMark/>
          </w:tcPr>
          <w:p w14:paraId="715E0BB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3FF44CE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dBm/SCS</w:t>
            </w:r>
          </w:p>
        </w:tc>
        <w:tc>
          <w:tcPr>
            <w:tcW w:w="1942" w:type="dxa"/>
            <w:gridSpan w:val="4"/>
            <w:tcBorders>
              <w:top w:val="single" w:sz="4" w:space="0" w:color="auto"/>
              <w:left w:val="single" w:sz="4" w:space="0" w:color="auto"/>
              <w:bottom w:val="nil"/>
              <w:right w:val="single" w:sz="4" w:space="0" w:color="auto"/>
            </w:tcBorders>
            <w:hideMark/>
          </w:tcPr>
          <w:p w14:paraId="1A3696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-84.65</w:t>
            </w:r>
          </w:p>
        </w:tc>
        <w:tc>
          <w:tcPr>
            <w:tcW w:w="1035" w:type="dxa"/>
            <w:gridSpan w:val="2"/>
            <w:tcBorders>
              <w:top w:val="single" w:sz="4" w:space="0" w:color="auto"/>
              <w:left w:val="single" w:sz="4" w:space="0" w:color="auto"/>
              <w:bottom w:val="nil"/>
              <w:right w:val="single" w:sz="4" w:space="0" w:color="auto"/>
            </w:tcBorders>
            <w:hideMark/>
          </w:tcPr>
          <w:p w14:paraId="3B37A36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083B10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-118.00</w:t>
            </w:r>
          </w:p>
        </w:tc>
      </w:tr>
      <w:tr w:rsidR="00466298" w:rsidRPr="00FE2E37" w14:paraId="07DDBFE1" w14:textId="77777777" w:rsidTr="00F63A46">
        <w:trPr>
          <w:trHeight w:val="150"/>
          <w:jc w:val="center"/>
        </w:trPr>
        <w:tc>
          <w:tcPr>
            <w:tcW w:w="1038" w:type="dxa"/>
            <w:tcBorders>
              <w:top w:val="nil"/>
              <w:left w:val="single" w:sz="4" w:space="0" w:color="auto"/>
              <w:bottom w:val="nil"/>
              <w:right w:val="single" w:sz="4" w:space="0" w:color="auto"/>
            </w:tcBorders>
            <w:hideMark/>
          </w:tcPr>
          <w:p w14:paraId="6EFFDD1E"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D2BC0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77849416"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3202A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9BD76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A30FA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9CBBC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-117.50</w:t>
            </w:r>
          </w:p>
        </w:tc>
      </w:tr>
      <w:tr w:rsidR="00466298" w:rsidRPr="00FE2E37" w14:paraId="614620EC" w14:textId="77777777" w:rsidTr="00F63A46">
        <w:trPr>
          <w:trHeight w:val="150"/>
          <w:jc w:val="center"/>
        </w:trPr>
        <w:tc>
          <w:tcPr>
            <w:tcW w:w="1038" w:type="dxa"/>
            <w:tcBorders>
              <w:top w:val="nil"/>
              <w:left w:val="single" w:sz="4" w:space="0" w:color="auto"/>
              <w:bottom w:val="nil"/>
              <w:right w:val="single" w:sz="4" w:space="0" w:color="auto"/>
            </w:tcBorders>
            <w:hideMark/>
          </w:tcPr>
          <w:p w14:paraId="6116DFBF"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592876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160DB7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BD08A2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4FA6F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CC46A0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247F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-117.00</w:t>
            </w:r>
          </w:p>
        </w:tc>
      </w:tr>
      <w:tr w:rsidR="00466298" w:rsidRPr="00FE2E37" w14:paraId="2C55BB27" w14:textId="77777777" w:rsidTr="00F63A46">
        <w:trPr>
          <w:trHeight w:val="150"/>
          <w:jc w:val="center"/>
        </w:trPr>
        <w:tc>
          <w:tcPr>
            <w:tcW w:w="1038" w:type="dxa"/>
            <w:tcBorders>
              <w:top w:val="nil"/>
              <w:left w:val="single" w:sz="4" w:space="0" w:color="auto"/>
              <w:bottom w:val="nil"/>
              <w:right w:val="single" w:sz="4" w:space="0" w:color="auto"/>
            </w:tcBorders>
            <w:hideMark/>
          </w:tcPr>
          <w:p w14:paraId="5A69E9B4"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3794C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6B536FD4"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AF61A8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650A2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5437B4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CDEA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-116.50</w:t>
            </w:r>
          </w:p>
        </w:tc>
      </w:tr>
      <w:tr w:rsidR="00466298" w:rsidRPr="00FE2E37" w14:paraId="52AF17DB" w14:textId="77777777" w:rsidTr="00F63A46">
        <w:trPr>
          <w:trHeight w:val="150"/>
          <w:jc w:val="center"/>
        </w:trPr>
        <w:tc>
          <w:tcPr>
            <w:tcW w:w="1038" w:type="dxa"/>
            <w:tcBorders>
              <w:top w:val="nil"/>
              <w:left w:val="single" w:sz="4" w:space="0" w:color="auto"/>
              <w:bottom w:val="nil"/>
              <w:right w:val="single" w:sz="4" w:space="0" w:color="auto"/>
            </w:tcBorders>
            <w:hideMark/>
          </w:tcPr>
          <w:p w14:paraId="6FF999E3"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9187A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4B0F25E8"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F2E0D40"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F0D2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068F7F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CEA2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-116.00</w:t>
            </w:r>
          </w:p>
        </w:tc>
      </w:tr>
      <w:tr w:rsidR="00466298" w:rsidRPr="00FE2E37" w14:paraId="2CE2D6E1" w14:textId="77777777" w:rsidTr="00F63A46">
        <w:trPr>
          <w:trHeight w:val="150"/>
          <w:jc w:val="center"/>
        </w:trPr>
        <w:tc>
          <w:tcPr>
            <w:tcW w:w="1038" w:type="dxa"/>
            <w:tcBorders>
              <w:top w:val="nil"/>
              <w:left w:val="single" w:sz="4" w:space="0" w:color="auto"/>
              <w:bottom w:val="nil"/>
              <w:right w:val="single" w:sz="4" w:space="0" w:color="auto"/>
            </w:tcBorders>
          </w:tcPr>
          <w:p w14:paraId="22330FEA"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BF6584E"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54A6691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0F19D55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1A69D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295AFA8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4ADBE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eastAsia="en-US"/>
              </w:rPr>
            </w:pPr>
            <w:r w:rsidRPr="00FE2E37">
              <w:rPr>
                <w:rFonts w:ascii="Arial" w:eastAsia="宋体" w:hAnsi="Arial"/>
                <w:sz w:val="18"/>
                <w:szCs w:val="18"/>
                <w:lang w:eastAsia="en-US"/>
              </w:rPr>
              <w:t>-115.50</w:t>
            </w:r>
          </w:p>
        </w:tc>
      </w:tr>
      <w:tr w:rsidR="00466298" w:rsidRPr="00FE2E37" w14:paraId="7C87180D" w14:textId="77777777" w:rsidTr="00F63A46">
        <w:trPr>
          <w:trHeight w:val="150"/>
          <w:jc w:val="center"/>
        </w:trPr>
        <w:tc>
          <w:tcPr>
            <w:tcW w:w="1038" w:type="dxa"/>
            <w:tcBorders>
              <w:top w:val="nil"/>
              <w:left w:val="single" w:sz="4" w:space="0" w:color="auto"/>
              <w:bottom w:val="nil"/>
              <w:right w:val="single" w:sz="4" w:space="0" w:color="auto"/>
            </w:tcBorders>
            <w:hideMark/>
          </w:tcPr>
          <w:p w14:paraId="155A44CA" w14:textId="77777777" w:rsidR="00466298" w:rsidRPr="00FE2E37" w:rsidRDefault="00466298" w:rsidP="00F63A46">
            <w:pPr>
              <w:overflowPunct/>
              <w:autoSpaceDE/>
              <w:autoSpaceDN/>
              <w:adjustRightInd/>
              <w:rPr>
                <w:rFonts w:eastAsia="宋体"/>
                <w:szCs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0DC50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024DBBD3"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B2B4C4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1AAD6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57AC57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76F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-115.00</w:t>
            </w:r>
          </w:p>
        </w:tc>
      </w:tr>
      <w:tr w:rsidR="00466298" w:rsidRPr="00FE2E37" w14:paraId="46B2109D" w14:textId="77777777" w:rsidTr="00F63A46">
        <w:trPr>
          <w:trHeight w:val="150"/>
          <w:jc w:val="center"/>
        </w:trPr>
        <w:tc>
          <w:tcPr>
            <w:tcW w:w="1038" w:type="dxa"/>
            <w:tcBorders>
              <w:top w:val="nil"/>
              <w:left w:val="single" w:sz="4" w:space="0" w:color="auto"/>
              <w:bottom w:val="nil"/>
              <w:right w:val="single" w:sz="4" w:space="0" w:color="auto"/>
            </w:tcBorders>
            <w:hideMark/>
          </w:tcPr>
          <w:p w14:paraId="65B29BDD"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01251EB"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29DD55A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B2C954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866BC6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85764F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8F02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szCs w:val="18"/>
                <w:lang w:val="en-US" w:eastAsia="en-US"/>
              </w:rPr>
            </w:pPr>
            <w:r w:rsidRPr="00FE2E37">
              <w:rPr>
                <w:rFonts w:ascii="Arial" w:eastAsia="宋体" w:hAnsi="Arial"/>
                <w:sz w:val="18"/>
                <w:szCs w:val="18"/>
                <w:lang w:eastAsia="en-US"/>
              </w:rPr>
              <w:t>-114.50</w:t>
            </w:r>
          </w:p>
        </w:tc>
      </w:tr>
      <w:tr w:rsidR="00466298" w:rsidRPr="00FE2E37" w14:paraId="7D06CDCC" w14:textId="77777777" w:rsidTr="00F63A46">
        <w:trPr>
          <w:trHeight w:val="150"/>
          <w:jc w:val="center"/>
        </w:trPr>
        <w:tc>
          <w:tcPr>
            <w:tcW w:w="1038" w:type="dxa"/>
            <w:tcBorders>
              <w:top w:val="nil"/>
              <w:left w:val="single" w:sz="4" w:space="0" w:color="auto"/>
              <w:bottom w:val="nil"/>
              <w:right w:val="single" w:sz="4" w:space="0" w:color="auto"/>
            </w:tcBorders>
            <w:hideMark/>
          </w:tcPr>
          <w:p w14:paraId="383427F5" w14:textId="77777777" w:rsidR="00466298" w:rsidRPr="00FE2E37" w:rsidRDefault="00466298" w:rsidP="00F63A46">
            <w:pPr>
              <w:overflowPunct/>
              <w:autoSpaceDE/>
              <w:autoSpaceDN/>
              <w:adjustRightInd/>
              <w:rPr>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EDC270"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134913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nil"/>
              <w:left w:val="single" w:sz="4" w:space="0" w:color="auto"/>
              <w:bottom w:val="nil"/>
              <w:right w:val="single" w:sz="4" w:space="0" w:color="auto"/>
            </w:tcBorders>
            <w:hideMark/>
          </w:tcPr>
          <w:p w14:paraId="7587E7D8" w14:textId="77777777" w:rsidR="00466298" w:rsidRPr="00FE2E37" w:rsidRDefault="00466298" w:rsidP="00F63A46">
            <w:pPr>
              <w:overflowPunct/>
              <w:autoSpaceDE/>
              <w:autoSpaceDN/>
              <w:adjustRightInd/>
              <w:rPr>
                <w:rFonts w:eastAsia="宋体"/>
                <w:lang w:val="en-US" w:eastAsia="en-US"/>
              </w:rPr>
            </w:pPr>
          </w:p>
        </w:tc>
        <w:tc>
          <w:tcPr>
            <w:tcW w:w="1942" w:type="dxa"/>
            <w:gridSpan w:val="4"/>
            <w:tcBorders>
              <w:top w:val="single" w:sz="4" w:space="0" w:color="auto"/>
              <w:left w:val="single" w:sz="4" w:space="0" w:color="auto"/>
              <w:bottom w:val="nil"/>
              <w:right w:val="single" w:sz="4" w:space="0" w:color="auto"/>
            </w:tcBorders>
            <w:hideMark/>
          </w:tcPr>
          <w:p w14:paraId="79D638A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-81.65</w:t>
            </w:r>
          </w:p>
        </w:tc>
        <w:tc>
          <w:tcPr>
            <w:tcW w:w="1035" w:type="dxa"/>
            <w:gridSpan w:val="2"/>
            <w:tcBorders>
              <w:top w:val="single" w:sz="4" w:space="0" w:color="auto"/>
              <w:left w:val="single" w:sz="4" w:space="0" w:color="auto"/>
              <w:bottom w:val="nil"/>
              <w:right w:val="single" w:sz="4" w:space="0" w:color="auto"/>
            </w:tcBorders>
            <w:hideMark/>
          </w:tcPr>
          <w:p w14:paraId="2A489A8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3E5C7BD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-115.00</w:t>
            </w:r>
          </w:p>
        </w:tc>
      </w:tr>
      <w:tr w:rsidR="00466298" w:rsidRPr="00FE2E37" w14:paraId="29D3A71E" w14:textId="77777777" w:rsidTr="00F63A46">
        <w:trPr>
          <w:trHeight w:val="150"/>
          <w:jc w:val="center"/>
        </w:trPr>
        <w:tc>
          <w:tcPr>
            <w:tcW w:w="1038" w:type="dxa"/>
            <w:tcBorders>
              <w:top w:val="nil"/>
              <w:left w:val="single" w:sz="4" w:space="0" w:color="auto"/>
              <w:bottom w:val="nil"/>
              <w:right w:val="single" w:sz="4" w:space="0" w:color="auto"/>
            </w:tcBorders>
            <w:hideMark/>
          </w:tcPr>
          <w:p w14:paraId="0912194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5F75C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67354E38"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306A3C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C585D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4ACA20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D119B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-114.50</w:t>
            </w:r>
          </w:p>
        </w:tc>
      </w:tr>
      <w:tr w:rsidR="00466298" w:rsidRPr="00FE2E37" w14:paraId="366C8B38" w14:textId="77777777" w:rsidTr="00F63A46">
        <w:trPr>
          <w:trHeight w:val="150"/>
          <w:jc w:val="center"/>
        </w:trPr>
        <w:tc>
          <w:tcPr>
            <w:tcW w:w="1038" w:type="dxa"/>
            <w:tcBorders>
              <w:top w:val="nil"/>
              <w:left w:val="single" w:sz="4" w:space="0" w:color="auto"/>
              <w:bottom w:val="nil"/>
              <w:right w:val="single" w:sz="4" w:space="0" w:color="auto"/>
            </w:tcBorders>
            <w:hideMark/>
          </w:tcPr>
          <w:p w14:paraId="37BF017E"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A8FF36"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2F539C8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5A9903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0E29E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B6B5FC9"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46711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-114.00</w:t>
            </w:r>
          </w:p>
        </w:tc>
      </w:tr>
      <w:tr w:rsidR="00466298" w:rsidRPr="00FE2E37" w14:paraId="05D04A60" w14:textId="77777777" w:rsidTr="00F63A46">
        <w:trPr>
          <w:trHeight w:val="150"/>
          <w:jc w:val="center"/>
        </w:trPr>
        <w:tc>
          <w:tcPr>
            <w:tcW w:w="1038" w:type="dxa"/>
            <w:tcBorders>
              <w:top w:val="nil"/>
              <w:left w:val="single" w:sz="4" w:space="0" w:color="auto"/>
              <w:bottom w:val="nil"/>
              <w:right w:val="single" w:sz="4" w:space="0" w:color="auto"/>
            </w:tcBorders>
            <w:hideMark/>
          </w:tcPr>
          <w:p w14:paraId="7D25A880"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8BE2971"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2248A01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732ED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7C64D0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D851BB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8635F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-113.50</w:t>
            </w:r>
          </w:p>
        </w:tc>
      </w:tr>
      <w:tr w:rsidR="00466298" w:rsidRPr="00FE2E37" w14:paraId="2FFADE94" w14:textId="77777777" w:rsidTr="00F63A46">
        <w:trPr>
          <w:trHeight w:val="150"/>
          <w:jc w:val="center"/>
        </w:trPr>
        <w:tc>
          <w:tcPr>
            <w:tcW w:w="1038" w:type="dxa"/>
            <w:tcBorders>
              <w:top w:val="nil"/>
              <w:left w:val="single" w:sz="4" w:space="0" w:color="auto"/>
              <w:bottom w:val="nil"/>
              <w:right w:val="single" w:sz="4" w:space="0" w:color="auto"/>
            </w:tcBorders>
            <w:hideMark/>
          </w:tcPr>
          <w:p w14:paraId="22C206F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91ED27"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6143A637"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B4C7CE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60532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A61EF3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2386E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-113.00</w:t>
            </w:r>
          </w:p>
        </w:tc>
      </w:tr>
      <w:tr w:rsidR="00466298" w:rsidRPr="00FE2E37" w14:paraId="3BDABFB3" w14:textId="77777777" w:rsidTr="00F63A46">
        <w:trPr>
          <w:trHeight w:val="150"/>
          <w:jc w:val="center"/>
        </w:trPr>
        <w:tc>
          <w:tcPr>
            <w:tcW w:w="1038" w:type="dxa"/>
            <w:tcBorders>
              <w:top w:val="nil"/>
              <w:left w:val="single" w:sz="4" w:space="0" w:color="auto"/>
              <w:bottom w:val="nil"/>
              <w:right w:val="single" w:sz="4" w:space="0" w:color="auto"/>
            </w:tcBorders>
          </w:tcPr>
          <w:p w14:paraId="46399002"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9567811"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7548E7C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8EFF78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78F8188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60D3255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4BD94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-112.50</w:t>
            </w:r>
          </w:p>
        </w:tc>
      </w:tr>
      <w:tr w:rsidR="00466298" w:rsidRPr="00FE2E37" w14:paraId="596822D7" w14:textId="77777777" w:rsidTr="00F63A46">
        <w:trPr>
          <w:trHeight w:val="150"/>
          <w:jc w:val="center"/>
        </w:trPr>
        <w:tc>
          <w:tcPr>
            <w:tcW w:w="1038" w:type="dxa"/>
            <w:tcBorders>
              <w:top w:val="nil"/>
              <w:left w:val="single" w:sz="4" w:space="0" w:color="auto"/>
              <w:bottom w:val="nil"/>
              <w:right w:val="single" w:sz="4" w:space="0" w:color="auto"/>
            </w:tcBorders>
            <w:hideMark/>
          </w:tcPr>
          <w:p w14:paraId="51F90021"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886E47A"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49F80B24"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BD0305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CDBE9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B97CB2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5A547D"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-112.00</w:t>
            </w:r>
          </w:p>
        </w:tc>
      </w:tr>
      <w:tr w:rsidR="00466298" w:rsidRPr="00FE2E37" w14:paraId="33838BCC" w14:textId="77777777" w:rsidTr="00F63A46">
        <w:trPr>
          <w:trHeight w:val="150"/>
          <w:jc w:val="center"/>
        </w:trPr>
        <w:tc>
          <w:tcPr>
            <w:tcW w:w="1038" w:type="dxa"/>
            <w:tcBorders>
              <w:top w:val="nil"/>
              <w:left w:val="single" w:sz="4" w:space="0" w:color="auto"/>
              <w:bottom w:val="single" w:sz="4" w:space="0" w:color="auto"/>
              <w:right w:val="single" w:sz="4" w:space="0" w:color="auto"/>
            </w:tcBorders>
            <w:hideMark/>
          </w:tcPr>
          <w:p w14:paraId="0B0D6D5F"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D29922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5ED7D3CD"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8E55B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1E7C948"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21934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1B75D0"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-111.50</w:t>
            </w:r>
          </w:p>
        </w:tc>
      </w:tr>
      <w:tr w:rsidR="00466298" w:rsidRPr="00FE2E37" w14:paraId="091517A6" w14:textId="77777777" w:rsidTr="00F63A46">
        <w:trPr>
          <w:trHeight w:val="75"/>
          <w:jc w:val="center"/>
        </w:trPr>
        <w:tc>
          <w:tcPr>
            <w:tcW w:w="1038" w:type="dxa"/>
            <w:tcBorders>
              <w:top w:val="single" w:sz="4" w:space="0" w:color="auto"/>
              <w:left w:val="single" w:sz="4" w:space="0" w:color="auto"/>
              <w:bottom w:val="nil"/>
              <w:right w:val="single" w:sz="4" w:space="0" w:color="auto"/>
            </w:tcBorders>
            <w:hideMark/>
          </w:tcPr>
          <w:p w14:paraId="5896E5C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p>
        </w:tc>
        <w:tc>
          <w:tcPr>
            <w:tcW w:w="1651" w:type="dxa"/>
            <w:tcBorders>
              <w:top w:val="single" w:sz="4" w:space="0" w:color="auto"/>
              <w:left w:val="single" w:sz="4" w:space="0" w:color="auto"/>
              <w:bottom w:val="single" w:sz="4" w:space="0" w:color="auto"/>
              <w:right w:val="single" w:sz="4" w:space="0" w:color="auto"/>
            </w:tcBorders>
            <w:hideMark/>
          </w:tcPr>
          <w:p w14:paraId="2FF9E6E0"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211AE23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1,2,4,5</w:t>
            </w:r>
          </w:p>
        </w:tc>
        <w:tc>
          <w:tcPr>
            <w:tcW w:w="893" w:type="dxa"/>
            <w:tcBorders>
              <w:top w:val="single" w:sz="4" w:space="0" w:color="auto"/>
              <w:left w:val="single" w:sz="4" w:space="0" w:color="auto"/>
              <w:bottom w:val="nil"/>
              <w:right w:val="single" w:sz="4" w:space="0" w:color="auto"/>
            </w:tcBorders>
            <w:hideMark/>
          </w:tcPr>
          <w:p w14:paraId="1F650C5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w:t>
            </w:r>
          </w:p>
          <w:p w14:paraId="0297D7A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9.36MHz</w:t>
            </w:r>
          </w:p>
        </w:tc>
        <w:tc>
          <w:tcPr>
            <w:tcW w:w="1942" w:type="dxa"/>
            <w:gridSpan w:val="4"/>
            <w:tcBorders>
              <w:top w:val="single" w:sz="4" w:space="0" w:color="auto"/>
              <w:left w:val="single" w:sz="4" w:space="0" w:color="auto"/>
              <w:bottom w:val="nil"/>
              <w:right w:val="single" w:sz="4" w:space="0" w:color="auto"/>
            </w:tcBorders>
            <w:hideMark/>
          </w:tcPr>
          <w:p w14:paraId="1637E36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-56.28</w:t>
            </w:r>
          </w:p>
        </w:tc>
        <w:tc>
          <w:tcPr>
            <w:tcW w:w="1035" w:type="dxa"/>
            <w:gridSpan w:val="2"/>
            <w:tcBorders>
              <w:top w:val="single" w:sz="4" w:space="0" w:color="auto"/>
              <w:left w:val="single" w:sz="4" w:space="0" w:color="auto"/>
              <w:bottom w:val="nil"/>
              <w:right w:val="single" w:sz="4" w:space="0" w:color="auto"/>
            </w:tcBorders>
            <w:hideMark/>
          </w:tcPr>
          <w:p w14:paraId="791C9F5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A18EBA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-85.28</w:t>
            </w:r>
          </w:p>
        </w:tc>
      </w:tr>
      <w:tr w:rsidR="00466298" w:rsidRPr="00FE2E37" w14:paraId="4321D8BD" w14:textId="77777777" w:rsidTr="00F63A46">
        <w:trPr>
          <w:trHeight w:val="75"/>
          <w:jc w:val="center"/>
        </w:trPr>
        <w:tc>
          <w:tcPr>
            <w:tcW w:w="1038" w:type="dxa"/>
            <w:tcBorders>
              <w:top w:val="nil"/>
              <w:left w:val="single" w:sz="4" w:space="0" w:color="auto"/>
              <w:bottom w:val="nil"/>
              <w:right w:val="single" w:sz="4" w:space="0" w:color="auto"/>
            </w:tcBorders>
            <w:hideMark/>
          </w:tcPr>
          <w:p w14:paraId="0938F4B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10561C"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32C45D45"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23AE58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8842E2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EA89C6"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425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-84.78</w:t>
            </w:r>
          </w:p>
        </w:tc>
      </w:tr>
      <w:tr w:rsidR="00466298" w:rsidRPr="00FE2E37" w14:paraId="3C348150" w14:textId="77777777" w:rsidTr="00F63A46">
        <w:trPr>
          <w:trHeight w:val="75"/>
          <w:jc w:val="center"/>
        </w:trPr>
        <w:tc>
          <w:tcPr>
            <w:tcW w:w="1038" w:type="dxa"/>
            <w:tcBorders>
              <w:top w:val="nil"/>
              <w:left w:val="single" w:sz="4" w:space="0" w:color="auto"/>
              <w:bottom w:val="nil"/>
              <w:right w:val="single" w:sz="4" w:space="0" w:color="auto"/>
            </w:tcBorders>
            <w:hideMark/>
          </w:tcPr>
          <w:p w14:paraId="04849A3D"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E1DC5E3"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073D8A5B"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EF1865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BAD9A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53C715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D443A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-84.28</w:t>
            </w:r>
          </w:p>
        </w:tc>
      </w:tr>
      <w:tr w:rsidR="00466298" w:rsidRPr="00FE2E37" w14:paraId="21598C1F" w14:textId="77777777" w:rsidTr="00F63A46">
        <w:trPr>
          <w:trHeight w:val="75"/>
          <w:jc w:val="center"/>
        </w:trPr>
        <w:tc>
          <w:tcPr>
            <w:tcW w:w="1038" w:type="dxa"/>
            <w:tcBorders>
              <w:top w:val="nil"/>
              <w:left w:val="single" w:sz="4" w:space="0" w:color="auto"/>
              <w:bottom w:val="nil"/>
              <w:right w:val="single" w:sz="4" w:space="0" w:color="auto"/>
            </w:tcBorders>
            <w:hideMark/>
          </w:tcPr>
          <w:p w14:paraId="4551A883"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BA8A3F"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575678DD"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B6798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4A3F33"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B676C1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A325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-83.78</w:t>
            </w:r>
          </w:p>
        </w:tc>
      </w:tr>
      <w:tr w:rsidR="00466298" w:rsidRPr="00FE2E37" w14:paraId="1B521212" w14:textId="77777777" w:rsidTr="00F63A46">
        <w:trPr>
          <w:trHeight w:val="75"/>
          <w:jc w:val="center"/>
        </w:trPr>
        <w:tc>
          <w:tcPr>
            <w:tcW w:w="1038" w:type="dxa"/>
            <w:tcBorders>
              <w:top w:val="nil"/>
              <w:left w:val="single" w:sz="4" w:space="0" w:color="auto"/>
              <w:bottom w:val="nil"/>
              <w:right w:val="single" w:sz="4" w:space="0" w:color="auto"/>
            </w:tcBorders>
            <w:hideMark/>
          </w:tcPr>
          <w:p w14:paraId="03613F4E"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4C65619"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07E1D0D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D1617E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39F070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DD6DC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C9947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-83.28</w:t>
            </w:r>
          </w:p>
        </w:tc>
      </w:tr>
      <w:tr w:rsidR="00466298" w:rsidRPr="00FE2E37" w14:paraId="76A621BC" w14:textId="77777777" w:rsidTr="00F63A46">
        <w:trPr>
          <w:trHeight w:val="75"/>
          <w:jc w:val="center"/>
        </w:trPr>
        <w:tc>
          <w:tcPr>
            <w:tcW w:w="1038" w:type="dxa"/>
            <w:tcBorders>
              <w:top w:val="nil"/>
              <w:left w:val="single" w:sz="4" w:space="0" w:color="auto"/>
              <w:bottom w:val="nil"/>
              <w:right w:val="single" w:sz="4" w:space="0" w:color="auto"/>
            </w:tcBorders>
          </w:tcPr>
          <w:p w14:paraId="368BF8C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2D3EBFF"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0711593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p>
        </w:tc>
        <w:tc>
          <w:tcPr>
            <w:tcW w:w="893" w:type="dxa"/>
            <w:tcBorders>
              <w:top w:val="nil"/>
              <w:left w:val="single" w:sz="4" w:space="0" w:color="auto"/>
              <w:bottom w:val="nil"/>
              <w:right w:val="single" w:sz="4" w:space="0" w:color="auto"/>
            </w:tcBorders>
          </w:tcPr>
          <w:p w14:paraId="3F98B36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0274C2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5EA0ACC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108A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-82.78</w:t>
            </w:r>
          </w:p>
        </w:tc>
      </w:tr>
      <w:tr w:rsidR="00466298" w:rsidRPr="00FE2E37" w14:paraId="6846535A" w14:textId="77777777" w:rsidTr="00F63A46">
        <w:trPr>
          <w:trHeight w:val="75"/>
          <w:jc w:val="center"/>
        </w:trPr>
        <w:tc>
          <w:tcPr>
            <w:tcW w:w="1038" w:type="dxa"/>
            <w:tcBorders>
              <w:top w:val="nil"/>
              <w:left w:val="single" w:sz="4" w:space="0" w:color="auto"/>
              <w:bottom w:val="nil"/>
              <w:right w:val="single" w:sz="4" w:space="0" w:color="auto"/>
            </w:tcBorders>
            <w:hideMark/>
          </w:tcPr>
          <w:p w14:paraId="5E691D49"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1955A42"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59B43632"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18FFA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789A8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CC93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31E5B5"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-82.28</w:t>
            </w:r>
          </w:p>
        </w:tc>
      </w:tr>
      <w:tr w:rsidR="00466298" w:rsidRPr="00FE2E37" w14:paraId="7C7EBCA9" w14:textId="77777777" w:rsidTr="00F63A46">
        <w:trPr>
          <w:trHeight w:val="75"/>
          <w:jc w:val="center"/>
        </w:trPr>
        <w:tc>
          <w:tcPr>
            <w:tcW w:w="1038" w:type="dxa"/>
            <w:tcBorders>
              <w:top w:val="nil"/>
              <w:left w:val="single" w:sz="4" w:space="0" w:color="auto"/>
              <w:bottom w:val="nil"/>
              <w:right w:val="single" w:sz="4" w:space="0" w:color="auto"/>
            </w:tcBorders>
            <w:hideMark/>
          </w:tcPr>
          <w:p w14:paraId="6CF8949C"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76A1A9D"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5C8BA8E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74DBF57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564DBF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957E87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7F58CE"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-81.78</w:t>
            </w:r>
          </w:p>
        </w:tc>
      </w:tr>
      <w:tr w:rsidR="00466298" w:rsidRPr="00FE2E37" w14:paraId="3CD5E0F4" w14:textId="77777777" w:rsidTr="00F63A46">
        <w:trPr>
          <w:trHeight w:val="75"/>
          <w:jc w:val="center"/>
        </w:trPr>
        <w:tc>
          <w:tcPr>
            <w:tcW w:w="1038" w:type="dxa"/>
            <w:tcBorders>
              <w:top w:val="nil"/>
              <w:left w:val="single" w:sz="4" w:space="0" w:color="auto"/>
              <w:bottom w:val="nil"/>
              <w:right w:val="single" w:sz="4" w:space="0" w:color="auto"/>
            </w:tcBorders>
            <w:hideMark/>
          </w:tcPr>
          <w:p w14:paraId="251899D4"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BD22C5D"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eastAsia="en-US"/>
              </w:rPr>
            </w:pPr>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p>
        </w:tc>
        <w:tc>
          <w:tcPr>
            <w:tcW w:w="850" w:type="dxa"/>
            <w:tcBorders>
              <w:top w:val="single" w:sz="4" w:space="0" w:color="auto"/>
              <w:left w:val="single" w:sz="4" w:space="0" w:color="auto"/>
              <w:bottom w:val="nil"/>
              <w:right w:val="single" w:sz="4" w:space="0" w:color="auto"/>
            </w:tcBorders>
            <w:hideMark/>
          </w:tcPr>
          <w:p w14:paraId="08FCB72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3,6</w:t>
            </w:r>
          </w:p>
        </w:tc>
        <w:tc>
          <w:tcPr>
            <w:tcW w:w="893" w:type="dxa"/>
            <w:tcBorders>
              <w:top w:val="single" w:sz="4" w:space="0" w:color="auto"/>
              <w:left w:val="single" w:sz="4" w:space="0" w:color="auto"/>
              <w:bottom w:val="nil"/>
              <w:right w:val="single" w:sz="4" w:space="0" w:color="auto"/>
            </w:tcBorders>
            <w:hideMark/>
          </w:tcPr>
          <w:p w14:paraId="620B95C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dBm/</w:t>
            </w:r>
          </w:p>
          <w:p w14:paraId="717D029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38.16MHz</w:t>
            </w:r>
          </w:p>
        </w:tc>
        <w:tc>
          <w:tcPr>
            <w:tcW w:w="1942" w:type="dxa"/>
            <w:gridSpan w:val="4"/>
            <w:tcBorders>
              <w:top w:val="single" w:sz="4" w:space="0" w:color="auto"/>
              <w:left w:val="single" w:sz="4" w:space="0" w:color="auto"/>
              <w:bottom w:val="nil"/>
              <w:right w:val="single" w:sz="4" w:space="0" w:color="auto"/>
            </w:tcBorders>
            <w:hideMark/>
          </w:tcPr>
          <w:p w14:paraId="63D9A09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-50.19</w:t>
            </w:r>
          </w:p>
        </w:tc>
        <w:tc>
          <w:tcPr>
            <w:tcW w:w="1035" w:type="dxa"/>
            <w:gridSpan w:val="2"/>
            <w:tcBorders>
              <w:top w:val="single" w:sz="4" w:space="0" w:color="auto"/>
              <w:left w:val="single" w:sz="4" w:space="0" w:color="auto"/>
              <w:bottom w:val="nil"/>
              <w:right w:val="single" w:sz="4" w:space="0" w:color="auto"/>
            </w:tcBorders>
            <w:hideMark/>
          </w:tcPr>
          <w:p w14:paraId="2EF2A82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6"/>
                <w:szCs w:val="16"/>
                <w:lang w:eastAsia="en-US"/>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E2AD90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-79.19</w:t>
            </w:r>
          </w:p>
        </w:tc>
      </w:tr>
      <w:tr w:rsidR="00466298" w:rsidRPr="00FE2E37" w14:paraId="572C8BDB" w14:textId="77777777" w:rsidTr="00F63A46">
        <w:trPr>
          <w:trHeight w:val="75"/>
          <w:jc w:val="center"/>
        </w:trPr>
        <w:tc>
          <w:tcPr>
            <w:tcW w:w="1038" w:type="dxa"/>
            <w:tcBorders>
              <w:top w:val="nil"/>
              <w:left w:val="single" w:sz="4" w:space="0" w:color="auto"/>
              <w:bottom w:val="nil"/>
              <w:right w:val="single" w:sz="4" w:space="0" w:color="auto"/>
            </w:tcBorders>
            <w:hideMark/>
          </w:tcPr>
          <w:p w14:paraId="7423B59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8F9A671"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NR_FDD_FR1_B</w:t>
            </w:r>
          </w:p>
        </w:tc>
        <w:tc>
          <w:tcPr>
            <w:tcW w:w="850" w:type="dxa"/>
            <w:tcBorders>
              <w:top w:val="nil"/>
              <w:left w:val="single" w:sz="4" w:space="0" w:color="auto"/>
              <w:bottom w:val="nil"/>
              <w:right w:val="single" w:sz="4" w:space="0" w:color="auto"/>
            </w:tcBorders>
            <w:hideMark/>
          </w:tcPr>
          <w:p w14:paraId="3C72EF07"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48BF4E"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DFCC0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A4222F"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C02A8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-78.69</w:t>
            </w:r>
          </w:p>
        </w:tc>
      </w:tr>
      <w:tr w:rsidR="00466298" w:rsidRPr="00FE2E37" w14:paraId="7A3BDCEB" w14:textId="77777777" w:rsidTr="00F63A46">
        <w:trPr>
          <w:trHeight w:val="75"/>
          <w:jc w:val="center"/>
        </w:trPr>
        <w:tc>
          <w:tcPr>
            <w:tcW w:w="1038" w:type="dxa"/>
            <w:tcBorders>
              <w:top w:val="nil"/>
              <w:left w:val="single" w:sz="4" w:space="0" w:color="auto"/>
              <w:bottom w:val="nil"/>
              <w:right w:val="single" w:sz="4" w:space="0" w:color="auto"/>
            </w:tcBorders>
            <w:hideMark/>
          </w:tcPr>
          <w:p w14:paraId="62FE3257"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CDE0F04"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NR_TDD_FR1_C</w:t>
            </w:r>
          </w:p>
        </w:tc>
        <w:tc>
          <w:tcPr>
            <w:tcW w:w="850" w:type="dxa"/>
            <w:tcBorders>
              <w:top w:val="nil"/>
              <w:left w:val="single" w:sz="4" w:space="0" w:color="auto"/>
              <w:bottom w:val="nil"/>
              <w:right w:val="single" w:sz="4" w:space="0" w:color="auto"/>
            </w:tcBorders>
            <w:hideMark/>
          </w:tcPr>
          <w:p w14:paraId="7DF2FD5E"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DEEF51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33D233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7D915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3D503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-78.19</w:t>
            </w:r>
          </w:p>
        </w:tc>
      </w:tr>
      <w:tr w:rsidR="00466298" w:rsidRPr="00FE2E37" w14:paraId="0A48EB9D" w14:textId="77777777" w:rsidTr="00F63A46">
        <w:trPr>
          <w:trHeight w:val="75"/>
          <w:jc w:val="center"/>
        </w:trPr>
        <w:tc>
          <w:tcPr>
            <w:tcW w:w="1038" w:type="dxa"/>
            <w:tcBorders>
              <w:top w:val="nil"/>
              <w:left w:val="single" w:sz="4" w:space="0" w:color="auto"/>
              <w:bottom w:val="nil"/>
              <w:right w:val="single" w:sz="4" w:space="0" w:color="auto"/>
            </w:tcBorders>
            <w:hideMark/>
          </w:tcPr>
          <w:p w14:paraId="65971C61"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1289C9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NR_FDD_FR1_D, NR_TDD_FR1_D</w:t>
            </w:r>
          </w:p>
        </w:tc>
        <w:tc>
          <w:tcPr>
            <w:tcW w:w="850" w:type="dxa"/>
            <w:tcBorders>
              <w:top w:val="nil"/>
              <w:left w:val="single" w:sz="4" w:space="0" w:color="auto"/>
              <w:bottom w:val="nil"/>
              <w:right w:val="single" w:sz="4" w:space="0" w:color="auto"/>
            </w:tcBorders>
            <w:hideMark/>
          </w:tcPr>
          <w:p w14:paraId="3E0B2CA9"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DBD1C0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E9CB3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266C3A"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2C62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-77.69</w:t>
            </w:r>
          </w:p>
        </w:tc>
      </w:tr>
      <w:tr w:rsidR="00466298" w:rsidRPr="00FE2E37" w14:paraId="1190CFB2" w14:textId="77777777" w:rsidTr="00F63A46">
        <w:trPr>
          <w:trHeight w:val="75"/>
          <w:jc w:val="center"/>
        </w:trPr>
        <w:tc>
          <w:tcPr>
            <w:tcW w:w="1038" w:type="dxa"/>
            <w:tcBorders>
              <w:top w:val="nil"/>
              <w:left w:val="single" w:sz="4" w:space="0" w:color="auto"/>
              <w:bottom w:val="nil"/>
              <w:right w:val="single" w:sz="4" w:space="0" w:color="auto"/>
            </w:tcBorders>
            <w:hideMark/>
          </w:tcPr>
          <w:p w14:paraId="2A839BE9"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010420"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sv-SE" w:eastAsia="en-US"/>
              </w:rPr>
            </w:pPr>
            <w:r w:rsidRPr="00F521D0">
              <w:rPr>
                <w:rFonts w:ascii="Arial" w:eastAsia="宋体" w:hAnsi="Arial"/>
                <w:sz w:val="18"/>
                <w:szCs w:val="18"/>
                <w:lang w:val="sv-SE" w:eastAsia="en-US"/>
              </w:rPr>
              <w:t>NR_FDD_FR1_E, NR_TDD_FR1_E</w:t>
            </w:r>
          </w:p>
        </w:tc>
        <w:tc>
          <w:tcPr>
            <w:tcW w:w="850" w:type="dxa"/>
            <w:tcBorders>
              <w:top w:val="nil"/>
              <w:left w:val="single" w:sz="4" w:space="0" w:color="auto"/>
              <w:bottom w:val="nil"/>
              <w:right w:val="single" w:sz="4" w:space="0" w:color="auto"/>
            </w:tcBorders>
            <w:hideMark/>
          </w:tcPr>
          <w:p w14:paraId="4008083B" w14:textId="77777777" w:rsidR="00466298" w:rsidRPr="00FE2E37" w:rsidRDefault="00466298" w:rsidP="00F63A46">
            <w:pPr>
              <w:overflowPunct/>
              <w:autoSpaceDE/>
              <w:autoSpaceDN/>
              <w:adjustRightInd/>
              <w:rPr>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F3099A7"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834374"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FA44B"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0E7AF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-77.19</w:t>
            </w:r>
          </w:p>
        </w:tc>
      </w:tr>
      <w:tr w:rsidR="00466298" w:rsidRPr="00FE2E37" w14:paraId="50858263" w14:textId="77777777" w:rsidTr="00F63A46">
        <w:trPr>
          <w:trHeight w:val="75"/>
          <w:jc w:val="center"/>
        </w:trPr>
        <w:tc>
          <w:tcPr>
            <w:tcW w:w="1038" w:type="dxa"/>
            <w:tcBorders>
              <w:top w:val="nil"/>
              <w:left w:val="single" w:sz="4" w:space="0" w:color="auto"/>
              <w:bottom w:val="nil"/>
              <w:right w:val="single" w:sz="4" w:space="0" w:color="auto"/>
            </w:tcBorders>
          </w:tcPr>
          <w:p w14:paraId="7B7C9157"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4E0A0DA" w14:textId="77777777" w:rsidR="00466298" w:rsidRPr="00F521D0" w:rsidRDefault="00466298" w:rsidP="00F63A46">
            <w:pPr>
              <w:keepNext/>
              <w:keepLines/>
              <w:overflowPunct/>
              <w:autoSpaceDE/>
              <w:autoSpaceDN/>
              <w:adjustRightInd/>
              <w:spacing w:after="0" w:line="256" w:lineRule="auto"/>
              <w:rPr>
                <w:rFonts w:ascii="Arial" w:eastAsia="宋体" w:hAnsi="Arial"/>
                <w:sz w:val="18"/>
                <w:szCs w:val="18"/>
                <w:lang w:val="sv-SE" w:eastAsia="en-US"/>
              </w:rPr>
            </w:pPr>
            <w:r w:rsidRPr="00F521D0">
              <w:rPr>
                <w:rFonts w:ascii="Arial" w:eastAsia="宋体" w:hAnsi="Arial"/>
                <w:sz w:val="18"/>
                <w:szCs w:val="18"/>
                <w:lang w:val="sv-SE" w:eastAsia="en-US"/>
              </w:rPr>
              <w:t>NR_FDD_FR1_F</w:t>
            </w:r>
          </w:p>
        </w:tc>
        <w:tc>
          <w:tcPr>
            <w:tcW w:w="850" w:type="dxa"/>
            <w:tcBorders>
              <w:top w:val="nil"/>
              <w:left w:val="single" w:sz="4" w:space="0" w:color="auto"/>
              <w:bottom w:val="nil"/>
              <w:right w:val="single" w:sz="4" w:space="0" w:color="auto"/>
            </w:tcBorders>
          </w:tcPr>
          <w:p w14:paraId="6887BAE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3A1A764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24376DE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D7F61D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DAA1F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eastAsia="en-US"/>
              </w:rPr>
            </w:pPr>
            <w:r w:rsidRPr="00FE2E37">
              <w:rPr>
                <w:rFonts w:ascii="Arial" w:eastAsia="宋体" w:hAnsi="Arial"/>
                <w:sz w:val="18"/>
                <w:lang w:eastAsia="en-US"/>
              </w:rPr>
              <w:t>-76.69</w:t>
            </w:r>
          </w:p>
        </w:tc>
      </w:tr>
      <w:tr w:rsidR="00466298" w:rsidRPr="00FE2E37" w14:paraId="211CD413" w14:textId="77777777" w:rsidTr="00F63A46">
        <w:trPr>
          <w:trHeight w:val="75"/>
          <w:jc w:val="center"/>
        </w:trPr>
        <w:tc>
          <w:tcPr>
            <w:tcW w:w="1038" w:type="dxa"/>
            <w:tcBorders>
              <w:top w:val="nil"/>
              <w:left w:val="single" w:sz="4" w:space="0" w:color="auto"/>
              <w:bottom w:val="nil"/>
              <w:right w:val="single" w:sz="4" w:space="0" w:color="auto"/>
            </w:tcBorders>
            <w:hideMark/>
          </w:tcPr>
          <w:p w14:paraId="2CE7E622" w14:textId="77777777" w:rsidR="00466298" w:rsidRPr="00FE2E37" w:rsidRDefault="00466298" w:rsidP="00F63A46">
            <w:pPr>
              <w:overflowPunct/>
              <w:autoSpaceDE/>
              <w:autoSpaceDN/>
              <w:adjustRightInd/>
              <w:rPr>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7747BD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NR_FDD_FR1_G</w:t>
            </w:r>
          </w:p>
        </w:tc>
        <w:tc>
          <w:tcPr>
            <w:tcW w:w="850" w:type="dxa"/>
            <w:tcBorders>
              <w:top w:val="nil"/>
              <w:left w:val="single" w:sz="4" w:space="0" w:color="auto"/>
              <w:bottom w:val="nil"/>
              <w:right w:val="single" w:sz="4" w:space="0" w:color="auto"/>
            </w:tcBorders>
            <w:hideMark/>
          </w:tcPr>
          <w:p w14:paraId="2ABFF0FA"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8C62B1"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2D8C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33E24D"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7D75CC"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-76.19</w:t>
            </w:r>
          </w:p>
        </w:tc>
      </w:tr>
      <w:tr w:rsidR="00466298" w:rsidRPr="00FE2E37" w14:paraId="61761C92" w14:textId="77777777" w:rsidTr="00F63A46">
        <w:trPr>
          <w:trHeight w:val="75"/>
          <w:jc w:val="center"/>
        </w:trPr>
        <w:tc>
          <w:tcPr>
            <w:tcW w:w="1038" w:type="dxa"/>
            <w:tcBorders>
              <w:top w:val="nil"/>
              <w:left w:val="single" w:sz="4" w:space="0" w:color="auto"/>
              <w:bottom w:val="single" w:sz="4" w:space="0" w:color="auto"/>
              <w:right w:val="single" w:sz="4" w:space="0" w:color="auto"/>
            </w:tcBorders>
            <w:hideMark/>
          </w:tcPr>
          <w:p w14:paraId="6A00A2E2" w14:textId="77777777" w:rsidR="00466298" w:rsidRPr="00FE2E37" w:rsidRDefault="00466298" w:rsidP="00F63A46">
            <w:pPr>
              <w:overflowPunct/>
              <w:autoSpaceDE/>
              <w:autoSpaceDN/>
              <w:adjustRightInd/>
              <w:rPr>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75AAF8" w14:textId="77777777" w:rsidR="00466298" w:rsidRPr="00F521D0" w:rsidRDefault="00466298" w:rsidP="00F63A46">
            <w:pPr>
              <w:keepNext/>
              <w:keepLines/>
              <w:overflowPunct/>
              <w:autoSpaceDE/>
              <w:autoSpaceDN/>
              <w:adjustRightInd/>
              <w:spacing w:after="0" w:line="256" w:lineRule="auto"/>
              <w:rPr>
                <w:rFonts w:ascii="Arial" w:eastAsia="Calibri" w:hAnsi="Arial"/>
                <w:sz w:val="18"/>
                <w:szCs w:val="18"/>
                <w:lang w:val="en-US" w:eastAsia="en-US"/>
              </w:rPr>
            </w:pPr>
            <w:r w:rsidRPr="00F521D0">
              <w:rPr>
                <w:rFonts w:ascii="Arial" w:eastAsia="宋体" w:hAnsi="Arial"/>
                <w:sz w:val="18"/>
                <w:szCs w:val="18"/>
                <w:lang w:val="sv-SE" w:eastAsia="en-US"/>
              </w:rPr>
              <w:t>NR_FDD_FR1_H</w:t>
            </w:r>
          </w:p>
        </w:tc>
        <w:tc>
          <w:tcPr>
            <w:tcW w:w="850" w:type="dxa"/>
            <w:tcBorders>
              <w:top w:val="nil"/>
              <w:left w:val="single" w:sz="4" w:space="0" w:color="auto"/>
              <w:bottom w:val="single" w:sz="4" w:space="0" w:color="auto"/>
              <w:right w:val="single" w:sz="4" w:space="0" w:color="auto"/>
            </w:tcBorders>
            <w:hideMark/>
          </w:tcPr>
          <w:p w14:paraId="7E2CB106" w14:textId="77777777" w:rsidR="00466298" w:rsidRPr="00FE2E37" w:rsidRDefault="00466298" w:rsidP="00F63A46">
            <w:pPr>
              <w:overflowPunct/>
              <w:autoSpaceDE/>
              <w:autoSpaceDN/>
              <w:adjustRightInd/>
              <w:rPr>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3903795"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EB1011C"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7844892" w14:textId="77777777" w:rsidR="00466298" w:rsidRPr="00FE2E37" w:rsidRDefault="00466298" w:rsidP="00F63A46">
            <w:pPr>
              <w:overflowPunct/>
              <w:autoSpaceDE/>
              <w:autoSpaceDN/>
              <w:adjustRightInd/>
              <w:spacing w:after="0" w:line="256" w:lineRule="auto"/>
              <w:rPr>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0C1C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eastAsia="en-US"/>
              </w:rPr>
              <w:t>-75.69</w:t>
            </w:r>
          </w:p>
        </w:tc>
      </w:tr>
      <w:tr w:rsidR="00466298" w:rsidRPr="00FE2E37" w14:paraId="528EAA68"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32F8DD"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AB3B5D">
              <w:rPr>
                <w:rFonts w:ascii="Arial" w:eastAsia="宋体" w:hAnsi="Arial"/>
                <w:noProof/>
                <w:sz w:val="18"/>
                <w:lang w:val="en-US" w:eastAsia="zh-CN"/>
              </w:rPr>
              <w:drawing>
                <wp:inline distT="0" distB="0" distL="0" distR="0" wp14:anchorId="275A14D0" wp14:editId="45DD431C">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D81F85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3E22364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4189B6A9"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B313BF2"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AD5A8DB"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1BB894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-3</w:t>
            </w:r>
          </w:p>
        </w:tc>
      </w:tr>
      <w:tr w:rsidR="00466298" w:rsidRPr="00FE2E37" w14:paraId="6B48C010"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2C3F68"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A895AA4"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1~6</w:t>
            </w:r>
          </w:p>
        </w:tc>
        <w:tc>
          <w:tcPr>
            <w:tcW w:w="893" w:type="dxa"/>
            <w:tcBorders>
              <w:top w:val="single" w:sz="4" w:space="0" w:color="auto"/>
              <w:left w:val="single" w:sz="4" w:space="0" w:color="auto"/>
              <w:bottom w:val="single" w:sz="4" w:space="0" w:color="auto"/>
              <w:right w:val="single" w:sz="4" w:space="0" w:color="auto"/>
            </w:tcBorders>
            <w:hideMark/>
          </w:tcPr>
          <w:p w14:paraId="72670198"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4B51103"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615A9666"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AWGN</w:t>
            </w:r>
          </w:p>
        </w:tc>
      </w:tr>
      <w:tr w:rsidR="00466298" w:rsidRPr="00FE2E37" w14:paraId="4A97BD9A" w14:textId="77777777" w:rsidTr="00F63A46">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FD0D10" w14:textId="77777777" w:rsidR="00466298" w:rsidRPr="00FE2E37" w:rsidRDefault="00466298" w:rsidP="00F63A46">
            <w:pPr>
              <w:keepNext/>
              <w:keepLines/>
              <w:overflowPunct/>
              <w:autoSpaceDE/>
              <w:autoSpaceDN/>
              <w:adjustRightInd/>
              <w:spacing w:after="0" w:line="256" w:lineRule="auto"/>
              <w:rPr>
                <w:rFonts w:ascii="Arial" w:eastAsia="宋体" w:hAnsi="Arial"/>
                <w:sz w:val="18"/>
                <w:lang w:val="en-US" w:eastAsia="en-US"/>
              </w:rPr>
            </w:pPr>
            <w:r w:rsidRPr="00FE2E37">
              <w:rPr>
                <w:rFonts w:ascii="Arial" w:eastAsia="宋体" w:hAnsi="Arial"/>
                <w:sz w:val="18"/>
                <w:lang w:val="en-US" w:eastAsia="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66EB0457"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61125C2A"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86699F1"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2C6E7F" w14:textId="77777777" w:rsidR="00466298" w:rsidRPr="00FE2E37" w:rsidRDefault="00466298" w:rsidP="00F63A46">
            <w:pPr>
              <w:keepNext/>
              <w:keepLines/>
              <w:overflowPunct/>
              <w:autoSpaceDE/>
              <w:autoSpaceDN/>
              <w:adjustRightInd/>
              <w:spacing w:after="0" w:line="256" w:lineRule="auto"/>
              <w:jc w:val="center"/>
              <w:rPr>
                <w:rFonts w:ascii="Arial" w:eastAsia="宋体" w:hAnsi="Arial"/>
                <w:sz w:val="18"/>
                <w:lang w:val="en-US" w:eastAsia="en-US"/>
              </w:rPr>
            </w:pPr>
            <w:r w:rsidRPr="00FE2E37">
              <w:rPr>
                <w:rFonts w:ascii="Arial" w:eastAsia="宋体" w:hAnsi="Arial"/>
                <w:sz w:val="18"/>
                <w:lang w:val="en-US" w:eastAsia="en-US"/>
              </w:rPr>
              <w:t>1x2</w:t>
            </w:r>
          </w:p>
        </w:tc>
      </w:tr>
      <w:tr w:rsidR="00466298" w:rsidRPr="00FE2E37" w14:paraId="047C0972" w14:textId="77777777" w:rsidTr="00F63A46">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A519104"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1:</w:t>
            </w:r>
            <w:r w:rsidRPr="00FE2E37">
              <w:rPr>
                <w:rFonts w:ascii="Arial" w:eastAsia="宋体" w:hAnsi="Arial"/>
                <w:sz w:val="18"/>
                <w:lang w:eastAsia="en-US"/>
              </w:rPr>
              <w:tab/>
              <w:t>OCNG shall be used such that both cells are fully allocated and a constant total transmitted power spectral density is achieved for all OFDM symbols.</w:t>
            </w:r>
          </w:p>
          <w:p w14:paraId="663518A6"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2:</w:t>
            </w:r>
            <w:r w:rsidRPr="00FE2E37">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eastAsia="宋体" w:hAnsi="Arial"/>
                <w:noProof/>
                <w:sz w:val="18"/>
                <w:lang w:val="en-US" w:eastAsia="zh-CN"/>
              </w:rPr>
              <w:drawing>
                <wp:inline distT="0" distB="0" distL="0" distR="0" wp14:anchorId="546450F4" wp14:editId="27827AEE">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lang w:eastAsia="en-US"/>
              </w:rPr>
              <w:t xml:space="preserve"> to be fulfilled.</w:t>
            </w:r>
          </w:p>
          <w:p w14:paraId="1DFF7C1D"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3:</w:t>
            </w:r>
            <w:r w:rsidRPr="00FE2E37">
              <w:rPr>
                <w:rFonts w:ascii="Arial" w:eastAsia="宋体" w:hAnsi="Arial"/>
                <w:sz w:val="18"/>
                <w:lang w:eastAsia="en-US"/>
              </w:rPr>
              <w:tab/>
              <w:t>CSI-RSRP and Io levels have been derived from other parameters for information purposes. They are not settable parameters themselves.</w:t>
            </w:r>
          </w:p>
          <w:p w14:paraId="6D4915E9"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Note 4:</w:t>
            </w:r>
            <w:r w:rsidRPr="00FE2E37">
              <w:rPr>
                <w:rFonts w:ascii="Arial" w:eastAsia="宋体" w:hAnsi="Arial"/>
                <w:sz w:val="18"/>
                <w:lang w:eastAsia="en-US"/>
              </w:rPr>
              <w:tab/>
              <w:t xml:space="preserve">CSI-RSRP minimum requirements are specified assuming independent interference and noise at each receiver antenna port. </w:t>
            </w:r>
          </w:p>
          <w:p w14:paraId="27DA8062" w14:textId="77777777" w:rsidR="00466298" w:rsidRPr="00FE2E37"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FE2E37">
              <w:rPr>
                <w:rFonts w:ascii="Arial" w:eastAsia="宋体" w:hAnsi="Arial"/>
                <w:sz w:val="18"/>
                <w:lang w:eastAsia="en-US"/>
              </w:rPr>
              <w:t xml:space="preserve">Note 5 </w:t>
            </w:r>
            <w:r w:rsidRPr="00FE2E37">
              <w:rPr>
                <w:rFonts w:ascii="Arial" w:eastAsia="宋体" w:hAnsi="Arial"/>
                <w:sz w:val="18"/>
                <w:lang w:eastAsia="en-US"/>
              </w:rPr>
              <w:tab/>
              <w:t>The test configuration excludes support for band n51 and it is not required to run this test on band n51 in this release of the specification</w:t>
            </w:r>
          </w:p>
        </w:tc>
      </w:tr>
    </w:tbl>
    <w:p w14:paraId="258305B9" w14:textId="77777777" w:rsidR="00466298" w:rsidRPr="00FE2E37" w:rsidRDefault="00466298" w:rsidP="00466298">
      <w:pPr>
        <w:overflowPunct/>
        <w:autoSpaceDE/>
        <w:autoSpaceDN/>
        <w:adjustRightInd/>
        <w:rPr>
          <w:rFonts w:eastAsia="宋体"/>
        </w:rPr>
      </w:pPr>
    </w:p>
    <w:p w14:paraId="2E7F6399" w14:textId="46850B3F"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lastRenderedPageBreak/>
        <w:t>A.</w:t>
      </w:r>
      <w:r w:rsidR="000D19BD">
        <w:rPr>
          <w:rFonts w:ascii="Arial" w:eastAsia="宋体" w:hAnsi="Arial"/>
          <w:sz w:val="22"/>
        </w:rPr>
        <w:t>4.7.7</w:t>
      </w:r>
      <w:r w:rsidRPr="00FE2E37">
        <w:rPr>
          <w:rFonts w:ascii="Arial" w:eastAsia="宋体" w:hAnsi="Arial"/>
          <w:sz w:val="22"/>
        </w:rPr>
        <w:t>.2.3</w:t>
      </w:r>
      <w:r w:rsidRPr="00FE2E37">
        <w:rPr>
          <w:rFonts w:ascii="Arial" w:eastAsia="宋体" w:hAnsi="Arial"/>
          <w:sz w:val="22"/>
        </w:rPr>
        <w:tab/>
        <w:t>Test Requirements</w:t>
      </w:r>
    </w:p>
    <w:p w14:paraId="681CB2CE" w14:textId="77777777" w:rsidR="00466298" w:rsidRDefault="00466298" w:rsidP="00466298">
      <w:pPr>
        <w:textAlignment w:val="baseline"/>
        <w:rPr>
          <w:rFonts w:eastAsia="宋体"/>
        </w:rPr>
      </w:pPr>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p>
    <w:p w14:paraId="30047AF4" w14:textId="77777777" w:rsidR="00466298" w:rsidRPr="00FE2E37" w:rsidRDefault="00466298" w:rsidP="00466298">
      <w:pPr>
        <w:textAlignment w:val="baseline"/>
        <w:rPr>
          <w:rFonts w:eastAsia="宋体"/>
        </w:rPr>
      </w:pPr>
    </w:p>
    <w:bookmarkEnd w:id="10"/>
    <w:p w14:paraId="36EDAE9E" w14:textId="64A7CB6D" w:rsidR="00466298" w:rsidRPr="00233010"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sidRPr="00233010">
        <w:rPr>
          <w:rFonts w:ascii="Arial" w:eastAsia="宋体" w:hAnsi="Arial"/>
          <w:sz w:val="28"/>
          <w:lang w:eastAsia="en-US"/>
        </w:rPr>
        <w:t>A.</w:t>
      </w:r>
      <w:r w:rsidR="000D19BD">
        <w:rPr>
          <w:rFonts w:ascii="Arial" w:eastAsia="宋体" w:hAnsi="Arial"/>
          <w:sz w:val="28"/>
          <w:lang w:eastAsia="en-US"/>
        </w:rPr>
        <w:t>4.7.8</w:t>
      </w:r>
      <w:r w:rsidRPr="00233010">
        <w:rPr>
          <w:rFonts w:ascii="Arial" w:eastAsia="宋体" w:hAnsi="Arial"/>
          <w:sz w:val="28"/>
          <w:lang w:eastAsia="en-US"/>
        </w:rPr>
        <w:tab/>
        <w:t>CSI-RSRQ</w:t>
      </w:r>
    </w:p>
    <w:p w14:paraId="5750C448" w14:textId="14340CEF" w:rsidR="00466298" w:rsidRPr="00233010" w:rsidRDefault="00466298" w:rsidP="00466298">
      <w:pPr>
        <w:keepNext/>
        <w:keepLines/>
        <w:overflowPunct/>
        <w:autoSpaceDE/>
        <w:autoSpaceDN/>
        <w:adjustRightInd/>
        <w:spacing w:before="120"/>
        <w:ind w:left="1416" w:hangingChars="590" w:hanging="1416"/>
        <w:outlineLvl w:val="3"/>
        <w:rPr>
          <w:rFonts w:ascii="Arial" w:eastAsia="宋体" w:hAnsi="Arial" w:cs="Arial"/>
          <w:bCs/>
          <w:snapToGrid w:val="0"/>
          <w:sz w:val="24"/>
          <w:lang w:eastAsia="en-US"/>
        </w:rPr>
      </w:pPr>
      <w:r w:rsidRPr="00233010">
        <w:rPr>
          <w:rFonts w:ascii="Arial" w:eastAsia="宋体" w:hAnsi="Arial" w:cs="Arial"/>
          <w:bCs/>
          <w:snapToGrid w:val="0"/>
          <w:sz w:val="24"/>
          <w:lang w:eastAsia="en-US"/>
        </w:rPr>
        <w:t>A.</w:t>
      </w:r>
      <w:r w:rsidR="000D19BD">
        <w:rPr>
          <w:rFonts w:ascii="Arial" w:eastAsia="宋体" w:hAnsi="Arial" w:cs="Arial"/>
          <w:bCs/>
          <w:snapToGrid w:val="0"/>
          <w:sz w:val="24"/>
          <w:lang w:eastAsia="en-US"/>
        </w:rPr>
        <w:t>4.7.8</w:t>
      </w:r>
      <w:r w:rsidRPr="00233010">
        <w:rPr>
          <w:rFonts w:ascii="Arial" w:eastAsia="宋体" w:hAnsi="Arial" w:cs="Arial"/>
          <w:bCs/>
          <w:snapToGrid w:val="0"/>
          <w:sz w:val="24"/>
          <w:lang w:eastAsia="en-US"/>
        </w:rPr>
        <w:t>.1</w:t>
      </w:r>
      <w:r w:rsidRPr="00233010">
        <w:rPr>
          <w:rFonts w:ascii="Arial" w:eastAsia="宋体" w:hAnsi="Arial" w:cs="Arial"/>
          <w:bCs/>
          <w:snapToGrid w:val="0"/>
          <w:sz w:val="24"/>
          <w:lang w:eastAsia="en-US"/>
        </w:rPr>
        <w:tab/>
        <w:t>EN-DC Intra-frequency measurement accuracy with FR1 serving cell and FR1 target cell</w:t>
      </w:r>
    </w:p>
    <w:p w14:paraId="5086D2AD" w14:textId="2BE0FBBA" w:rsidR="00466298" w:rsidRPr="00233010" w:rsidRDefault="00466298" w:rsidP="00466298">
      <w:pPr>
        <w:keepNext/>
        <w:keepLines/>
        <w:overflowPunct/>
        <w:autoSpaceDE/>
        <w:autoSpaceDN/>
        <w:adjustRightInd/>
        <w:spacing w:before="120"/>
        <w:ind w:left="1705" w:hangingChars="775" w:hanging="1705"/>
        <w:outlineLvl w:val="4"/>
        <w:rPr>
          <w:rFonts w:ascii="Arial" w:eastAsia="宋体" w:hAnsi="Arial" w:cs="Arial"/>
          <w:b/>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.1.1</w:t>
      </w:r>
      <w:r w:rsidRPr="00233010">
        <w:rPr>
          <w:rFonts w:ascii="Arial" w:eastAsia="宋体" w:hAnsi="Arial" w:cs="Arial"/>
          <w:snapToGrid w:val="0"/>
          <w:sz w:val="22"/>
          <w:lang w:eastAsia="en-US"/>
        </w:rPr>
        <w:tab/>
        <w:t>Test Purpose and Environment</w:t>
      </w:r>
    </w:p>
    <w:p w14:paraId="5F4D0C7D" w14:textId="77777777" w:rsidR="00466298" w:rsidRPr="00233010" w:rsidRDefault="00466298" w:rsidP="00466298">
      <w:pPr>
        <w:overflowPunct/>
        <w:autoSpaceDE/>
        <w:autoSpaceDN/>
        <w:adjustRightInd/>
        <w:rPr>
          <w:rFonts w:eastAsia="宋体"/>
        </w:rPr>
      </w:pPr>
      <w:r w:rsidRPr="00233010">
        <w:rPr>
          <w:rFonts w:eastAsia="宋体"/>
        </w:rPr>
        <w:t>The purpose of this test is to verify that the CSI-RSRQ measurement accuracy is within the specified limits. This test will verify the requirements in Clause 10.1.7.</w:t>
      </w:r>
    </w:p>
    <w:p w14:paraId="29E508DA" w14:textId="7125CC4F" w:rsidR="00466298" w:rsidRPr="00233010"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.1.2</w:t>
      </w:r>
      <w:r w:rsidRPr="00233010">
        <w:rPr>
          <w:rFonts w:ascii="Arial" w:eastAsia="宋体" w:hAnsi="Arial" w:cs="Arial"/>
          <w:snapToGrid w:val="0"/>
          <w:sz w:val="22"/>
          <w:lang w:eastAsia="en-US"/>
        </w:rPr>
        <w:tab/>
        <w:t>Test Parameters</w:t>
      </w:r>
    </w:p>
    <w:p w14:paraId="52916D2F" w14:textId="135F6F65" w:rsidR="00466298" w:rsidRPr="00233010" w:rsidRDefault="00466298" w:rsidP="00466298">
      <w:pPr>
        <w:overflowPunct/>
        <w:autoSpaceDE/>
        <w:autoSpaceDN/>
        <w:adjustRightInd/>
        <w:rPr>
          <w:rFonts w:eastAsia="宋体"/>
        </w:rPr>
      </w:pPr>
      <w:r w:rsidRPr="00233010">
        <w:rPr>
          <w:rFonts w:eastAsia="宋体"/>
        </w:rPr>
        <w:t>In this test case all cells are on the same carrier frequency. Supported test configuration are shown in Table A.</w:t>
      </w:r>
      <w:r w:rsidR="000D19BD">
        <w:rPr>
          <w:rFonts w:eastAsia="宋体"/>
        </w:rPr>
        <w:t>4.7.8</w:t>
      </w:r>
      <w:r w:rsidRPr="00233010">
        <w:rPr>
          <w:rFonts w:eastAsia="宋体"/>
        </w:rPr>
        <w:t>.1.2-1. The absolute accuracy of CSI-RSRQ intra-frequency measurement is test by using the parameters in Table A.</w:t>
      </w:r>
      <w:r w:rsidR="000D19BD">
        <w:rPr>
          <w:rFonts w:eastAsia="宋体"/>
        </w:rPr>
        <w:t>4.7.8</w:t>
      </w:r>
      <w:r w:rsidRPr="00233010">
        <w:rPr>
          <w:rFonts w:eastAsia="宋体"/>
        </w:rPr>
        <w:t>.1.2-2. The configuration of cell 1 (E-UTRA PCell) is specified in clause A.3.7.2.1. In all test cases, Cell 2 is the PSCell and Cell 3 is the target cell.</w:t>
      </w:r>
    </w:p>
    <w:p w14:paraId="301683AF" w14:textId="4F41317C"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.1.2-1</w:t>
      </w:r>
      <w:r w:rsidRPr="00233010">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16CEA0F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AC6A1B8"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37052E"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Description</w:t>
            </w:r>
          </w:p>
        </w:tc>
      </w:tr>
      <w:tr w:rsidR="00466298" w:rsidRPr="00233010" w14:paraId="12BBE06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1000C7E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01523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LTE FDD, NR 15 kHz </w:t>
            </w:r>
            <w:bookmarkStart w:id="11" w:name="OLE_LINK3"/>
            <w:bookmarkStart w:id="12" w:name="OLE_LINK4"/>
            <w:r w:rsidRPr="00233010">
              <w:rPr>
                <w:rFonts w:ascii="Arial" w:eastAsia="宋体" w:hAnsi="Arial"/>
                <w:sz w:val="18"/>
                <w:lang w:eastAsia="en-US"/>
              </w:rPr>
              <w:t>SSB&amp;CSI-RS</w:t>
            </w:r>
            <w:bookmarkEnd w:id="11"/>
            <w:bookmarkEnd w:id="12"/>
            <w:r w:rsidRPr="00233010">
              <w:rPr>
                <w:rFonts w:ascii="Arial" w:eastAsia="宋体" w:hAnsi="Arial"/>
                <w:sz w:val="18"/>
                <w:lang w:eastAsia="en-US"/>
              </w:rPr>
              <w:t xml:space="preserve"> SCS, 10MHz bandwidth, FDD duplex mode</w:t>
            </w:r>
          </w:p>
        </w:tc>
      </w:tr>
      <w:tr w:rsidR="00466298" w:rsidRPr="00233010" w14:paraId="35B0C0D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9C696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8508D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LTE FDD, NR 15 kHz SSB&amp;CSI-RS SCS, 10MHz bandwidth, TDD duplex mode</w:t>
            </w:r>
          </w:p>
        </w:tc>
      </w:tr>
      <w:tr w:rsidR="00466298" w:rsidRPr="00233010" w14:paraId="2F3672D2"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8E32D2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E474533"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LTE FDD, NR 30kHz SSB&amp;CSI-RS SCS, 40MHz bandwidth, TDD duplex mode</w:t>
            </w:r>
          </w:p>
        </w:tc>
      </w:tr>
      <w:tr w:rsidR="00466298" w:rsidRPr="00233010" w14:paraId="0C261B3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6DFAC1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DD9EB5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LTE TDD, NR 15 kHz SSB&amp;CSI-RS SCS, 10MHz bandwidth, FDD duplex mode</w:t>
            </w:r>
          </w:p>
        </w:tc>
      </w:tr>
      <w:tr w:rsidR="00466298" w:rsidRPr="00233010" w14:paraId="52976D94"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2CEDA4D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DA23AD"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LTE TDD, NR 15 kHz SSB&amp;CSI-RS SCS, 10MHz bandwidth, TDD duplex mode</w:t>
            </w:r>
          </w:p>
        </w:tc>
      </w:tr>
      <w:tr w:rsidR="00466298" w:rsidRPr="00233010" w14:paraId="604CD471"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1653966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FBE3D9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LTE TDD, NR 30kHz SSB&amp;CSI-RS SCS, 40MHz bandwidth, TDD duplex mode</w:t>
            </w:r>
          </w:p>
        </w:tc>
      </w:tr>
      <w:tr w:rsidR="00466298" w:rsidRPr="00233010" w14:paraId="63A6600E"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7E7EDB0C" w14:textId="77777777" w:rsidR="00466298" w:rsidRPr="00233010" w:rsidRDefault="00466298" w:rsidP="00F63A46">
            <w:pPr>
              <w:keepNext/>
              <w:keepLines/>
              <w:overflowPunct/>
              <w:autoSpaceDE/>
              <w:autoSpaceDN/>
              <w:adjustRightInd/>
              <w:spacing w:after="0"/>
              <w:ind w:left="851" w:hanging="851"/>
              <w:rPr>
                <w:rFonts w:ascii="Arial" w:eastAsia="宋体" w:hAnsi="Arial"/>
                <w:kern w:val="2"/>
                <w:sz w:val="18"/>
                <w:lang w:eastAsia="en-US"/>
              </w:rPr>
            </w:pPr>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p>
        </w:tc>
      </w:tr>
    </w:tbl>
    <w:p w14:paraId="00BFED4E" w14:textId="77777777" w:rsidR="00466298" w:rsidRPr="00233010" w:rsidRDefault="00466298" w:rsidP="00466298">
      <w:pPr>
        <w:overflowPunct/>
        <w:autoSpaceDE/>
        <w:autoSpaceDN/>
        <w:adjustRightInd/>
        <w:rPr>
          <w:rFonts w:eastAsia="宋体"/>
          <w:lang w:eastAsia="en-US"/>
        </w:rPr>
      </w:pPr>
    </w:p>
    <w:p w14:paraId="5DFF723F" w14:textId="131439F1" w:rsidR="00466298" w:rsidRPr="00233010" w:rsidRDefault="00466298" w:rsidP="00466298">
      <w:pPr>
        <w:keepNext/>
        <w:overflowPunct/>
        <w:autoSpaceDE/>
        <w:autoSpaceDN/>
        <w:adjustRightInd/>
        <w:spacing w:before="120" w:after="120"/>
        <w:jc w:val="center"/>
        <w:rPr>
          <w:rFonts w:ascii="Arial" w:eastAsia="MS Mincho" w:hAnsi="Arial" w:cs="Arial"/>
          <w:b/>
          <w:lang w:eastAsia="en-US"/>
        </w:rPr>
      </w:pPr>
      <w:r w:rsidRPr="00233010">
        <w:rPr>
          <w:rFonts w:ascii="Arial" w:eastAsia="MS Mincho" w:hAnsi="Arial" w:cs="Arial"/>
          <w:b/>
          <w:lang w:eastAsia="en-US"/>
        </w:rPr>
        <w:lastRenderedPageBreak/>
        <w:t xml:space="preserve">Table </w:t>
      </w:r>
      <w:r w:rsidRPr="00233010">
        <w:rPr>
          <w:rFonts w:ascii="Arial" w:eastAsia="MS Mincho" w:hAnsi="Arial" w:cs="Arial"/>
          <w:b/>
        </w:rPr>
        <w:t>A.</w:t>
      </w:r>
      <w:r w:rsidR="000D19BD">
        <w:rPr>
          <w:rFonts w:ascii="Arial" w:eastAsia="MS Mincho" w:hAnsi="Arial" w:cs="Arial"/>
          <w:b/>
        </w:rPr>
        <w:t>4.7.8</w:t>
      </w:r>
      <w:r w:rsidRPr="00233010">
        <w:rPr>
          <w:rFonts w:ascii="Arial" w:eastAsia="MS Mincho" w:hAnsi="Arial" w:cs="Arial"/>
          <w:b/>
        </w:rPr>
        <w:t>.1.2-2</w:t>
      </w:r>
      <w:r w:rsidRPr="00233010">
        <w:rPr>
          <w:rFonts w:ascii="Arial" w:eastAsia="MS Mincho" w:hAnsi="Arial" w:cs="Arial"/>
          <w:b/>
          <w:lang w:eastAsia="en-US"/>
        </w:rPr>
        <w:t>: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466298" w:rsidRPr="00233010" w14:paraId="32F21A63" w14:textId="77777777" w:rsidTr="00F63A46">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2BCEBB79"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34FAD511"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5CCCB4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6C9F8EC0"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403456C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3</w:t>
            </w:r>
          </w:p>
        </w:tc>
      </w:tr>
      <w:tr w:rsidR="00466298" w:rsidRPr="00233010" w14:paraId="21263972" w14:textId="77777777" w:rsidTr="00F63A46">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0CEB18BE"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3220DD2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120D9"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EE5EC17"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05" w:type="dxa"/>
            <w:tcBorders>
              <w:top w:val="single" w:sz="4" w:space="0" w:color="auto"/>
              <w:left w:val="single" w:sz="4" w:space="0" w:color="auto"/>
              <w:bottom w:val="single" w:sz="4" w:space="0" w:color="auto"/>
              <w:right w:val="single" w:sz="4" w:space="0" w:color="auto"/>
            </w:tcBorders>
            <w:hideMark/>
          </w:tcPr>
          <w:p w14:paraId="159EFE3B"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0F8BE90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0577E2AD"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21" w:type="dxa"/>
            <w:tcBorders>
              <w:top w:val="single" w:sz="4" w:space="0" w:color="auto"/>
              <w:left w:val="single" w:sz="4" w:space="0" w:color="auto"/>
              <w:bottom w:val="single" w:sz="4" w:space="0" w:color="auto"/>
              <w:right w:val="single" w:sz="4" w:space="0" w:color="auto"/>
            </w:tcBorders>
            <w:hideMark/>
          </w:tcPr>
          <w:p w14:paraId="633FC99B"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r>
      <w:tr w:rsidR="00466298" w:rsidRPr="00233010" w14:paraId="6DA7DF9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27680BC"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SSB ARFCN</w:t>
            </w:r>
          </w:p>
        </w:tc>
        <w:tc>
          <w:tcPr>
            <w:tcW w:w="938" w:type="dxa"/>
            <w:tcBorders>
              <w:top w:val="single" w:sz="4" w:space="0" w:color="auto"/>
              <w:left w:val="single" w:sz="4" w:space="0" w:color="auto"/>
              <w:bottom w:val="single" w:sz="4" w:space="0" w:color="auto"/>
              <w:right w:val="single" w:sz="4" w:space="0" w:color="auto"/>
            </w:tcBorders>
          </w:tcPr>
          <w:p w14:paraId="2735A096"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4F5E70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7517B8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2A17C9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freq1</w:t>
            </w:r>
          </w:p>
        </w:tc>
      </w:tr>
      <w:tr w:rsidR="00466298" w:rsidRPr="00233010" w14:paraId="7E21D27D"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C39F94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371BF2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1,4</w:t>
            </w:r>
          </w:p>
        </w:tc>
        <w:tc>
          <w:tcPr>
            <w:tcW w:w="938" w:type="dxa"/>
            <w:tcBorders>
              <w:top w:val="single" w:sz="4" w:space="0" w:color="auto"/>
              <w:left w:val="single" w:sz="4" w:space="0" w:color="auto"/>
              <w:bottom w:val="nil"/>
              <w:right w:val="single" w:sz="4" w:space="0" w:color="auto"/>
            </w:tcBorders>
            <w:shd w:val="clear" w:color="auto" w:fill="auto"/>
          </w:tcPr>
          <w:p w14:paraId="4622BD5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C65E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FDD</w:t>
            </w:r>
          </w:p>
        </w:tc>
      </w:tr>
      <w:tr w:rsidR="00466298" w:rsidRPr="00233010" w14:paraId="135B3AA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295038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9B4AD6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036D29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D083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7C187FBE"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E5498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50433A8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3E292F8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D100EE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04A71A62"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52E9955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12BAB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7791DA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1722FF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TDDConf.1.1</w:t>
            </w:r>
          </w:p>
        </w:tc>
      </w:tr>
      <w:tr w:rsidR="00466298" w:rsidRPr="00233010" w14:paraId="28BB79B5"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9ABDA8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0EC087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A0ECF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53EE3F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TDDConf.2.1</w:t>
            </w:r>
          </w:p>
        </w:tc>
      </w:tr>
      <w:tr w:rsidR="00466298" w:rsidRPr="00233010" w14:paraId="583C0E74"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B38D07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
        </w:tc>
        <w:tc>
          <w:tcPr>
            <w:tcW w:w="1710" w:type="dxa"/>
            <w:tcBorders>
              <w:top w:val="single" w:sz="4" w:space="0" w:color="auto"/>
              <w:left w:val="single" w:sz="4" w:space="0" w:color="auto"/>
              <w:bottom w:val="single" w:sz="4" w:space="0" w:color="auto"/>
              <w:right w:val="single" w:sz="4" w:space="0" w:color="auto"/>
            </w:tcBorders>
            <w:hideMark/>
          </w:tcPr>
          <w:p w14:paraId="0DA282E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E83D22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1222B30F"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val="de-DE"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1F5FDC8"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303675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4A0170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0C9F1CC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F20374A"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1CB2DB8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15AAB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B42E5C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3075DF3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01AF67"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p>
        </w:tc>
      </w:tr>
      <w:tr w:rsidR="00466298" w:rsidRPr="00233010" w14:paraId="6B8FB90A"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49BE2F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3B5E13C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Initial DL BWP</w:t>
            </w:r>
          </w:p>
        </w:tc>
        <w:tc>
          <w:tcPr>
            <w:tcW w:w="938" w:type="dxa"/>
            <w:tcBorders>
              <w:top w:val="single" w:sz="4" w:space="0" w:color="auto"/>
              <w:left w:val="single" w:sz="4" w:space="0" w:color="auto"/>
              <w:bottom w:val="nil"/>
              <w:right w:val="single" w:sz="4" w:space="0" w:color="auto"/>
            </w:tcBorders>
            <w:shd w:val="clear" w:color="auto" w:fill="auto"/>
          </w:tcPr>
          <w:p w14:paraId="2329F6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F044E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p>
        </w:tc>
      </w:tr>
      <w:tr w:rsidR="00466298" w:rsidRPr="00233010" w14:paraId="598D1E0D"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03BAA9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AF7DBA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Dedicated DL BWP</w:t>
            </w:r>
          </w:p>
        </w:tc>
        <w:tc>
          <w:tcPr>
            <w:tcW w:w="938" w:type="dxa"/>
            <w:tcBorders>
              <w:top w:val="nil"/>
              <w:left w:val="single" w:sz="4" w:space="0" w:color="auto"/>
              <w:bottom w:val="nil"/>
              <w:right w:val="single" w:sz="4" w:space="0" w:color="auto"/>
            </w:tcBorders>
            <w:shd w:val="clear" w:color="auto" w:fill="auto"/>
            <w:hideMark/>
          </w:tcPr>
          <w:p w14:paraId="01B2DFD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417E0A"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DLBWP.1.1</w:t>
            </w:r>
          </w:p>
        </w:tc>
      </w:tr>
      <w:tr w:rsidR="00466298" w:rsidRPr="00233010" w14:paraId="18A85A17"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5C6B01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5E344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730769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E68E1B8"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ULBWP.0.1</w:t>
            </w:r>
          </w:p>
        </w:tc>
      </w:tr>
      <w:tr w:rsidR="00466298" w:rsidRPr="00233010" w14:paraId="2C46BCF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D94DCC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2E68F84" w14:textId="77777777" w:rsidR="00466298" w:rsidRPr="00233010" w:rsidRDefault="00466298" w:rsidP="00F63A46">
            <w:pPr>
              <w:keepNext/>
              <w:keepLines/>
              <w:overflowPunct/>
              <w:autoSpaceDE/>
              <w:autoSpaceDN/>
              <w:adjustRightInd/>
              <w:spacing w:after="0"/>
              <w:rPr>
                <w:rFonts w:ascii="Arial" w:eastAsia="宋体" w:hAnsi="Arial"/>
                <w:sz w:val="18"/>
              </w:rPr>
            </w:pPr>
            <w:r w:rsidRPr="00233010">
              <w:rPr>
                <w:rFonts w:ascii="Arial" w:eastAsia="宋体" w:hAnsi="Arial"/>
                <w:sz w:val="18"/>
              </w:rPr>
              <w:t>Dedicated UL BWP</w:t>
            </w:r>
          </w:p>
        </w:tc>
        <w:tc>
          <w:tcPr>
            <w:tcW w:w="938" w:type="dxa"/>
            <w:tcBorders>
              <w:top w:val="single" w:sz="4" w:space="0" w:color="auto"/>
              <w:left w:val="single" w:sz="4" w:space="0" w:color="auto"/>
              <w:bottom w:val="single" w:sz="4" w:space="0" w:color="auto"/>
              <w:right w:val="single" w:sz="4" w:space="0" w:color="auto"/>
            </w:tcBorders>
          </w:tcPr>
          <w:p w14:paraId="021C90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EF882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ULBWP.1.1</w:t>
            </w:r>
          </w:p>
        </w:tc>
      </w:tr>
      <w:tr w:rsidR="00466298" w:rsidRPr="00233010" w14:paraId="1F46A64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0CB880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0B2E2E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05BC2E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3DE9D8A2"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662D5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0EE62EE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FA16AA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850DE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17398E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3ABDE06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15603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7BC6393B"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7E8E8DF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r>
      <w:tr w:rsidR="00466298" w:rsidRPr="00233010" w14:paraId="03B46D1B"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4F28A1D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4D5403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640C93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183B7C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54" w:type="dxa"/>
            <w:gridSpan w:val="2"/>
            <w:tcBorders>
              <w:top w:val="nil"/>
              <w:left w:val="single" w:sz="4" w:space="0" w:color="auto"/>
              <w:bottom w:val="nil"/>
              <w:right w:val="single" w:sz="4" w:space="0" w:color="auto"/>
            </w:tcBorders>
            <w:shd w:val="clear" w:color="auto" w:fill="auto"/>
            <w:hideMark/>
          </w:tcPr>
          <w:p w14:paraId="452ED1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01D2F74"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12" w:type="dxa"/>
            <w:gridSpan w:val="2"/>
            <w:tcBorders>
              <w:top w:val="nil"/>
              <w:left w:val="single" w:sz="4" w:space="0" w:color="auto"/>
              <w:bottom w:val="nil"/>
              <w:right w:val="single" w:sz="4" w:space="0" w:color="auto"/>
            </w:tcBorders>
            <w:shd w:val="clear" w:color="auto" w:fill="auto"/>
            <w:hideMark/>
          </w:tcPr>
          <w:p w14:paraId="6AB2545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65BBB8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SR.1.1 TDD</w:t>
            </w:r>
          </w:p>
        </w:tc>
        <w:tc>
          <w:tcPr>
            <w:tcW w:w="821" w:type="dxa"/>
            <w:tcBorders>
              <w:top w:val="nil"/>
              <w:left w:val="single" w:sz="4" w:space="0" w:color="auto"/>
              <w:bottom w:val="nil"/>
              <w:right w:val="single" w:sz="4" w:space="0" w:color="auto"/>
            </w:tcBorders>
            <w:shd w:val="clear" w:color="auto" w:fill="auto"/>
            <w:hideMark/>
          </w:tcPr>
          <w:p w14:paraId="1836A71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7C283564"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BCA592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CC38A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1A5B9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DD8BF7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F35D9BA"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FEE6F8A" w14:textId="405443B5"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w:t>
            </w:r>
            <w:r w:rsidR="00B66259">
              <w:rPr>
                <w:rFonts w:ascii="Arial" w:eastAsia="宋体" w:hAnsi="Arial" w:hint="eastAsia"/>
                <w:sz w:val="16"/>
                <w:lang w:eastAsia="zh-CN"/>
              </w:rPr>
              <w:t>.</w:t>
            </w:r>
            <w:r w:rsidRPr="00233010">
              <w:rPr>
                <w:rFonts w:ascii="Arial" w:eastAsia="宋体" w:hAnsi="Arial"/>
                <w:sz w:val="16"/>
                <w:lang w:eastAsia="en-US"/>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939D91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4A775C" w14:textId="3AF2F88D"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SR</w:t>
            </w:r>
            <w:r w:rsidR="00B66259">
              <w:rPr>
                <w:rFonts w:ascii="Arial" w:eastAsia="宋体" w:hAnsi="Arial" w:hint="eastAsia"/>
                <w:sz w:val="16"/>
                <w:lang w:eastAsia="zh-CN"/>
              </w:rPr>
              <w:t>.</w:t>
            </w:r>
            <w:r w:rsidRPr="00233010">
              <w:rPr>
                <w:rFonts w:ascii="Arial" w:eastAsia="宋体" w:hAnsi="Arial"/>
                <w:sz w:val="16"/>
                <w:lang w:eastAsia="en-US"/>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72D1F81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CD244C4"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953AD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0FEE0CF"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5D0340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0CCD1D9"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C9B49A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5C653AA6"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287C7E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1E0BA07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FDD</w:t>
            </w:r>
          </w:p>
        </w:tc>
        <w:tc>
          <w:tcPr>
            <w:tcW w:w="821" w:type="dxa"/>
            <w:tcBorders>
              <w:top w:val="single" w:sz="4" w:space="0" w:color="auto"/>
              <w:left w:val="single" w:sz="4" w:space="0" w:color="auto"/>
              <w:bottom w:val="nil"/>
              <w:right w:val="single" w:sz="4" w:space="0" w:color="auto"/>
            </w:tcBorders>
            <w:shd w:val="clear" w:color="auto" w:fill="auto"/>
          </w:tcPr>
          <w:p w14:paraId="3F1893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60E25E1D"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19A4E7E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603997"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148E3F0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015D6D3"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54" w:type="dxa"/>
            <w:gridSpan w:val="2"/>
            <w:tcBorders>
              <w:top w:val="nil"/>
              <w:left w:val="single" w:sz="4" w:space="0" w:color="auto"/>
              <w:bottom w:val="nil"/>
              <w:right w:val="single" w:sz="4" w:space="0" w:color="auto"/>
            </w:tcBorders>
            <w:shd w:val="clear" w:color="auto" w:fill="auto"/>
            <w:hideMark/>
          </w:tcPr>
          <w:p w14:paraId="50DF353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E0973A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12" w:type="dxa"/>
            <w:gridSpan w:val="2"/>
            <w:tcBorders>
              <w:top w:val="nil"/>
              <w:left w:val="single" w:sz="4" w:space="0" w:color="auto"/>
              <w:bottom w:val="nil"/>
              <w:right w:val="single" w:sz="4" w:space="0" w:color="auto"/>
            </w:tcBorders>
            <w:shd w:val="clear" w:color="auto" w:fill="auto"/>
            <w:hideMark/>
          </w:tcPr>
          <w:p w14:paraId="6BA653A9"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E4689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CR.1.1 TDD</w:t>
            </w:r>
          </w:p>
        </w:tc>
        <w:tc>
          <w:tcPr>
            <w:tcW w:w="821" w:type="dxa"/>
            <w:tcBorders>
              <w:top w:val="nil"/>
              <w:left w:val="single" w:sz="4" w:space="0" w:color="auto"/>
              <w:bottom w:val="nil"/>
              <w:right w:val="single" w:sz="4" w:space="0" w:color="auto"/>
            </w:tcBorders>
            <w:shd w:val="clear" w:color="auto" w:fill="auto"/>
            <w:hideMark/>
          </w:tcPr>
          <w:p w14:paraId="638E305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7FCE1F86"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4161D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525C4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3CA9EE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2E6F06"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666159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5563418"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7193D1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E49299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57CD735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4354E027"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9C58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609A919"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3BA8C7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50995A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BBEEC0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05" w:type="dxa"/>
            <w:tcBorders>
              <w:top w:val="single" w:sz="4" w:space="0" w:color="auto"/>
              <w:left w:val="single" w:sz="4" w:space="0" w:color="auto"/>
              <w:bottom w:val="single" w:sz="4" w:space="0" w:color="auto"/>
              <w:right w:val="single" w:sz="4" w:space="0" w:color="auto"/>
            </w:tcBorders>
            <w:hideMark/>
          </w:tcPr>
          <w:p w14:paraId="1670AF0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BF6FF6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DB0C8D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6"/>
                <w:lang w:eastAsia="en-US"/>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1214CE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r>
      <w:tr w:rsidR="00466298" w:rsidRPr="00233010" w14:paraId="007D3DBF"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2A280C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D7E7173"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2,5</w:t>
            </w:r>
          </w:p>
        </w:tc>
        <w:tc>
          <w:tcPr>
            <w:tcW w:w="938" w:type="dxa"/>
            <w:tcBorders>
              <w:top w:val="nil"/>
              <w:left w:val="single" w:sz="4" w:space="0" w:color="auto"/>
              <w:bottom w:val="nil"/>
              <w:right w:val="single" w:sz="4" w:space="0" w:color="auto"/>
            </w:tcBorders>
            <w:shd w:val="clear" w:color="auto" w:fill="auto"/>
            <w:hideMark/>
          </w:tcPr>
          <w:p w14:paraId="56D3361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CF3771"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54" w:type="dxa"/>
            <w:gridSpan w:val="2"/>
            <w:tcBorders>
              <w:top w:val="nil"/>
              <w:left w:val="single" w:sz="4" w:space="0" w:color="auto"/>
              <w:bottom w:val="nil"/>
              <w:right w:val="single" w:sz="4" w:space="0" w:color="auto"/>
            </w:tcBorders>
            <w:shd w:val="clear" w:color="auto" w:fill="auto"/>
            <w:hideMark/>
          </w:tcPr>
          <w:p w14:paraId="4B8EEC8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513CD7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12" w:type="dxa"/>
            <w:gridSpan w:val="2"/>
            <w:tcBorders>
              <w:top w:val="nil"/>
              <w:left w:val="single" w:sz="4" w:space="0" w:color="auto"/>
              <w:bottom w:val="nil"/>
              <w:right w:val="single" w:sz="4" w:space="0" w:color="auto"/>
            </w:tcBorders>
            <w:shd w:val="clear" w:color="auto" w:fill="auto"/>
            <w:hideMark/>
          </w:tcPr>
          <w:p w14:paraId="23BEBF8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C566D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CCR.1.1 TDD</w:t>
            </w:r>
          </w:p>
        </w:tc>
        <w:tc>
          <w:tcPr>
            <w:tcW w:w="821" w:type="dxa"/>
            <w:tcBorders>
              <w:top w:val="nil"/>
              <w:left w:val="single" w:sz="4" w:space="0" w:color="auto"/>
              <w:bottom w:val="nil"/>
              <w:right w:val="single" w:sz="4" w:space="0" w:color="auto"/>
            </w:tcBorders>
            <w:shd w:val="clear" w:color="auto" w:fill="auto"/>
            <w:hideMark/>
          </w:tcPr>
          <w:p w14:paraId="1B07420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36DC259"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B6802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75E7795"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7E1E959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65EF6C2"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2D766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F230B21"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6ECB0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0984D"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ascii="Arial" w:eastAsia="宋体" w:hAnsi="Arial"/>
                <w:sz w:val="16"/>
                <w:lang w:eastAsia="en-US"/>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398F8F0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D841FFE" w14:textId="77777777" w:rsidTr="00F63A46">
        <w:trPr>
          <w:jc w:val="center"/>
        </w:trPr>
        <w:tc>
          <w:tcPr>
            <w:tcW w:w="1804" w:type="dxa"/>
            <w:gridSpan w:val="2"/>
            <w:vMerge w:val="restart"/>
            <w:tcBorders>
              <w:top w:val="nil"/>
              <w:left w:val="single" w:sz="4" w:space="0" w:color="auto"/>
              <w:right w:val="single" w:sz="4" w:space="0" w:color="auto"/>
            </w:tcBorders>
            <w:shd w:val="clear" w:color="auto" w:fill="auto"/>
          </w:tcPr>
          <w:p w14:paraId="34C5B7E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eastAsia="宋体"/>
                <w:lang w:eastAsia="en-US"/>
              </w:rPr>
              <w:t>TRS configuration</w:t>
            </w:r>
          </w:p>
        </w:tc>
        <w:tc>
          <w:tcPr>
            <w:tcW w:w="1710" w:type="dxa"/>
            <w:tcBorders>
              <w:top w:val="single" w:sz="4" w:space="0" w:color="auto"/>
              <w:left w:val="single" w:sz="4" w:space="0" w:color="auto"/>
              <w:bottom w:val="single" w:sz="4" w:space="0" w:color="auto"/>
              <w:right w:val="single" w:sz="4" w:space="0" w:color="auto"/>
            </w:tcBorders>
          </w:tcPr>
          <w:p w14:paraId="202C33FE"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nil"/>
              <w:left w:val="single" w:sz="4" w:space="0" w:color="auto"/>
              <w:bottom w:val="single" w:sz="4" w:space="0" w:color="auto"/>
              <w:right w:val="single" w:sz="4" w:space="0" w:color="auto"/>
            </w:tcBorders>
            <w:shd w:val="clear" w:color="auto" w:fill="auto"/>
          </w:tcPr>
          <w:p w14:paraId="5AD357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78CD4390"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75A5E52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eastAsia="宋体"/>
                <w:kern w:val="2"/>
                <w:sz w:val="16"/>
                <w:szCs w:val="16"/>
                <w:lang w:eastAsia="en-US"/>
              </w:rPr>
              <w:t>-</w:t>
            </w:r>
          </w:p>
        </w:tc>
        <w:tc>
          <w:tcPr>
            <w:tcW w:w="805" w:type="dxa"/>
            <w:tcBorders>
              <w:top w:val="single" w:sz="4" w:space="0" w:color="auto"/>
              <w:left w:val="single" w:sz="4" w:space="0" w:color="auto"/>
              <w:bottom w:val="single" w:sz="4" w:space="0" w:color="auto"/>
              <w:right w:val="single" w:sz="4" w:space="0" w:color="auto"/>
            </w:tcBorders>
          </w:tcPr>
          <w:p w14:paraId="7854A3C4"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621B829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eastAsia="宋体"/>
                <w:kern w:val="2"/>
                <w:sz w:val="16"/>
                <w:szCs w:val="16"/>
                <w:lang w:eastAsia="en-US"/>
              </w:rPr>
              <w:t>-</w:t>
            </w:r>
          </w:p>
        </w:tc>
        <w:tc>
          <w:tcPr>
            <w:tcW w:w="832" w:type="dxa"/>
            <w:gridSpan w:val="2"/>
            <w:tcBorders>
              <w:top w:val="single" w:sz="4" w:space="0" w:color="auto"/>
              <w:left w:val="single" w:sz="4" w:space="0" w:color="auto"/>
              <w:bottom w:val="single" w:sz="4" w:space="0" w:color="auto"/>
              <w:right w:val="single" w:sz="4" w:space="0" w:color="auto"/>
            </w:tcBorders>
          </w:tcPr>
          <w:p w14:paraId="546F07AB"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FDD</w:t>
            </w:r>
          </w:p>
        </w:tc>
        <w:tc>
          <w:tcPr>
            <w:tcW w:w="821" w:type="dxa"/>
            <w:tcBorders>
              <w:top w:val="nil"/>
              <w:left w:val="single" w:sz="4" w:space="0" w:color="auto"/>
              <w:bottom w:val="single" w:sz="4" w:space="0" w:color="auto"/>
              <w:right w:val="single" w:sz="4" w:space="0" w:color="auto"/>
            </w:tcBorders>
            <w:shd w:val="clear" w:color="auto" w:fill="auto"/>
          </w:tcPr>
          <w:p w14:paraId="4286194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eastAsia="宋体"/>
                <w:kern w:val="2"/>
                <w:lang w:eastAsia="en-US"/>
              </w:rPr>
              <w:t>-</w:t>
            </w:r>
          </w:p>
        </w:tc>
      </w:tr>
      <w:tr w:rsidR="00466298" w:rsidRPr="00233010" w14:paraId="6DF71278" w14:textId="77777777" w:rsidTr="00F63A46">
        <w:trPr>
          <w:jc w:val="center"/>
        </w:trPr>
        <w:tc>
          <w:tcPr>
            <w:tcW w:w="1804" w:type="dxa"/>
            <w:gridSpan w:val="2"/>
            <w:vMerge/>
            <w:tcBorders>
              <w:left w:val="single" w:sz="4" w:space="0" w:color="auto"/>
              <w:right w:val="single" w:sz="4" w:space="0" w:color="auto"/>
            </w:tcBorders>
            <w:shd w:val="clear" w:color="auto" w:fill="auto"/>
          </w:tcPr>
          <w:p w14:paraId="40CC286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3366B5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2,5</w:t>
            </w:r>
          </w:p>
        </w:tc>
        <w:tc>
          <w:tcPr>
            <w:tcW w:w="938" w:type="dxa"/>
            <w:tcBorders>
              <w:top w:val="nil"/>
              <w:left w:val="single" w:sz="4" w:space="0" w:color="auto"/>
              <w:bottom w:val="single" w:sz="4" w:space="0" w:color="auto"/>
              <w:right w:val="single" w:sz="4" w:space="0" w:color="auto"/>
            </w:tcBorders>
            <w:shd w:val="clear" w:color="auto" w:fill="auto"/>
          </w:tcPr>
          <w:p w14:paraId="09C1528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888088A"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5BC8DD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D9B6187"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2CF956D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7484D43C"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TRS.1.1 TDD</w:t>
            </w:r>
          </w:p>
        </w:tc>
        <w:tc>
          <w:tcPr>
            <w:tcW w:w="821" w:type="dxa"/>
            <w:tcBorders>
              <w:top w:val="nil"/>
              <w:left w:val="single" w:sz="4" w:space="0" w:color="auto"/>
              <w:bottom w:val="single" w:sz="4" w:space="0" w:color="auto"/>
              <w:right w:val="single" w:sz="4" w:space="0" w:color="auto"/>
            </w:tcBorders>
            <w:shd w:val="clear" w:color="auto" w:fill="auto"/>
          </w:tcPr>
          <w:p w14:paraId="26CEFE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06903BA3" w14:textId="77777777" w:rsidTr="00F63A46">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3A8C7C6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A8E651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3,6</w:t>
            </w:r>
          </w:p>
        </w:tc>
        <w:tc>
          <w:tcPr>
            <w:tcW w:w="938" w:type="dxa"/>
            <w:tcBorders>
              <w:top w:val="nil"/>
              <w:left w:val="single" w:sz="4" w:space="0" w:color="auto"/>
              <w:bottom w:val="single" w:sz="4" w:space="0" w:color="auto"/>
              <w:right w:val="single" w:sz="4" w:space="0" w:color="auto"/>
            </w:tcBorders>
            <w:shd w:val="clear" w:color="auto" w:fill="auto"/>
          </w:tcPr>
          <w:p w14:paraId="03C941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AE0E305"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0072158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33B0A64C"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1AE88BA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6433790" w14:textId="77777777" w:rsidR="00466298" w:rsidRPr="00233010" w:rsidRDefault="00466298" w:rsidP="00F63A46">
            <w:pPr>
              <w:keepNext/>
              <w:keepLines/>
              <w:overflowPunct/>
              <w:autoSpaceDE/>
              <w:autoSpaceDN/>
              <w:adjustRightInd/>
              <w:spacing w:after="0"/>
              <w:jc w:val="center"/>
              <w:rPr>
                <w:rFonts w:ascii="Arial" w:eastAsia="宋体" w:hAnsi="Arial"/>
                <w:sz w:val="16"/>
                <w:lang w:eastAsia="en-US"/>
              </w:rPr>
            </w:pPr>
            <w:r w:rsidRPr="00233010">
              <w:rPr>
                <w:rFonts w:eastAsia="宋体"/>
                <w:sz w:val="16"/>
                <w:szCs w:val="16"/>
                <w:lang w:eastAsia="en-US"/>
              </w:rPr>
              <w:t>TRS.1.2 TDD</w:t>
            </w:r>
          </w:p>
        </w:tc>
        <w:tc>
          <w:tcPr>
            <w:tcW w:w="821" w:type="dxa"/>
            <w:tcBorders>
              <w:top w:val="nil"/>
              <w:left w:val="single" w:sz="4" w:space="0" w:color="auto"/>
              <w:bottom w:val="single" w:sz="4" w:space="0" w:color="auto"/>
              <w:right w:val="single" w:sz="4" w:space="0" w:color="auto"/>
            </w:tcBorders>
            <w:shd w:val="clear" w:color="auto" w:fill="auto"/>
          </w:tcPr>
          <w:p w14:paraId="3BB76AF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15BEDA3"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64C99E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OCNG Patterns</w:t>
            </w:r>
          </w:p>
        </w:tc>
        <w:tc>
          <w:tcPr>
            <w:tcW w:w="938" w:type="dxa"/>
            <w:tcBorders>
              <w:top w:val="single" w:sz="4" w:space="0" w:color="auto"/>
              <w:left w:val="single" w:sz="4" w:space="0" w:color="auto"/>
              <w:bottom w:val="single" w:sz="4" w:space="0" w:color="auto"/>
              <w:right w:val="single" w:sz="4" w:space="0" w:color="auto"/>
            </w:tcBorders>
          </w:tcPr>
          <w:p w14:paraId="23B83963"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7E4C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napToGrid w:val="0"/>
                <w:sz w:val="18"/>
                <w:lang w:eastAsia="en-US"/>
              </w:rPr>
              <w:t>OP. 1</w:t>
            </w:r>
          </w:p>
        </w:tc>
      </w:tr>
      <w:tr w:rsidR="00466298" w:rsidRPr="00233010" w14:paraId="011CF763"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EB83F6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eastAsia="en-US"/>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5D648324"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single" w:sz="4" w:space="0" w:color="auto"/>
              <w:left w:val="single" w:sz="4" w:space="0" w:color="auto"/>
              <w:bottom w:val="single" w:sz="4" w:space="0" w:color="auto"/>
              <w:right w:val="single" w:sz="4" w:space="0" w:color="auto"/>
            </w:tcBorders>
          </w:tcPr>
          <w:p w14:paraId="7407F589" w14:textId="09FF8881" w:rsidR="00466298" w:rsidRPr="00F521D0" w:rsidRDefault="00434913"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00466298" w:rsidRPr="00F521D0">
              <w:rPr>
                <w:rFonts w:ascii="Arial" w:eastAsia="宋体" w:hAnsi="Arial" w:cs="Arial"/>
                <w:kern w:val="2"/>
                <w:sz w:val="18"/>
                <w:szCs w:val="18"/>
                <w:lang w:eastAsia="en-US"/>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637377"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2518F3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[TBD]</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DF136D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9D1662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hint="eastAsia"/>
                <w:szCs w:val="18"/>
                <w:lang w:eastAsia="zh-CN"/>
              </w:rPr>
              <w:t>[TBD]</w:t>
            </w:r>
          </w:p>
        </w:tc>
        <w:tc>
          <w:tcPr>
            <w:tcW w:w="816" w:type="dxa"/>
            <w:tcBorders>
              <w:top w:val="single" w:sz="4" w:space="0" w:color="auto"/>
              <w:left w:val="single" w:sz="4" w:space="0" w:color="auto"/>
              <w:bottom w:val="single" w:sz="4" w:space="0" w:color="auto"/>
              <w:right w:val="single" w:sz="4" w:space="0" w:color="auto"/>
            </w:tcBorders>
            <w:vAlign w:val="center"/>
          </w:tcPr>
          <w:p w14:paraId="6148481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2D03AD52"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hint="eastAsia"/>
                <w:szCs w:val="18"/>
                <w:lang w:eastAsia="zh-CN"/>
              </w:rPr>
              <w:t>[TBD]</w:t>
            </w:r>
          </w:p>
        </w:tc>
      </w:tr>
      <w:tr w:rsidR="00466298" w:rsidRPr="00233010" w14:paraId="10457E6C"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F4B473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eastAsia="en-US"/>
              </w:rPr>
              <w:t>Cell 2</w:t>
            </w:r>
          </w:p>
        </w:tc>
        <w:tc>
          <w:tcPr>
            <w:tcW w:w="1710" w:type="dxa"/>
            <w:tcBorders>
              <w:top w:val="single" w:sz="4" w:space="0" w:color="auto"/>
              <w:left w:val="single" w:sz="4" w:space="0" w:color="auto"/>
              <w:bottom w:val="single" w:sz="4" w:space="0" w:color="auto"/>
              <w:right w:val="single" w:sz="4" w:space="0" w:color="auto"/>
            </w:tcBorders>
          </w:tcPr>
          <w:p w14:paraId="15F7CFF1"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2,3,5,6</w:t>
            </w:r>
          </w:p>
        </w:tc>
        <w:tc>
          <w:tcPr>
            <w:tcW w:w="938" w:type="dxa"/>
            <w:tcBorders>
              <w:top w:val="single" w:sz="4" w:space="0" w:color="auto"/>
              <w:left w:val="single" w:sz="4" w:space="0" w:color="auto"/>
              <w:bottom w:val="single" w:sz="4" w:space="0" w:color="auto"/>
              <w:right w:val="single" w:sz="4" w:space="0" w:color="auto"/>
            </w:tcBorders>
          </w:tcPr>
          <w:p w14:paraId="5EF1100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003D8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1450FE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hint="eastAsia"/>
                <w:szCs w:val="18"/>
                <w:lang w:eastAsia="zh-CN"/>
              </w:rPr>
              <w:t>[TBD]</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17EE82E"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9E0473"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hint="eastAsia"/>
                <w:szCs w:val="18"/>
                <w:lang w:eastAsia="zh-CN"/>
              </w:rPr>
              <w:t>[TBD]</w:t>
            </w:r>
          </w:p>
        </w:tc>
        <w:tc>
          <w:tcPr>
            <w:tcW w:w="816" w:type="dxa"/>
            <w:tcBorders>
              <w:top w:val="single" w:sz="4" w:space="0" w:color="auto"/>
              <w:left w:val="single" w:sz="4" w:space="0" w:color="auto"/>
              <w:bottom w:val="single" w:sz="4" w:space="0" w:color="auto"/>
              <w:right w:val="single" w:sz="4" w:space="0" w:color="auto"/>
            </w:tcBorders>
            <w:vAlign w:val="center"/>
          </w:tcPr>
          <w:p w14:paraId="051DA48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5D3D35CA"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hint="eastAsia"/>
                <w:szCs w:val="18"/>
                <w:lang w:eastAsia="zh-CN"/>
              </w:rPr>
              <w:t>[TBD]</w:t>
            </w:r>
          </w:p>
        </w:tc>
      </w:tr>
      <w:tr w:rsidR="00466298" w:rsidRPr="00233010" w14:paraId="38F93912"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50FA84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kern w:val="2"/>
                <w:sz w:val="18"/>
                <w:szCs w:val="18"/>
                <w:lang w:eastAsia="en-US"/>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54B6E090"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single" w:sz="4" w:space="0" w:color="auto"/>
              <w:left w:val="single" w:sz="4" w:space="0" w:color="auto"/>
              <w:bottom w:val="nil"/>
              <w:right w:val="single" w:sz="4" w:space="0" w:color="auto"/>
            </w:tcBorders>
            <w:shd w:val="clear" w:color="auto" w:fill="auto"/>
          </w:tcPr>
          <w:p w14:paraId="06D1E66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81D5F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SMTC.2</w:t>
            </w:r>
          </w:p>
        </w:tc>
      </w:tr>
      <w:tr w:rsidR="00466298" w:rsidRPr="00233010" w14:paraId="7A20BA6E"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C0F3C0F"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kern w:val="2"/>
                <w:sz w:val="18"/>
                <w:szCs w:val="18"/>
                <w:lang w:eastAsia="en-US"/>
              </w:rPr>
              <w:t>configuration</w:t>
            </w:r>
          </w:p>
        </w:tc>
        <w:tc>
          <w:tcPr>
            <w:tcW w:w="1710" w:type="dxa"/>
            <w:tcBorders>
              <w:top w:val="single" w:sz="4" w:space="0" w:color="auto"/>
              <w:left w:val="single" w:sz="4" w:space="0" w:color="auto"/>
              <w:bottom w:val="single" w:sz="4" w:space="0" w:color="auto"/>
              <w:right w:val="single" w:sz="4" w:space="0" w:color="auto"/>
            </w:tcBorders>
          </w:tcPr>
          <w:p w14:paraId="7F7FE117"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2,3,5,6</w:t>
            </w:r>
          </w:p>
        </w:tc>
        <w:tc>
          <w:tcPr>
            <w:tcW w:w="938" w:type="dxa"/>
            <w:tcBorders>
              <w:top w:val="nil"/>
              <w:left w:val="single" w:sz="4" w:space="0" w:color="auto"/>
              <w:bottom w:val="single" w:sz="4" w:space="0" w:color="auto"/>
              <w:right w:val="single" w:sz="4" w:space="0" w:color="auto"/>
            </w:tcBorders>
            <w:shd w:val="clear" w:color="auto" w:fill="auto"/>
          </w:tcPr>
          <w:p w14:paraId="67EB20C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2560C4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SMTC.1</w:t>
            </w:r>
          </w:p>
        </w:tc>
      </w:tr>
      <w:tr w:rsidR="00466298" w:rsidRPr="00233010" w14:paraId="58CDF3CC"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9CFD3B"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25AB903C"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1,2,4,5</w:t>
            </w:r>
          </w:p>
        </w:tc>
        <w:tc>
          <w:tcPr>
            <w:tcW w:w="938" w:type="dxa"/>
            <w:tcBorders>
              <w:top w:val="single" w:sz="4" w:space="0" w:color="auto"/>
              <w:left w:val="single" w:sz="4" w:space="0" w:color="auto"/>
              <w:bottom w:val="nil"/>
              <w:right w:val="single" w:sz="4" w:space="0" w:color="auto"/>
            </w:tcBorders>
            <w:shd w:val="clear" w:color="auto" w:fill="auto"/>
          </w:tcPr>
          <w:p w14:paraId="41C9126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9D4EE7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SSB.1 FR1</w:t>
            </w:r>
          </w:p>
        </w:tc>
      </w:tr>
      <w:tr w:rsidR="00466298" w:rsidRPr="00233010" w14:paraId="44DA7169"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0EB06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E922A58"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486F646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46AEB8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SSB.2 FR1</w:t>
            </w:r>
          </w:p>
        </w:tc>
      </w:tr>
      <w:tr w:rsidR="00466298" w:rsidRPr="00233010" w14:paraId="6662440E" w14:textId="77777777" w:rsidTr="00F63A46">
        <w:trPr>
          <w:jc w:val="center"/>
        </w:trPr>
        <w:tc>
          <w:tcPr>
            <w:tcW w:w="1804" w:type="dxa"/>
            <w:gridSpan w:val="2"/>
            <w:vMerge w:val="restart"/>
            <w:tcBorders>
              <w:top w:val="nil"/>
              <w:left w:val="single" w:sz="4" w:space="0" w:color="auto"/>
              <w:right w:val="single" w:sz="4" w:space="0" w:color="auto"/>
            </w:tcBorders>
            <w:shd w:val="clear" w:color="auto" w:fill="auto"/>
          </w:tcPr>
          <w:p w14:paraId="0B3D9B32"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p>
        </w:tc>
        <w:tc>
          <w:tcPr>
            <w:tcW w:w="1710" w:type="dxa"/>
            <w:tcBorders>
              <w:top w:val="single" w:sz="4" w:space="0" w:color="auto"/>
              <w:left w:val="single" w:sz="4" w:space="0" w:color="auto"/>
              <w:bottom w:val="single" w:sz="4" w:space="0" w:color="auto"/>
              <w:right w:val="single" w:sz="4" w:space="0" w:color="auto"/>
            </w:tcBorders>
          </w:tcPr>
          <w:p w14:paraId="55777CA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63F68C1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469B57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zh-CN"/>
              </w:rPr>
              <w:t>CSI-RS.RRM.FR1.1 FDD</w:t>
            </w:r>
          </w:p>
        </w:tc>
      </w:tr>
      <w:tr w:rsidR="00466298" w:rsidRPr="00233010" w14:paraId="0C857849" w14:textId="77777777" w:rsidTr="00F63A46">
        <w:trPr>
          <w:jc w:val="center"/>
        </w:trPr>
        <w:tc>
          <w:tcPr>
            <w:tcW w:w="1804" w:type="dxa"/>
            <w:gridSpan w:val="2"/>
            <w:vMerge/>
            <w:tcBorders>
              <w:left w:val="single" w:sz="4" w:space="0" w:color="auto"/>
              <w:right w:val="single" w:sz="4" w:space="0" w:color="auto"/>
            </w:tcBorders>
            <w:shd w:val="clear" w:color="auto" w:fill="auto"/>
          </w:tcPr>
          <w:p w14:paraId="62D9BA0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5C2A2CA"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26EC101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93189E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en-US"/>
              </w:rPr>
              <w:t>CSI-RS.RRM.FR1.1 TDD</w:t>
            </w:r>
          </w:p>
        </w:tc>
      </w:tr>
      <w:tr w:rsidR="00466298" w:rsidRPr="00233010" w14:paraId="08613BA2" w14:textId="77777777" w:rsidTr="00F63A46">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77642F8E"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9814CC7"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506B413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B29DE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eastAsia="宋体" w:cs="Arial"/>
                <w:lang w:eastAsia="en-US"/>
              </w:rPr>
              <w:t>CSI-RS.RRM.FR1.2 TDD</w:t>
            </w:r>
          </w:p>
        </w:tc>
      </w:tr>
      <w:tr w:rsidR="00466298" w:rsidRPr="00233010" w14:paraId="175D7146"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539619D"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55627A82"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3E02A91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71DA55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15 kHz</w:t>
            </w:r>
          </w:p>
        </w:tc>
      </w:tr>
      <w:tr w:rsidR="00466298" w:rsidRPr="00233010" w14:paraId="4A6A3181"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CF3C67"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074D418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p>
        </w:tc>
        <w:tc>
          <w:tcPr>
            <w:tcW w:w="938" w:type="dxa"/>
            <w:tcBorders>
              <w:top w:val="nil"/>
              <w:left w:val="single" w:sz="4" w:space="0" w:color="auto"/>
              <w:bottom w:val="single" w:sz="4" w:space="0" w:color="auto"/>
              <w:right w:val="single" w:sz="4" w:space="0" w:color="auto"/>
            </w:tcBorders>
            <w:shd w:val="clear" w:color="auto" w:fill="auto"/>
            <w:hideMark/>
          </w:tcPr>
          <w:p w14:paraId="39D82A5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DE2CD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30kHz</w:t>
            </w:r>
          </w:p>
        </w:tc>
      </w:tr>
      <w:tr w:rsidR="00466298" w:rsidRPr="00233010" w14:paraId="6D99F52E"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6FA0B1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21873F8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5C9DDC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2BFF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45FCAF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9DDBE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AE0BC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3AABD8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6"/>
                <w:szCs w:val="16"/>
                <w:lang w:eastAsia="ja-JP"/>
              </w:rPr>
              <w:t>0</w:t>
            </w:r>
          </w:p>
        </w:tc>
      </w:tr>
      <w:tr w:rsidR="00466298" w:rsidRPr="00233010" w14:paraId="4B572B4A"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65FD90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615A9F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8278E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08A102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B9BC5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1F38A1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7705C46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334DD0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718E8B4"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A24844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15F2B1A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A96B0D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220BA33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3805C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E60E2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5E189A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6BB55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6140415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1A4256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13C668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35BE7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9D9371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2284D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04EAA4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4E864C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26E019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3A334D13"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917A2F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1AD48B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6F7400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6611B2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65C48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D60629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5B411F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218D3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011E713F"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D20A08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47BA3D1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C69F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4E007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119BC5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FF347F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31B96A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46E938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2697ACC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7EB312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64C8EED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B7FC5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FD125E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5A88EC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E7B0D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1C424E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2CC898B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3E70E978"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CC114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lastRenderedPageBreak/>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66BFB97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43B00E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69F06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C628E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61C5E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4FA4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F64F0A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5BE37076"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B9804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437AFBE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01EE47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30C7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6658B1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09634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2D67B92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F362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233010" w14:paraId="125CFF44"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3F5E520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233010">
              <w:rPr>
                <w:rFonts w:ascii="Arial" w:eastAsia="Calibri" w:hAnsi="Arial"/>
                <w:noProof/>
                <w:position w:val="-12"/>
                <w:sz w:val="18"/>
                <w:szCs w:val="22"/>
                <w:lang w:val="en-US" w:eastAsia="en-US"/>
              </w:rPr>
              <w:object w:dxaOrig="360" w:dyaOrig="360" w14:anchorId="0427DB4F">
                <v:shape id="_x0000_i1038" type="#_x0000_t75" style="width:18.55pt;height:18.55pt" o:ole="" fillcolor="window">
                  <v:imagedata r:id="rId17" o:title=""/>
                </v:shape>
                <o:OLEObject Type="Embed" ProgID="Equation.3" ShapeID="_x0000_i1038" DrawAspect="Content" ObjectID="_1678898065" r:id="rId33"/>
              </w:object>
            </w:r>
            <w:r w:rsidRPr="00233010">
              <w:rPr>
                <w:rFonts w:ascii="Arial" w:eastAsia="宋体" w:hAnsi="Arial"/>
                <w:sz w:val="18"/>
                <w:vertAlign w:val="superscript"/>
                <w:lang w:val="en-US" w:eastAsia="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07DDDB7"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17AF830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342A3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E8DC82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45B6F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1D88562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14A8AB2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4B98DE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D8675BF"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5FE02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6B2701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7AE4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F9B683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7FB0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-113.5</w:t>
            </w:r>
          </w:p>
        </w:tc>
      </w:tr>
      <w:tr w:rsidR="00466298" w:rsidRPr="00233010" w14:paraId="7FB7AB0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5BAB25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659604C"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DCFF42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1DD6BDB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38A96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2C8071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C6124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w:t>
            </w:r>
          </w:p>
        </w:tc>
      </w:tr>
      <w:tr w:rsidR="00466298" w:rsidRPr="00233010" w14:paraId="2F6FF23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428C35F"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ADBE45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0D476E4"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41E1B7C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B5555C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C82AA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1A0C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-112.5</w:t>
            </w:r>
          </w:p>
        </w:tc>
      </w:tr>
      <w:tr w:rsidR="00466298" w:rsidRPr="00233010" w14:paraId="54E3DC9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4ACE2D4"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786C299"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E42A7D"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73F057C"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7C2142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B8B04A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F3EBCF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w:t>
            </w:r>
          </w:p>
        </w:tc>
      </w:tr>
      <w:tr w:rsidR="00466298" w:rsidRPr="00233010" w14:paraId="39B036E0"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44937C87"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691D2CC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1F4C5B37"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4F53FCE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41B404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47CD8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498EC5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760A608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83604B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B5FDC6A"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97929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0CE095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ED47B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891328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54C955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68C9B5C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7261C26"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C129015"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E4AE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3DFC28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D9D4E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6E36C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C926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6C07587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D50818B"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48685F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27CD3D3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07B2A9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C1495A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CBF175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79EF4A6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42549B6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0D9CCD5"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E93EE1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C225CD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D50BE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DBB8E5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F5022FA"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5AB16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-113.5</w:t>
            </w:r>
          </w:p>
        </w:tc>
      </w:tr>
      <w:tr w:rsidR="00466298" w:rsidRPr="00233010" w14:paraId="56A1BB5A"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2DB8ABA"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65CB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B2F58E2"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3271951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A727085"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353893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C4CA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-113</w:t>
            </w:r>
          </w:p>
        </w:tc>
      </w:tr>
      <w:tr w:rsidR="00466298" w:rsidRPr="00233010" w14:paraId="6E68D0A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59D429D"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D114F7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2328B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BDD675E"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7D3632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38FBF7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B1DC9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r>
      <w:tr w:rsidR="00466298" w:rsidRPr="00233010" w14:paraId="4758D080"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6191578"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B597A0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AB4BCA"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408757C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33F4D8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E8D0A0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3C6A9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w:t>
            </w:r>
          </w:p>
        </w:tc>
      </w:tr>
      <w:tr w:rsidR="00466298" w:rsidRPr="00233010" w14:paraId="3D3E7FEA"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354391D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7C3DFE8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15A67B1"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3448EBC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C8B3D70"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4C0D85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53855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5113F73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1BE13B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1406456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A1E4B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0D078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8B18AA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20859A"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0B23E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w:t>
            </w:r>
          </w:p>
        </w:tc>
      </w:tr>
      <w:tr w:rsidR="00466298" w:rsidRPr="00233010" w14:paraId="64C8FA8C"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05FF9622" w14:textId="77777777" w:rsidR="00466298" w:rsidRPr="00233010" w:rsidRDefault="00466298" w:rsidP="00F63A46">
            <w:pPr>
              <w:keepNext/>
              <w:keepLines/>
              <w:overflowPunct/>
              <w:autoSpaceDE/>
              <w:autoSpaceDN/>
              <w:adjustRightInd/>
              <w:spacing w:after="0"/>
              <w:rPr>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92F482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5F0DE88"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495EEB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6F4684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9515EA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1A93E5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-110.5</w:t>
            </w:r>
          </w:p>
        </w:tc>
      </w:tr>
      <w:tr w:rsidR="00466298" w:rsidRPr="00233010" w14:paraId="5F3FC055"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D40CB7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Calibri" w:hAnsi="Arial"/>
                <w:noProof/>
                <w:position w:val="-12"/>
                <w:sz w:val="18"/>
                <w:szCs w:val="22"/>
                <w:lang w:val="en-US" w:eastAsia="en-US"/>
              </w:rPr>
              <w:object w:dxaOrig="360" w:dyaOrig="360" w14:anchorId="08151296">
                <v:shape id="_x0000_i1039" type="#_x0000_t75" style="width:18.55pt;height:18.55pt" o:ole="" fillcolor="window">
                  <v:imagedata r:id="rId17" o:title=""/>
                </v:shape>
                <o:OLEObject Type="Embed" ProgID="Equation.3" ShapeID="_x0000_i1039" DrawAspect="Content" ObjectID="_1678898066" r:id="rId34"/>
              </w:object>
            </w:r>
            <w:r w:rsidRPr="00233010">
              <w:rPr>
                <w:rFonts w:ascii="Arial" w:eastAsia="宋体" w:hAnsi="Arial"/>
                <w:sz w:val="18"/>
                <w:vertAlign w:val="superscript"/>
                <w:lang w:val="en-US" w:eastAsia="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09CB5334"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5843AEB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79328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8B7E0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6E0F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4E604B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w:t>
            </w:r>
          </w:p>
        </w:tc>
      </w:tr>
      <w:tr w:rsidR="00466298" w:rsidRPr="00233010" w14:paraId="5B16D67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BC261B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2C2F8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27494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332BB0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C3CCE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3BDC8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C56DE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-113.5</w:t>
            </w:r>
          </w:p>
        </w:tc>
      </w:tr>
      <w:tr w:rsidR="00466298" w:rsidRPr="00233010" w14:paraId="4C25E2E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62F7ED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284A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47E67D"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5B6231D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11FA6B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64B22C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83036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-113</w:t>
            </w:r>
          </w:p>
        </w:tc>
      </w:tr>
      <w:tr w:rsidR="00466298" w:rsidRPr="00233010" w14:paraId="713D3A29"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47E8E0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1AD79D"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CE89AA"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4483FA40"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6244BA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764C4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595C7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-112.5</w:t>
            </w:r>
          </w:p>
        </w:tc>
      </w:tr>
      <w:tr w:rsidR="00466298" w:rsidRPr="00233010" w14:paraId="21CEF4A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ED3D8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C5EC0B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13B6F8"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715F326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C1E030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667A49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2349B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-112</w:t>
            </w:r>
          </w:p>
        </w:tc>
      </w:tr>
      <w:tr w:rsidR="00466298" w:rsidRPr="00233010" w14:paraId="5E4EBB5D"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1B8C6C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753DA98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599CAF4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6AFD02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75780D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42F672C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39DF86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-111.5</w:t>
            </w:r>
          </w:p>
        </w:tc>
      </w:tr>
      <w:tr w:rsidR="00466298" w:rsidRPr="00233010" w14:paraId="55D98AB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D76D0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23BD9C5"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1E10F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357DA8A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0BAD45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A7031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2B6BF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16869CB1"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5AC74B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4065438"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D9A39C"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25668B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A02F36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E3FEBC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545818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7469EFD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535EFD1"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13E03A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031E4E79"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3CB52B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D58B29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EC8EEB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D7A35A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-111</w:t>
            </w:r>
          </w:p>
        </w:tc>
      </w:tr>
      <w:tr w:rsidR="00466298" w:rsidRPr="00233010" w14:paraId="574CF69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F23A5BD"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599FCD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F85418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6630DE0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C336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B18F73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FBB3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-110.5</w:t>
            </w:r>
          </w:p>
        </w:tc>
      </w:tr>
      <w:tr w:rsidR="00466298" w:rsidRPr="00233010" w14:paraId="3A8716F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E9D6DCD"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8A34F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91F3D0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2E75FA9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F1AFE5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99B619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FC84F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-110</w:t>
            </w:r>
          </w:p>
        </w:tc>
      </w:tr>
      <w:tr w:rsidR="00466298" w:rsidRPr="00233010" w14:paraId="7EC73D3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B898E0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71B4DA9"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D7F0412"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CCBD87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33B3FD8"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0CFE4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85096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-109.5</w:t>
            </w:r>
          </w:p>
        </w:tc>
      </w:tr>
      <w:tr w:rsidR="00466298" w:rsidRPr="00233010" w14:paraId="5874952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C843DA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3ECF7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9FC38"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03DD11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E8AB2D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FC0CB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580C79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-109</w:t>
            </w:r>
          </w:p>
        </w:tc>
      </w:tr>
      <w:tr w:rsidR="00466298" w:rsidRPr="00233010" w14:paraId="5D274801"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0B8C1CE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93E2B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0129F00A"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40EA57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9288F0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4038E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3779F7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-108.5</w:t>
            </w:r>
          </w:p>
        </w:tc>
      </w:tr>
      <w:tr w:rsidR="00466298" w:rsidRPr="00233010" w14:paraId="69B00BD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702435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CDDB5BF"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923E20"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25660E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73498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7D3F94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0EED3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-108</w:t>
            </w:r>
          </w:p>
        </w:tc>
      </w:tr>
      <w:tr w:rsidR="00466298" w:rsidRPr="00233010" w14:paraId="089077FC"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1C2DFF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C15FA2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2B006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6BABB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C04EF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0A1873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DE32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-107.5</w:t>
            </w:r>
          </w:p>
        </w:tc>
      </w:tr>
      <w:tr w:rsidR="00466298" w:rsidRPr="00233010" w14:paraId="67F51D85"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957BB17" w14:textId="77777777" w:rsidR="00466298" w:rsidRPr="00233010" w:rsidRDefault="00466298" w:rsidP="00F63A46">
            <w:pPr>
              <w:keepNext/>
              <w:keepLines/>
              <w:overflowPunct/>
              <w:autoSpaceDE/>
              <w:autoSpaceDN/>
              <w:adjustRightInd/>
              <w:spacing w:after="0"/>
              <w:rPr>
                <w:rFonts w:ascii="Arial" w:eastAsia="宋体" w:hAnsi="Arial"/>
                <w:i/>
                <w:sz w:val="18"/>
                <w:lang w:val="en-US" w:eastAsia="en-US"/>
              </w:rPr>
            </w:pPr>
            <w:r w:rsidRPr="00233010">
              <w:rPr>
                <w:rFonts w:ascii="Arial" w:eastAsia="Calibri" w:hAnsi="Arial"/>
                <w:i/>
                <w:noProof/>
                <w:position w:val="-12"/>
                <w:sz w:val="18"/>
                <w:szCs w:val="22"/>
                <w:lang w:val="en-US" w:eastAsia="en-US"/>
              </w:rPr>
              <w:object w:dxaOrig="600" w:dyaOrig="360" w14:anchorId="2B76B067">
                <v:shape id="_x0000_i1040" type="#_x0000_t75" style="width:30pt;height:18.55pt" o:ole="" fillcolor="window">
                  <v:imagedata r:id="rId20" o:title=""/>
                </v:shape>
                <o:OLEObject Type="Embed" ProgID="Equation.3" ShapeID="_x0000_i1040" DrawAspect="Content" ObjectID="_1678898067" r:id="rId35"/>
              </w:object>
            </w:r>
          </w:p>
        </w:tc>
        <w:tc>
          <w:tcPr>
            <w:tcW w:w="938" w:type="dxa"/>
            <w:tcBorders>
              <w:top w:val="single" w:sz="4" w:space="0" w:color="auto"/>
              <w:left w:val="single" w:sz="4" w:space="0" w:color="auto"/>
              <w:bottom w:val="single" w:sz="4" w:space="0" w:color="auto"/>
              <w:right w:val="single" w:sz="4" w:space="0" w:color="auto"/>
            </w:tcBorders>
            <w:hideMark/>
          </w:tcPr>
          <w:p w14:paraId="25B1323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19DFCE5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39FC4E4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1F52DB3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-5.46</w:t>
            </w:r>
          </w:p>
        </w:tc>
        <w:tc>
          <w:tcPr>
            <w:tcW w:w="821" w:type="dxa"/>
            <w:tcBorders>
              <w:top w:val="single" w:sz="4" w:space="0" w:color="auto"/>
              <w:left w:val="single" w:sz="4" w:space="0" w:color="auto"/>
              <w:bottom w:val="single" w:sz="4" w:space="0" w:color="auto"/>
              <w:right w:val="single" w:sz="4" w:space="0" w:color="auto"/>
            </w:tcBorders>
            <w:hideMark/>
          </w:tcPr>
          <w:p w14:paraId="48B1CC3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-5.46</w:t>
            </w:r>
          </w:p>
        </w:tc>
      </w:tr>
      <w:tr w:rsidR="00466298" w:rsidRPr="00233010" w14:paraId="2B969106"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17A5D9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Calibri" w:hAnsi="Arial"/>
                <w:noProof/>
                <w:position w:val="-12"/>
                <w:sz w:val="18"/>
                <w:szCs w:val="22"/>
                <w:lang w:val="en-US" w:eastAsia="en-US"/>
              </w:rPr>
              <w:object w:dxaOrig="840" w:dyaOrig="360" w14:anchorId="035A23D5">
                <v:shape id="_x0000_i1041" type="#_x0000_t75" style="width:42pt;height:18.55pt" o:ole="" fillcolor="window">
                  <v:imagedata r:id="rId22" o:title=""/>
                </v:shape>
                <o:OLEObject Type="Embed" ProgID="Equation.3" ShapeID="_x0000_i1041" DrawAspect="Content" ObjectID="_1678898068" r:id="rId36"/>
              </w:object>
            </w:r>
          </w:p>
        </w:tc>
        <w:tc>
          <w:tcPr>
            <w:tcW w:w="938" w:type="dxa"/>
            <w:tcBorders>
              <w:top w:val="single" w:sz="4" w:space="0" w:color="auto"/>
              <w:left w:val="single" w:sz="4" w:space="0" w:color="auto"/>
              <w:bottom w:val="single" w:sz="4" w:space="0" w:color="auto"/>
              <w:right w:val="single" w:sz="4" w:space="0" w:color="auto"/>
            </w:tcBorders>
            <w:hideMark/>
          </w:tcPr>
          <w:p w14:paraId="0E6567B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w:t>
            </w:r>
          </w:p>
        </w:tc>
        <w:tc>
          <w:tcPr>
            <w:tcW w:w="779" w:type="dxa"/>
            <w:tcBorders>
              <w:top w:val="single" w:sz="4" w:space="0" w:color="auto"/>
              <w:left w:val="single" w:sz="4" w:space="0" w:color="auto"/>
              <w:bottom w:val="single" w:sz="4" w:space="0" w:color="auto"/>
              <w:right w:val="single" w:sz="4" w:space="0" w:color="auto"/>
            </w:tcBorders>
            <w:hideMark/>
          </w:tcPr>
          <w:p w14:paraId="6349772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146C130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11234F9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12B1D98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4BF20EC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202E4EE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-4</w:t>
            </w:r>
          </w:p>
        </w:tc>
      </w:tr>
      <w:tr w:rsidR="00466298" w:rsidRPr="00233010" w14:paraId="3D00DF59" w14:textId="77777777" w:rsidTr="00F63A46">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4A464C20"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05E3434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right w:val="single" w:sz="4" w:space="0" w:color="auto"/>
            </w:tcBorders>
            <w:hideMark/>
          </w:tcPr>
          <w:p w14:paraId="7A9840C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DFABB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56FEFFD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AAB29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2291A3D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84670C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eastAsia="en-US"/>
              </w:rPr>
              <w:t>-103.9</w:t>
            </w:r>
          </w:p>
        </w:tc>
        <w:tc>
          <w:tcPr>
            <w:tcW w:w="832" w:type="dxa"/>
            <w:gridSpan w:val="2"/>
            <w:tcBorders>
              <w:top w:val="single" w:sz="4" w:space="0" w:color="auto"/>
              <w:left w:val="single" w:sz="4" w:space="0" w:color="auto"/>
              <w:right w:val="single" w:sz="4" w:space="0" w:color="auto"/>
            </w:tcBorders>
            <w:hideMark/>
          </w:tcPr>
          <w:p w14:paraId="516152B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-118</w:t>
            </w:r>
          </w:p>
        </w:tc>
        <w:tc>
          <w:tcPr>
            <w:tcW w:w="821" w:type="dxa"/>
            <w:tcBorders>
              <w:top w:val="single" w:sz="4" w:space="0" w:color="auto"/>
              <w:left w:val="single" w:sz="4" w:space="0" w:color="auto"/>
              <w:right w:val="single" w:sz="4" w:space="0" w:color="auto"/>
            </w:tcBorders>
            <w:hideMark/>
          </w:tcPr>
          <w:p w14:paraId="1DAE265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-118</w:t>
            </w:r>
          </w:p>
        </w:tc>
      </w:tr>
      <w:tr w:rsidR="00466298" w:rsidRPr="00233010" w14:paraId="7836213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5851EB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EF833F6"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EE4A4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1AA414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3A41DE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A1B4B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423DD6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EF08C0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38044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7909635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-117.5</w:t>
            </w:r>
          </w:p>
        </w:tc>
      </w:tr>
      <w:tr w:rsidR="00466298" w:rsidRPr="00233010" w14:paraId="6FA6AC8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FA4C51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F2A17A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CD9B3F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16D9C60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B8DBB7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75E0A1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DB6EF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1769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331266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5F9B9B6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-117</w:t>
            </w:r>
          </w:p>
        </w:tc>
      </w:tr>
      <w:tr w:rsidR="00466298" w:rsidRPr="00233010" w14:paraId="5A6B607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83530D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9EE5A5"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DCC05B"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24CC65F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0704E6E"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7F7DB76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4F2351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2AEBE6F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82DE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FD5DC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-116.5</w:t>
            </w:r>
          </w:p>
        </w:tc>
      </w:tr>
      <w:tr w:rsidR="00466298" w:rsidRPr="00233010" w14:paraId="5789D34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4618E9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DA77E3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A1AB2A" w14:textId="77777777" w:rsidR="00466298" w:rsidRPr="00233010" w:rsidRDefault="00466298" w:rsidP="00F63A46">
            <w:pPr>
              <w:keepNext/>
              <w:keepLines/>
              <w:overflowPunct/>
              <w:autoSpaceDE/>
              <w:autoSpaceDN/>
              <w:adjustRightInd/>
              <w:spacing w:after="0"/>
              <w:rPr>
                <w:rFonts w:ascii="Arial" w:eastAsia="Calibri" w:hAnsi="Arial"/>
                <w:sz w:val="18"/>
                <w:szCs w:val="22"/>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6E306A6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26E22D1"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663A977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70D0E35A"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8AEE5F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B8E85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38B6CAA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-116</w:t>
            </w:r>
          </w:p>
        </w:tc>
      </w:tr>
      <w:tr w:rsidR="00466298" w:rsidRPr="00233010" w14:paraId="12E810FF"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5D7ACD0A"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4B18E3B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4E45FE3"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183F45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4E62EE9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468515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7105C7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5C3899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98224B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-115.5</w:t>
            </w:r>
          </w:p>
        </w:tc>
        <w:tc>
          <w:tcPr>
            <w:tcW w:w="821" w:type="dxa"/>
            <w:tcBorders>
              <w:top w:val="single" w:sz="4" w:space="0" w:color="auto"/>
              <w:left w:val="single" w:sz="4" w:space="0" w:color="auto"/>
              <w:bottom w:val="single" w:sz="4" w:space="0" w:color="auto"/>
              <w:right w:val="single" w:sz="4" w:space="0" w:color="auto"/>
            </w:tcBorders>
          </w:tcPr>
          <w:p w14:paraId="50C78FE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-115.5</w:t>
            </w:r>
          </w:p>
        </w:tc>
      </w:tr>
      <w:tr w:rsidR="00466298" w:rsidRPr="00233010" w14:paraId="47324DF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BE0C114"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85C102E"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EE58E8C"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779A88E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E8292B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243EC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2C81E8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24863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E28CC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2E42794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-115</w:t>
            </w:r>
          </w:p>
        </w:tc>
      </w:tr>
      <w:tr w:rsidR="00466298" w:rsidRPr="00233010" w14:paraId="509FF750"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FE5BBA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B5D7F23"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E350D6"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nil"/>
              <w:right w:val="single" w:sz="4" w:space="0" w:color="auto"/>
            </w:tcBorders>
            <w:shd w:val="clear" w:color="auto" w:fill="auto"/>
            <w:hideMark/>
          </w:tcPr>
          <w:p w14:paraId="27A0E38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2459E5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3D74E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5FCFC6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56C98E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23264F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258B83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-114.5</w:t>
            </w:r>
          </w:p>
        </w:tc>
      </w:tr>
      <w:tr w:rsidR="00466298" w:rsidRPr="00233010" w14:paraId="2892525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23DF901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2A81FB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16D4B8D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nil"/>
              <w:left w:val="single" w:sz="4" w:space="0" w:color="auto"/>
              <w:bottom w:val="nil"/>
              <w:right w:val="single" w:sz="4" w:space="0" w:color="auto"/>
            </w:tcBorders>
            <w:shd w:val="clear" w:color="auto" w:fill="auto"/>
            <w:hideMark/>
          </w:tcPr>
          <w:p w14:paraId="79C508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16DA2C6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AE7662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2A47D3F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09BA21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DA633C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3C1C666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-115</w:t>
            </w:r>
          </w:p>
        </w:tc>
      </w:tr>
      <w:tr w:rsidR="00466298" w:rsidRPr="00233010" w14:paraId="20AF640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06DBF4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4FE14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83575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35BB3F1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B7000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2D3734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FA3D2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F0859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5CAD02"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1465CE7E"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-114.5</w:t>
            </w:r>
          </w:p>
        </w:tc>
      </w:tr>
      <w:tr w:rsidR="00466298" w:rsidRPr="00233010" w14:paraId="213A428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39E5457"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C164C9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86406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6F60DA8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1AC283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49072D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491A0D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1D4BEC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9A8EF7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00F71055"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-114</w:t>
            </w:r>
          </w:p>
        </w:tc>
      </w:tr>
      <w:tr w:rsidR="00466298" w:rsidRPr="00233010" w14:paraId="3CC42726"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31710F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6F34DA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F6E75F"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5116E9F9"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71AD3B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5B3900A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34DAD32C"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9E403E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72C6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35EF6A0C"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-113.5</w:t>
            </w:r>
          </w:p>
        </w:tc>
      </w:tr>
      <w:tr w:rsidR="00466298" w:rsidRPr="00233010" w14:paraId="4C490085"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C1EC002"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2B8F97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4679C3"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33B9DE2B"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C8CF78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700E310"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0813C1B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78FC633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57678D1"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D05A2F3"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-113</w:t>
            </w:r>
          </w:p>
        </w:tc>
      </w:tr>
      <w:tr w:rsidR="00466298" w:rsidRPr="00233010" w14:paraId="7C634F5D"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27A5C9A8"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E35F59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71C8219"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3BB7A8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0FC5A2B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C00DC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380B17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1C87732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1359598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c>
          <w:tcPr>
            <w:tcW w:w="821" w:type="dxa"/>
            <w:tcBorders>
              <w:top w:val="single" w:sz="4" w:space="0" w:color="auto"/>
              <w:left w:val="single" w:sz="4" w:space="0" w:color="auto"/>
              <w:bottom w:val="single" w:sz="4" w:space="0" w:color="auto"/>
              <w:right w:val="single" w:sz="4" w:space="0" w:color="auto"/>
            </w:tcBorders>
          </w:tcPr>
          <w:p w14:paraId="65CCC9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-112.5</w:t>
            </w:r>
          </w:p>
        </w:tc>
      </w:tr>
      <w:tr w:rsidR="00466298" w:rsidRPr="00233010" w14:paraId="43D863C4"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08E8937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6E905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5A4AF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49E0389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9E704F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6EB56B7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0E88CD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4711C5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259A4A0"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740D789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-112</w:t>
            </w:r>
          </w:p>
        </w:tc>
      </w:tr>
      <w:tr w:rsidR="00466298" w:rsidRPr="00233010" w14:paraId="695D275E"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5F783C7B" w14:textId="77777777" w:rsidR="00466298" w:rsidRPr="00233010"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22B5123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880E5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9BC5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47F39BE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7B1E5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2EC442F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A49A48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3A45C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7493E8F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-111.5</w:t>
            </w:r>
          </w:p>
        </w:tc>
      </w:tr>
      <w:tr w:rsidR="00466298" w:rsidRPr="00233010" w14:paraId="02812596" w14:textId="77777777" w:rsidTr="00F63A46">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BC20AF" w14:textId="77777777" w:rsidR="00466298" w:rsidRPr="00233010" w:rsidRDefault="00466298" w:rsidP="00F63A46">
            <w:pPr>
              <w:keepNext/>
              <w:keepLines/>
              <w:overflowPunct/>
              <w:autoSpaceDE/>
              <w:autoSpaceDN/>
              <w:adjustRightInd/>
              <w:spacing w:after="0"/>
              <w:rPr>
                <w:rFonts w:ascii="Arial" w:eastAsia="宋体" w:hAnsi="Arial"/>
                <w:sz w:val="18"/>
                <w:lang w:val="en-US"/>
              </w:rPr>
            </w:pPr>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0D3EA3C2"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71CF636"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6D1E39F3"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BA2124B"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233010">
              <w:rPr>
                <w:rFonts w:ascii="Arial" w:eastAsia="宋体" w:hAnsi="Arial"/>
                <w:sz w:val="18"/>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53A49A3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r w:rsidRPr="00233010">
              <w:rPr>
                <w:rFonts w:ascii="Arial" w:eastAsia="宋体" w:hAnsi="Arial"/>
                <w:sz w:val="18"/>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CBC268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233010">
              <w:rPr>
                <w:rFonts w:ascii="Arial" w:eastAsia="宋体" w:hAnsi="Arial"/>
                <w:sz w:val="18"/>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9203736"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33F2BE7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r w:rsidRPr="00233010">
              <w:rPr>
                <w:rFonts w:ascii="Arial" w:eastAsia="宋体" w:hAnsi="Arial"/>
                <w:sz w:val="18"/>
                <w:lang w:val="en-US"/>
              </w:rPr>
              <w:t>-17.34</w:t>
            </w:r>
          </w:p>
        </w:tc>
      </w:tr>
      <w:tr w:rsidR="00466298" w:rsidRPr="00233010" w14:paraId="2A1B15B9"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2F8B9CDF"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0DE564"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2225F7A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9AC91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E204D45"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411D7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514506B"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75E122F"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5EEC4B8C"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1F23AB6C"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6C1D2834"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9C5677"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49ADEB92"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0331FC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457B432"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23A8A8E6"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44504"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B86C8A"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1328CBEB"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0EB8E820"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367418CA"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E7CCF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3DAEA91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099F29B"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5CFD0BE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72BFB1C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3F132276"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5C1DF1B1"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03CDF191"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233010" w14:paraId="1820E32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66ADB9B0"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31B9794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336E07DC"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F305AD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1D18B9E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589F97D2"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D903E22"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21AC9F4E"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6683E09" w14:textId="77777777" w:rsidR="00466298" w:rsidRPr="00233010"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233010" w14:paraId="25EAD7C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tcPr>
          <w:p w14:paraId="40B6D04B"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40619C85"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7BBE7AE5"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557DA890"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50B8827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5170F2A1"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7518F290"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591E639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7DE06E0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5A379CF5" w14:textId="77777777" w:rsidTr="00F63A46">
        <w:trPr>
          <w:jc w:val="center"/>
        </w:trPr>
        <w:tc>
          <w:tcPr>
            <w:tcW w:w="1804" w:type="dxa"/>
            <w:gridSpan w:val="2"/>
            <w:tcBorders>
              <w:top w:val="nil"/>
              <w:left w:val="single" w:sz="4" w:space="0" w:color="auto"/>
              <w:bottom w:val="nil"/>
              <w:right w:val="single" w:sz="4" w:space="0" w:color="auto"/>
            </w:tcBorders>
            <w:shd w:val="clear" w:color="auto" w:fill="auto"/>
            <w:hideMark/>
          </w:tcPr>
          <w:p w14:paraId="3D645B89" w14:textId="77777777" w:rsidR="00466298" w:rsidRPr="00233010" w:rsidRDefault="00466298" w:rsidP="00F63A46">
            <w:pPr>
              <w:keepNext/>
              <w:keepLines/>
              <w:overflowPunct/>
              <w:autoSpaceDE/>
              <w:autoSpaceDN/>
              <w:adjustRightInd/>
              <w:spacing w:after="0"/>
              <w:rPr>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186EBC"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A5D059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DABCC17"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42C17994"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1361F9E9"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0BD1CA3"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2006D82"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575FB54"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7B9596B3" w14:textId="77777777" w:rsidTr="00F63A46">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28D3BDF" w14:textId="77777777" w:rsidR="00466298" w:rsidRPr="00233010" w:rsidRDefault="00466298" w:rsidP="00F63A46">
            <w:pPr>
              <w:keepNext/>
              <w:keepLines/>
              <w:overflowPunct/>
              <w:autoSpaceDE/>
              <w:autoSpaceDN/>
              <w:adjustRightInd/>
              <w:spacing w:after="0"/>
              <w:rPr>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E9DD3"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03969E4"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5A0192E"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F2F33F"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86A8358" w14:textId="77777777" w:rsidR="00466298" w:rsidRPr="00233010" w:rsidRDefault="00466298" w:rsidP="00F63A46">
            <w:pPr>
              <w:keepNext/>
              <w:keepLines/>
              <w:overflowPunct/>
              <w:autoSpaceDE/>
              <w:autoSpaceDN/>
              <w:adjustRightInd/>
              <w:spacing w:after="0"/>
              <w:jc w:val="center"/>
              <w:rPr>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93D7713" w14:textId="77777777" w:rsidR="00466298" w:rsidRPr="00233010"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0DDEE8"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6D2D3D4D" w14:textId="77777777" w:rsidR="00466298" w:rsidRPr="00233010"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233010" w14:paraId="19BAE17A" w14:textId="77777777" w:rsidTr="00F63A46">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34C3483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2B725B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p>
        </w:tc>
        <w:tc>
          <w:tcPr>
            <w:tcW w:w="1710" w:type="dxa"/>
            <w:tcBorders>
              <w:top w:val="single" w:sz="4" w:space="0" w:color="auto"/>
              <w:left w:val="single" w:sz="4" w:space="0" w:color="auto"/>
              <w:bottom w:val="single" w:sz="4" w:space="0" w:color="auto"/>
              <w:right w:val="single" w:sz="4" w:space="0" w:color="auto"/>
            </w:tcBorders>
            <w:hideMark/>
          </w:tcPr>
          <w:p w14:paraId="072E203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F95BB5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w:t>
            </w:r>
          </w:p>
          <w:p w14:paraId="7E3FB8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DA0F73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33917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0459D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-83.5</w:t>
            </w:r>
          </w:p>
        </w:tc>
      </w:tr>
      <w:tr w:rsidR="00466298" w:rsidRPr="00233010" w14:paraId="21555F13"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3168CD5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C99D85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50D971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056A0F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0D3C45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20763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47E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-83</w:t>
            </w:r>
          </w:p>
        </w:tc>
      </w:tr>
      <w:tr w:rsidR="00466298" w:rsidRPr="00233010" w14:paraId="3D78EF5D"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32D115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2FE8A8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A15FE3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08C575C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43C3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4AF396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138DCB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-82.5</w:t>
            </w:r>
          </w:p>
        </w:tc>
      </w:tr>
      <w:tr w:rsidR="00466298" w:rsidRPr="00233010" w14:paraId="09265DE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3839F2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B7E336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86B6C8"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221EF19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82827DF"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78E57F3"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D0D92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-82</w:t>
            </w:r>
          </w:p>
        </w:tc>
      </w:tr>
      <w:tr w:rsidR="00466298" w:rsidRPr="00233010" w14:paraId="52147C5C"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1FEDCA2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071F6F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1C3AAC"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6903A343"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9B3152"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BFEF3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48849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-81.5</w:t>
            </w:r>
          </w:p>
        </w:tc>
      </w:tr>
      <w:tr w:rsidR="00466298" w:rsidRPr="00233010" w14:paraId="3B41543E"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76F3C2E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00888D2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19AFED6"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022F150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346CF9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961F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5049D3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-81</w:t>
            </w:r>
          </w:p>
        </w:tc>
      </w:tr>
      <w:tr w:rsidR="00466298" w:rsidRPr="00233010" w14:paraId="4CF7476A"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499F3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76E193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CAF03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156EF4A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CAD8A9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8AB3C8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3D76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-80.5</w:t>
            </w:r>
          </w:p>
        </w:tc>
      </w:tr>
      <w:tr w:rsidR="00466298" w:rsidRPr="00233010" w14:paraId="43DF1FF2"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57B9B9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20C501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69353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82BFF1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AE5C2F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B762F2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FFB39A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-80</w:t>
            </w:r>
          </w:p>
        </w:tc>
      </w:tr>
      <w:tr w:rsidR="00466298" w:rsidRPr="00233010" w14:paraId="425C473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1D958C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A30EB7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p>
        </w:tc>
        <w:tc>
          <w:tcPr>
            <w:tcW w:w="1710" w:type="dxa"/>
            <w:tcBorders>
              <w:top w:val="single" w:sz="4" w:space="0" w:color="auto"/>
              <w:left w:val="single" w:sz="4" w:space="0" w:color="auto"/>
              <w:bottom w:val="single" w:sz="4" w:space="0" w:color="auto"/>
              <w:right w:val="single" w:sz="4" w:space="0" w:color="auto"/>
            </w:tcBorders>
            <w:hideMark/>
          </w:tcPr>
          <w:p w14:paraId="71C728F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07CB1E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dBm/</w:t>
            </w:r>
          </w:p>
          <w:p w14:paraId="4AC0C64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844F5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EE499F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32F37F0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-77.4</w:t>
            </w:r>
          </w:p>
        </w:tc>
      </w:tr>
      <w:tr w:rsidR="00466298" w:rsidRPr="00233010" w14:paraId="3DF16467"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6925F55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70428A1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B93D2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NR_FDD_FR1_B</w:t>
            </w:r>
          </w:p>
        </w:tc>
        <w:tc>
          <w:tcPr>
            <w:tcW w:w="938" w:type="dxa"/>
            <w:tcBorders>
              <w:top w:val="nil"/>
              <w:left w:val="single" w:sz="4" w:space="0" w:color="auto"/>
              <w:bottom w:val="nil"/>
              <w:right w:val="single" w:sz="4" w:space="0" w:color="auto"/>
            </w:tcBorders>
            <w:shd w:val="clear" w:color="auto" w:fill="auto"/>
            <w:hideMark/>
          </w:tcPr>
          <w:p w14:paraId="346BA0B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001520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DB42C8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41C54E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-76.9</w:t>
            </w:r>
          </w:p>
        </w:tc>
      </w:tr>
      <w:tr w:rsidR="00466298" w:rsidRPr="00233010" w14:paraId="1F7E8C78"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70A5986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BD3E70F"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B53DCE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NR_TDD_FR1_C</w:t>
            </w:r>
          </w:p>
        </w:tc>
        <w:tc>
          <w:tcPr>
            <w:tcW w:w="938" w:type="dxa"/>
            <w:tcBorders>
              <w:top w:val="nil"/>
              <w:left w:val="single" w:sz="4" w:space="0" w:color="auto"/>
              <w:bottom w:val="nil"/>
              <w:right w:val="single" w:sz="4" w:space="0" w:color="auto"/>
            </w:tcBorders>
            <w:shd w:val="clear" w:color="auto" w:fill="auto"/>
            <w:hideMark/>
          </w:tcPr>
          <w:p w14:paraId="4B4D609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7EFA7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5C566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D6B112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-76.4</w:t>
            </w:r>
          </w:p>
        </w:tc>
      </w:tr>
      <w:tr w:rsidR="00466298" w:rsidRPr="00233010" w14:paraId="74682C8B"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4DF960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08AB05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39B6C0C"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NR_FDD_FR1_D, NR_TDD_FR1_D</w:t>
            </w:r>
          </w:p>
        </w:tc>
        <w:tc>
          <w:tcPr>
            <w:tcW w:w="938" w:type="dxa"/>
            <w:tcBorders>
              <w:top w:val="nil"/>
              <w:left w:val="single" w:sz="4" w:space="0" w:color="auto"/>
              <w:bottom w:val="nil"/>
              <w:right w:val="single" w:sz="4" w:space="0" w:color="auto"/>
            </w:tcBorders>
            <w:shd w:val="clear" w:color="auto" w:fill="auto"/>
            <w:hideMark/>
          </w:tcPr>
          <w:p w14:paraId="7C8CC08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3EC3EA44"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CFF1515"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8B36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-75.9</w:t>
            </w:r>
          </w:p>
        </w:tc>
      </w:tr>
      <w:tr w:rsidR="00466298" w:rsidRPr="00233010" w14:paraId="7802D40F"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5B81C96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D19616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BA30C3" w14:textId="77777777" w:rsidR="00466298" w:rsidRPr="00233010" w:rsidRDefault="00466298" w:rsidP="00F63A46">
            <w:pPr>
              <w:keepNext/>
              <w:keepLines/>
              <w:overflowPunct/>
              <w:autoSpaceDE/>
              <w:autoSpaceDN/>
              <w:adjustRightInd/>
              <w:spacing w:after="0"/>
              <w:rPr>
                <w:rFonts w:ascii="Arial" w:eastAsia="宋体" w:hAnsi="Arial"/>
                <w:sz w:val="18"/>
                <w:lang w:val="sv-FI" w:eastAsia="en-US"/>
              </w:rPr>
            </w:pPr>
            <w:r w:rsidRPr="00233010">
              <w:rPr>
                <w:rFonts w:ascii="Arial" w:eastAsia="宋体" w:hAnsi="Arial"/>
                <w:sz w:val="18"/>
                <w:lang w:val="sv-SE" w:eastAsia="en-US"/>
              </w:rPr>
              <w:t>NR_FDD_FR1_E, NR_TDD_FR1_E</w:t>
            </w:r>
          </w:p>
        </w:tc>
        <w:tc>
          <w:tcPr>
            <w:tcW w:w="938" w:type="dxa"/>
            <w:tcBorders>
              <w:top w:val="nil"/>
              <w:left w:val="single" w:sz="4" w:space="0" w:color="auto"/>
              <w:bottom w:val="nil"/>
              <w:right w:val="single" w:sz="4" w:space="0" w:color="auto"/>
            </w:tcBorders>
            <w:shd w:val="clear" w:color="auto" w:fill="auto"/>
            <w:hideMark/>
          </w:tcPr>
          <w:p w14:paraId="0EED973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CEBB86"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4FCD367"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246FA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-75.4</w:t>
            </w:r>
          </w:p>
        </w:tc>
      </w:tr>
      <w:tr w:rsidR="00466298" w:rsidRPr="00233010" w14:paraId="4665E520" w14:textId="77777777" w:rsidTr="00F63A46">
        <w:trPr>
          <w:jc w:val="center"/>
        </w:trPr>
        <w:tc>
          <w:tcPr>
            <w:tcW w:w="792" w:type="dxa"/>
            <w:tcBorders>
              <w:top w:val="nil"/>
              <w:left w:val="single" w:sz="4" w:space="0" w:color="auto"/>
              <w:bottom w:val="nil"/>
              <w:right w:val="single" w:sz="4" w:space="0" w:color="auto"/>
            </w:tcBorders>
            <w:shd w:val="clear" w:color="auto" w:fill="auto"/>
          </w:tcPr>
          <w:p w14:paraId="1F8E2BD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2C342F7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90DE50F" w14:textId="77777777" w:rsidR="00466298" w:rsidRPr="00233010" w:rsidRDefault="00466298" w:rsidP="00F63A46">
            <w:pPr>
              <w:keepNext/>
              <w:keepLines/>
              <w:overflowPunct/>
              <w:autoSpaceDE/>
              <w:autoSpaceDN/>
              <w:adjustRightInd/>
              <w:spacing w:after="0"/>
              <w:rPr>
                <w:rFonts w:ascii="Arial" w:eastAsia="宋体" w:hAnsi="Arial"/>
                <w:sz w:val="18"/>
                <w:lang w:val="sv-SE" w:eastAsia="en-US"/>
              </w:rPr>
            </w:pPr>
            <w:r w:rsidRPr="00233010">
              <w:rPr>
                <w:rFonts w:ascii="Arial" w:eastAsia="宋体" w:hAnsi="Arial"/>
                <w:sz w:val="18"/>
                <w:lang w:val="sv-SE" w:eastAsia="en-US"/>
              </w:rPr>
              <w:t>NR_FDD_FR1_F</w:t>
            </w:r>
          </w:p>
        </w:tc>
        <w:tc>
          <w:tcPr>
            <w:tcW w:w="938" w:type="dxa"/>
            <w:tcBorders>
              <w:top w:val="nil"/>
              <w:left w:val="single" w:sz="4" w:space="0" w:color="auto"/>
              <w:bottom w:val="nil"/>
              <w:right w:val="single" w:sz="4" w:space="0" w:color="auto"/>
            </w:tcBorders>
            <w:shd w:val="clear" w:color="auto" w:fill="auto"/>
          </w:tcPr>
          <w:p w14:paraId="551961D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9CA61F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741C64A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004DDEB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-74.9</w:t>
            </w:r>
          </w:p>
        </w:tc>
      </w:tr>
      <w:tr w:rsidR="00466298" w:rsidRPr="00233010" w14:paraId="76C5850E" w14:textId="77777777" w:rsidTr="00F63A46">
        <w:trPr>
          <w:jc w:val="center"/>
        </w:trPr>
        <w:tc>
          <w:tcPr>
            <w:tcW w:w="792" w:type="dxa"/>
            <w:tcBorders>
              <w:top w:val="nil"/>
              <w:left w:val="single" w:sz="4" w:space="0" w:color="auto"/>
              <w:bottom w:val="nil"/>
              <w:right w:val="single" w:sz="4" w:space="0" w:color="auto"/>
            </w:tcBorders>
            <w:shd w:val="clear" w:color="auto" w:fill="auto"/>
            <w:hideMark/>
          </w:tcPr>
          <w:p w14:paraId="4E13E3E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C19FC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BEABCE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NR_FDD_FR1_G</w:t>
            </w:r>
          </w:p>
        </w:tc>
        <w:tc>
          <w:tcPr>
            <w:tcW w:w="938" w:type="dxa"/>
            <w:tcBorders>
              <w:top w:val="nil"/>
              <w:left w:val="single" w:sz="4" w:space="0" w:color="auto"/>
              <w:bottom w:val="nil"/>
              <w:right w:val="single" w:sz="4" w:space="0" w:color="auto"/>
            </w:tcBorders>
            <w:shd w:val="clear" w:color="auto" w:fill="auto"/>
            <w:hideMark/>
          </w:tcPr>
          <w:p w14:paraId="375DE33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7E304D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B3D344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60B338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-74.4</w:t>
            </w:r>
          </w:p>
        </w:tc>
      </w:tr>
      <w:tr w:rsidR="00466298" w:rsidRPr="00233010" w14:paraId="42CA77A6" w14:textId="77777777" w:rsidTr="00F63A46">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128E6C5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CDE073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CC78D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sv-SE" w:eastAsia="en-US"/>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E96687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B31F2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62924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55D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-73.9</w:t>
            </w:r>
          </w:p>
        </w:tc>
      </w:tr>
      <w:tr w:rsidR="00466298" w:rsidRPr="00233010" w14:paraId="2589FA25"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C5D008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46EA4A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w:t>
            </w:r>
          </w:p>
        </w:tc>
        <w:tc>
          <w:tcPr>
            <w:tcW w:w="779" w:type="dxa"/>
            <w:tcBorders>
              <w:top w:val="single" w:sz="4" w:space="0" w:color="auto"/>
              <w:left w:val="single" w:sz="4" w:space="0" w:color="auto"/>
              <w:bottom w:val="single" w:sz="4" w:space="0" w:color="auto"/>
              <w:right w:val="single" w:sz="4" w:space="0" w:color="auto"/>
            </w:tcBorders>
            <w:hideMark/>
          </w:tcPr>
          <w:p w14:paraId="253737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2574BE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7A0708C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7AE86E7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41E1CF1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0ED1E6A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rPr>
              <w:t>AWGN</w:t>
            </w:r>
          </w:p>
        </w:tc>
      </w:tr>
      <w:tr w:rsidR="00466298" w:rsidRPr="00233010" w14:paraId="3F060BD7" w14:textId="77777777" w:rsidTr="00F63A46">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94E2BBE" w14:textId="77777777" w:rsidR="00466298" w:rsidRPr="00233010" w:rsidRDefault="00466298" w:rsidP="00F63A46">
            <w:pPr>
              <w:keepNext/>
              <w:keepLines/>
              <w:overflowPunct/>
              <w:autoSpaceDE/>
              <w:autoSpaceDN/>
              <w:adjustRightInd/>
              <w:spacing w:after="0"/>
              <w:rPr>
                <w:rFonts w:ascii="Arial" w:eastAsia="宋体" w:hAnsi="Arial"/>
                <w:sz w:val="18"/>
                <w:lang w:val="en-US"/>
              </w:rPr>
            </w:pPr>
            <w:r w:rsidRPr="00233010">
              <w:rPr>
                <w:rFonts w:ascii="Arial" w:eastAsia="宋体" w:hAnsi="Arial"/>
                <w:sz w:val="18"/>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06F0EA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36A693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45450C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31ABD9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28C9C31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F4D567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34FBE82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rPr>
            </w:pPr>
            <w:r w:rsidRPr="00233010">
              <w:rPr>
                <w:rFonts w:ascii="Arial" w:eastAsia="宋体" w:hAnsi="Arial"/>
                <w:sz w:val="18"/>
                <w:lang w:val="en-US"/>
              </w:rPr>
              <w:t>1x2</w:t>
            </w:r>
          </w:p>
        </w:tc>
      </w:tr>
      <w:tr w:rsidR="00466298" w:rsidRPr="00233010" w14:paraId="6E1AA3C4" w14:textId="77777777" w:rsidTr="00F63A46">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6601119E"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520DC46C"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noProof/>
                <w:position w:val="-12"/>
                <w:sz w:val="18"/>
                <w:szCs w:val="22"/>
                <w:lang w:val="en-US" w:eastAsia="en-US"/>
              </w:rPr>
              <w:object w:dxaOrig="270" w:dyaOrig="270" w14:anchorId="341D4FA3">
                <v:shape id="_x0000_i1042" type="#_x0000_t75" style="width:14.75pt;height:14.75pt" o:ole="" fillcolor="window">
                  <v:imagedata r:id="rId17" o:title=""/>
                </v:shape>
                <o:OLEObject Type="Embed" ProgID="Equation.3" ShapeID="_x0000_i1042" DrawAspect="Content" ObjectID="_1678898069" r:id="rId37"/>
              </w:object>
            </w:r>
            <w:r w:rsidRPr="00233010">
              <w:rPr>
                <w:rFonts w:ascii="Arial" w:eastAsia="宋体" w:hAnsi="Arial"/>
                <w:sz w:val="18"/>
                <w:lang w:val="en-US" w:eastAsia="en-US"/>
              </w:rPr>
              <w:t xml:space="preserve"> to be fulfilled.</w:t>
            </w:r>
          </w:p>
          <w:p w14:paraId="75353DE5"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p>
          <w:p w14:paraId="16947228"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p>
          <w:p w14:paraId="57EC14AA"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p>
          <w:p w14:paraId="16E19713" w14:textId="77777777" w:rsidR="00466298" w:rsidRPr="0023301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p>
          <w:p w14:paraId="676D7B28" w14:textId="77777777" w:rsidR="00466298" w:rsidRPr="00233010" w:rsidRDefault="00466298" w:rsidP="00F63A46">
            <w:pPr>
              <w:keepNext/>
              <w:keepLines/>
              <w:overflowPunct/>
              <w:autoSpaceDE/>
              <w:autoSpaceDN/>
              <w:adjustRightInd/>
              <w:spacing w:after="0"/>
              <w:ind w:left="851" w:hanging="851"/>
              <w:rPr>
                <w:rFonts w:ascii="Arial" w:eastAsia="宋体" w:hAnsi="Arial" w:cs="Arial"/>
                <w:kern w:val="2"/>
                <w:sz w:val="18"/>
                <w:lang w:val="en-US" w:eastAsia="en-US"/>
              </w:rPr>
            </w:pPr>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p>
        </w:tc>
      </w:tr>
    </w:tbl>
    <w:p w14:paraId="0F09882C" w14:textId="77777777" w:rsidR="00466298" w:rsidRPr="00233010" w:rsidRDefault="00466298" w:rsidP="00466298">
      <w:pPr>
        <w:overflowPunct/>
        <w:autoSpaceDE/>
        <w:autoSpaceDN/>
        <w:adjustRightInd/>
        <w:rPr>
          <w:rFonts w:eastAsia="宋体"/>
          <w:lang w:eastAsia="en-US"/>
        </w:rPr>
      </w:pPr>
    </w:p>
    <w:p w14:paraId="7BB9BE19" w14:textId="2B2467F3" w:rsidR="00466298" w:rsidRPr="00233010"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sidRPr="00233010">
        <w:rPr>
          <w:rFonts w:ascii="Arial" w:eastAsia="宋体" w:hAnsi="Arial" w:cs="Arial"/>
          <w:snapToGrid w:val="0"/>
          <w:sz w:val="22"/>
          <w:lang w:eastAsia="en-US"/>
        </w:rPr>
        <w:t>A.</w:t>
      </w:r>
      <w:r w:rsidR="000D19BD">
        <w:rPr>
          <w:rFonts w:ascii="Arial" w:eastAsia="宋体" w:hAnsi="Arial" w:cs="Arial"/>
          <w:snapToGrid w:val="0"/>
          <w:sz w:val="22"/>
          <w:lang w:eastAsia="en-US"/>
        </w:rPr>
        <w:t>4.7.8</w:t>
      </w:r>
      <w:r w:rsidRPr="00233010">
        <w:rPr>
          <w:rFonts w:ascii="Arial" w:eastAsia="宋体" w:hAnsi="Arial" w:cs="Arial"/>
          <w:snapToGrid w:val="0"/>
          <w:sz w:val="22"/>
          <w:lang w:eastAsia="en-US"/>
        </w:rPr>
        <w:t>.1.3</w:t>
      </w:r>
      <w:r w:rsidRPr="00233010">
        <w:rPr>
          <w:rFonts w:ascii="Arial" w:eastAsia="宋体" w:hAnsi="Arial" w:cs="Arial"/>
          <w:snapToGrid w:val="0"/>
          <w:sz w:val="22"/>
          <w:lang w:eastAsia="en-US"/>
        </w:rPr>
        <w:tab/>
        <w:t>Test Requirements</w:t>
      </w:r>
    </w:p>
    <w:p w14:paraId="1FBEB52D" w14:textId="77777777" w:rsidR="00466298" w:rsidRPr="00233010" w:rsidRDefault="00466298" w:rsidP="00466298">
      <w:pPr>
        <w:overflowPunct/>
        <w:autoSpaceDE/>
        <w:autoSpaceDN/>
        <w:adjustRightInd/>
        <w:rPr>
          <w:rFonts w:eastAsia="Malgun Gothic"/>
        </w:rPr>
      </w:pPr>
      <w:r w:rsidRPr="00233010">
        <w:rPr>
          <w:rFonts w:eastAsia="宋体"/>
        </w:rPr>
        <w:t>The CSI-RSRQ measurement accuracy shall fulfil the requirements in clause 10.1.7.</w:t>
      </w:r>
    </w:p>
    <w:p w14:paraId="72394EFE" w14:textId="2EB499C3" w:rsidR="00466298" w:rsidRPr="00233010"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233010">
        <w:rPr>
          <w:rFonts w:ascii="Arial" w:eastAsia="宋体" w:hAnsi="Arial"/>
          <w:sz w:val="24"/>
          <w:lang w:eastAsia="en-US"/>
        </w:rPr>
        <w:t>A.</w:t>
      </w:r>
      <w:r w:rsidR="000D19BD">
        <w:rPr>
          <w:rFonts w:ascii="Arial" w:eastAsia="宋体" w:hAnsi="Arial"/>
          <w:sz w:val="24"/>
          <w:lang w:eastAsia="en-US"/>
        </w:rPr>
        <w:t>4.7.8</w:t>
      </w:r>
      <w:r w:rsidRPr="00233010">
        <w:rPr>
          <w:rFonts w:ascii="Arial" w:eastAsia="宋体" w:hAnsi="Arial"/>
          <w:sz w:val="24"/>
          <w:lang w:eastAsia="zh-CN"/>
        </w:rPr>
        <w:t>.2</w:t>
      </w:r>
      <w:r w:rsidRPr="00233010">
        <w:rPr>
          <w:rFonts w:ascii="Arial" w:eastAsia="宋体" w:hAnsi="Arial"/>
          <w:sz w:val="24"/>
          <w:lang w:eastAsia="en-US"/>
        </w:rPr>
        <w:tab/>
      </w:r>
      <w:r w:rsidRPr="00233010">
        <w:rPr>
          <w:rFonts w:ascii="Arial" w:eastAsia="宋体" w:hAnsi="Arial"/>
          <w:sz w:val="24"/>
          <w:lang w:eastAsia="zh-CN"/>
        </w:rPr>
        <w:t>EN-DC Inter-frequency measurement accuracy with FR1 serving cell and FR1 target cell</w:t>
      </w:r>
    </w:p>
    <w:p w14:paraId="1B9869B3" w14:textId="617BA86D" w:rsidR="00466298" w:rsidRPr="00233010"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13" w:name="_Toc535476305"/>
      <w:r w:rsidRPr="00233010">
        <w:rPr>
          <w:rFonts w:ascii="Arial" w:eastAsia="宋体" w:hAnsi="Arial"/>
          <w:snapToGrid w:val="0"/>
          <w:sz w:val="22"/>
          <w:lang w:eastAsia="en-US"/>
        </w:rPr>
        <w:t>A.</w:t>
      </w:r>
      <w:r w:rsidR="000D19BD">
        <w:rPr>
          <w:rFonts w:ascii="Arial" w:eastAsia="宋体" w:hAnsi="Arial"/>
          <w:snapToGrid w:val="0"/>
          <w:sz w:val="22"/>
          <w:lang w:eastAsia="en-US"/>
        </w:rPr>
        <w:t>4.7.8</w:t>
      </w:r>
      <w:r w:rsidRPr="00233010">
        <w:rPr>
          <w:rFonts w:ascii="Arial" w:eastAsia="宋体" w:hAnsi="Arial"/>
          <w:snapToGrid w:val="0"/>
          <w:sz w:val="22"/>
          <w:lang w:eastAsia="en-US"/>
        </w:rPr>
        <w:t>.</w:t>
      </w:r>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13"/>
    </w:p>
    <w:p w14:paraId="411BC295" w14:textId="77777777" w:rsidR="00466298" w:rsidRPr="00233010" w:rsidRDefault="00466298" w:rsidP="00466298">
      <w:pPr>
        <w:overflowPunct/>
        <w:autoSpaceDE/>
        <w:autoSpaceDN/>
        <w:adjustRightInd/>
        <w:rPr>
          <w:rFonts w:eastAsia="宋体"/>
        </w:rPr>
      </w:pPr>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p>
    <w:p w14:paraId="61049DB3" w14:textId="664255E5" w:rsidR="00466298" w:rsidRPr="00233010" w:rsidRDefault="00466298" w:rsidP="00466298">
      <w:pPr>
        <w:keepNext/>
        <w:keepLines/>
        <w:overflowPunct/>
        <w:autoSpaceDE/>
        <w:autoSpaceDN/>
        <w:adjustRightInd/>
        <w:spacing w:before="120"/>
        <w:ind w:left="1701" w:hanging="1701"/>
        <w:outlineLvl w:val="4"/>
        <w:rPr>
          <w:rFonts w:ascii="Arial" w:eastAsia="宋体" w:hAnsi="Arial"/>
          <w:b/>
          <w:sz w:val="22"/>
        </w:rPr>
      </w:pPr>
      <w:bookmarkStart w:id="14" w:name="_Toc535476306"/>
      <w:r w:rsidRPr="00233010">
        <w:rPr>
          <w:rFonts w:ascii="Arial" w:eastAsia="宋体" w:hAnsi="Arial"/>
          <w:sz w:val="22"/>
        </w:rPr>
        <w:t>A.</w:t>
      </w:r>
      <w:r w:rsidR="000D19BD">
        <w:rPr>
          <w:rFonts w:ascii="Arial" w:eastAsia="宋体" w:hAnsi="Arial"/>
          <w:sz w:val="22"/>
        </w:rPr>
        <w:t>4.7.8</w:t>
      </w:r>
      <w:r w:rsidRPr="00233010">
        <w:rPr>
          <w:rFonts w:ascii="Arial" w:eastAsia="宋体" w:hAnsi="Arial"/>
          <w:sz w:val="22"/>
        </w:rPr>
        <w:t>.</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14"/>
    </w:p>
    <w:p w14:paraId="0922D87D" w14:textId="2B19E043" w:rsidR="00466298" w:rsidRPr="00233010" w:rsidRDefault="00466298" w:rsidP="00466298">
      <w:pPr>
        <w:overflowPunct/>
        <w:autoSpaceDE/>
        <w:autoSpaceDN/>
        <w:adjustRightInd/>
        <w:rPr>
          <w:rFonts w:eastAsia="宋体"/>
          <w:lang w:eastAsia="zh-CN"/>
        </w:rPr>
      </w:pPr>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w:t>
      </w:r>
      <w:r w:rsidR="000D19BD">
        <w:rPr>
          <w:rFonts w:eastAsia="宋体"/>
        </w:rPr>
        <w:t>4.7.8</w:t>
      </w:r>
      <w:r w:rsidRPr="00233010">
        <w:rPr>
          <w:rFonts w:eastAsia="宋体"/>
        </w:rPr>
        <w:t>.</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w:t>
      </w:r>
      <w:r w:rsidR="000D19BD">
        <w:rPr>
          <w:rFonts w:eastAsia="宋体"/>
        </w:rPr>
        <w:t>4.7.8</w:t>
      </w:r>
      <w:r w:rsidRPr="00233010">
        <w:rPr>
          <w:rFonts w:eastAsia="宋体"/>
        </w:rPr>
        <w:t>.</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p>
    <w:p w14:paraId="18D7DB93" w14:textId="1ABD2CF4"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7DDBC76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2C0F57AB"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A2F69D"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Description</w:t>
            </w:r>
          </w:p>
        </w:tc>
      </w:tr>
      <w:tr w:rsidR="00466298" w:rsidRPr="00233010" w14:paraId="4332AD2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37E1A4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7C3F24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15 kHz SSB&amp;CSI-RS SCS, 10 MHz bandwidth, FDD duplex mode</w:t>
            </w:r>
          </w:p>
        </w:tc>
      </w:tr>
      <w:tr w:rsidR="00466298" w:rsidRPr="00233010" w14:paraId="7E488DE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A2A0B8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085F9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15 kHz SSB&amp;CSI-RS SCS, 10 MHz bandwidth, TDD duplex mode</w:t>
            </w:r>
          </w:p>
        </w:tc>
      </w:tr>
      <w:tr w:rsidR="00466298" w:rsidRPr="00233010" w14:paraId="4A58364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079CE6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BEF673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NR 30kHz SSB&amp;CSI-RS SCS, 40 MHz bandwidth, TDD duplex mode</w:t>
            </w:r>
          </w:p>
        </w:tc>
      </w:tr>
      <w:tr w:rsidR="00466298" w:rsidRPr="00233010" w14:paraId="2E1F2F54"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526EE3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8DF5E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15 kHz SSB&amp;CSI-RS SCS, 10 MHz bandwidth, FDD duplex mode</w:t>
            </w:r>
          </w:p>
        </w:tc>
      </w:tr>
      <w:tr w:rsidR="00466298" w:rsidRPr="00233010" w14:paraId="52E520C1" w14:textId="77777777" w:rsidTr="00F63A46">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7D677AE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E23A5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15 kHz SSB&amp;CSI-RS SCS, 10 MHz bandwidth, TDD duplex mode</w:t>
            </w:r>
          </w:p>
        </w:tc>
      </w:tr>
      <w:tr w:rsidR="00466298" w:rsidRPr="00233010" w14:paraId="6BAA2C0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B265D5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9D7822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NR 30kHz SSB&amp;CSI-RS SCS, 40 MHz bandwidth, TDD duplex mode</w:t>
            </w:r>
          </w:p>
        </w:tc>
      </w:tr>
      <w:tr w:rsidR="00466298" w:rsidRPr="00233010" w14:paraId="7BF1F78A" w14:textId="77777777" w:rsidTr="00F63A4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7A67D20B"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eastAsia="en-US"/>
              </w:rPr>
            </w:pPr>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p>
        </w:tc>
      </w:tr>
    </w:tbl>
    <w:p w14:paraId="0CB2599B" w14:textId="77777777" w:rsidR="00466298" w:rsidRPr="00233010" w:rsidRDefault="00466298" w:rsidP="00466298">
      <w:pPr>
        <w:overflowPunct/>
        <w:autoSpaceDE/>
        <w:autoSpaceDN/>
        <w:adjustRightInd/>
        <w:rPr>
          <w:rFonts w:eastAsia="宋体"/>
          <w:lang w:eastAsia="zh-CN"/>
        </w:rPr>
      </w:pPr>
    </w:p>
    <w:p w14:paraId="31243526" w14:textId="66725279"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lastRenderedPageBreak/>
        <w:t xml:space="preserve">Table </w:t>
      </w:r>
      <w:r w:rsidRPr="00233010">
        <w:rPr>
          <w:rFonts w:ascii="Arial" w:eastAsia="宋体" w:hAnsi="Arial"/>
          <w:b/>
        </w:rPr>
        <w:t>A.</w:t>
      </w:r>
      <w:r w:rsidR="000D19BD">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9D0FD6" w:rsidRPr="00233010" w14:paraId="4C4D41C3" w14:textId="77777777" w:rsidTr="00AB3B5D">
        <w:trPr>
          <w:jc w:val="center"/>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5517C23A"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0B83199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F798C9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1496A4"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1E3D41D"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Test 3</w:t>
            </w:r>
          </w:p>
        </w:tc>
      </w:tr>
      <w:tr w:rsidR="009D0FD6" w:rsidRPr="00233010" w14:paraId="2C6B3F8F" w14:textId="77777777" w:rsidTr="00AB3B5D">
        <w:trPr>
          <w:jc w:val="center"/>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4AE0BEF7"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B0ADD80"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0542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A835C"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E5D0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3B214"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c>
          <w:tcPr>
            <w:tcW w:w="707" w:type="dxa"/>
            <w:tcBorders>
              <w:top w:val="single" w:sz="4" w:space="0" w:color="auto"/>
              <w:left w:val="single" w:sz="4" w:space="0" w:color="auto"/>
              <w:bottom w:val="single" w:sz="4" w:space="0" w:color="auto"/>
              <w:right w:val="single" w:sz="4" w:space="0" w:color="auto"/>
            </w:tcBorders>
            <w:vAlign w:val="center"/>
            <w:hideMark/>
          </w:tcPr>
          <w:p w14:paraId="0C738F9F"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597F08" w14:textId="77777777" w:rsidR="00466298" w:rsidRPr="00233010" w:rsidRDefault="00466298" w:rsidP="00F63A46">
            <w:pPr>
              <w:keepNext/>
              <w:keepLines/>
              <w:overflowPunct/>
              <w:autoSpaceDE/>
              <w:autoSpaceDN/>
              <w:adjustRightInd/>
              <w:spacing w:after="0"/>
              <w:jc w:val="center"/>
              <w:rPr>
                <w:rFonts w:ascii="Arial" w:eastAsia="宋体" w:hAnsi="Arial"/>
                <w:b/>
                <w:sz w:val="18"/>
                <w:lang w:val="en-US" w:eastAsia="en-US"/>
              </w:rPr>
            </w:pPr>
            <w:r w:rsidRPr="00233010">
              <w:rPr>
                <w:rFonts w:ascii="Arial" w:eastAsia="宋体" w:hAnsi="Arial"/>
                <w:b/>
                <w:sz w:val="18"/>
                <w:lang w:val="en-US" w:eastAsia="en-US"/>
              </w:rPr>
              <w:t>Cell 3</w:t>
            </w:r>
          </w:p>
        </w:tc>
      </w:tr>
      <w:tr w:rsidR="009D0FD6" w:rsidRPr="00233010" w14:paraId="01AE43FE"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297208C6"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16C753C5" w14:textId="77777777" w:rsidR="00466298" w:rsidRPr="00233010" w:rsidRDefault="00466298" w:rsidP="00F63A46">
            <w:pPr>
              <w:keepLines/>
              <w:overflowPunct/>
              <w:autoSpaceDE/>
              <w:autoSpaceDN/>
              <w:adjustRightInd/>
              <w:spacing w:after="0"/>
              <w:jc w:val="center"/>
              <w:rPr>
                <w:rFonts w:ascii="Arial" w:eastAsia="宋体" w:hAnsi="Arial" w:cs="Arial"/>
                <w:sz w:val="18"/>
                <w:lang w:val="it-IT"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E57D1C"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DA57D"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2923D"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71023C"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c>
          <w:tcPr>
            <w:tcW w:w="707" w:type="dxa"/>
            <w:tcBorders>
              <w:top w:val="single" w:sz="4" w:space="0" w:color="auto"/>
              <w:left w:val="single" w:sz="4" w:space="0" w:color="auto"/>
              <w:bottom w:val="single" w:sz="4" w:space="0" w:color="auto"/>
              <w:right w:val="single" w:sz="4" w:space="0" w:color="auto"/>
            </w:tcBorders>
            <w:vAlign w:val="center"/>
            <w:hideMark/>
          </w:tcPr>
          <w:p w14:paraId="436F63A1"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en-US"/>
              </w:rPr>
            </w:pPr>
            <w:r w:rsidRPr="00233010">
              <w:rPr>
                <w:rFonts w:ascii="Arial" w:eastAsia="宋体" w:hAnsi="Arial" w:cs="Arial"/>
                <w:sz w:val="18"/>
                <w:lang w:val="en-US" w:eastAsia="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DFB4B" w14:textId="77777777" w:rsidR="00466298" w:rsidRPr="00233010" w:rsidRDefault="00466298" w:rsidP="00F63A46">
            <w:pPr>
              <w:keepLines/>
              <w:overflowPunct/>
              <w:autoSpaceDE/>
              <w:autoSpaceDN/>
              <w:adjustRightInd/>
              <w:spacing w:after="0"/>
              <w:jc w:val="center"/>
              <w:rPr>
                <w:rFonts w:ascii="Arial" w:eastAsia="宋体" w:hAnsi="Arial" w:cs="Arial"/>
                <w:sz w:val="18"/>
                <w:lang w:val="en-US" w:eastAsia="zh-CN"/>
              </w:rPr>
            </w:pPr>
            <w:r w:rsidRPr="00233010">
              <w:rPr>
                <w:rFonts w:ascii="Arial" w:eastAsia="宋体" w:hAnsi="Arial" w:cs="Arial"/>
                <w:sz w:val="18"/>
                <w:lang w:val="en-US" w:eastAsia="zh-CN"/>
              </w:rPr>
              <w:t>freq2</w:t>
            </w:r>
          </w:p>
        </w:tc>
      </w:tr>
      <w:tr w:rsidR="00466298" w:rsidRPr="00233010" w14:paraId="73638A5E" w14:textId="77777777" w:rsidTr="00AB3B5D">
        <w:trPr>
          <w:trHeight w:val="105"/>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15730F4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7A1E3D3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1,4</w:t>
            </w:r>
          </w:p>
        </w:tc>
        <w:tc>
          <w:tcPr>
            <w:tcW w:w="851" w:type="dxa"/>
            <w:tcBorders>
              <w:top w:val="single" w:sz="4" w:space="0" w:color="auto"/>
              <w:left w:val="single" w:sz="4" w:space="0" w:color="auto"/>
              <w:bottom w:val="nil"/>
              <w:right w:val="single" w:sz="4" w:space="0" w:color="auto"/>
            </w:tcBorders>
            <w:shd w:val="clear" w:color="auto" w:fill="auto"/>
          </w:tcPr>
          <w:p w14:paraId="751F1B5A"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5694AB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FDD</w:t>
            </w:r>
          </w:p>
        </w:tc>
      </w:tr>
      <w:tr w:rsidR="00466298" w:rsidRPr="00233010" w14:paraId="54F7328C" w14:textId="77777777" w:rsidTr="00AB3B5D">
        <w:trPr>
          <w:trHeight w:val="105"/>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4CC034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9ACDE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41D9698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CB19D9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37969B81"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2A5B016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0051660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DC4927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9345467"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66298" w:rsidRPr="00233010" w14:paraId="0E52E94F" w14:textId="77777777" w:rsidTr="00AB3B5D">
        <w:trPr>
          <w:trHeight w:val="283"/>
          <w:jc w:val="center"/>
        </w:trPr>
        <w:tc>
          <w:tcPr>
            <w:tcW w:w="1696" w:type="dxa"/>
            <w:gridSpan w:val="2"/>
            <w:tcBorders>
              <w:top w:val="nil"/>
              <w:left w:val="single" w:sz="4" w:space="0" w:color="auto"/>
              <w:bottom w:val="nil"/>
              <w:right w:val="single" w:sz="4" w:space="0" w:color="auto"/>
            </w:tcBorders>
            <w:shd w:val="clear" w:color="auto" w:fill="auto"/>
            <w:hideMark/>
          </w:tcPr>
          <w:p w14:paraId="27D8848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860C84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73F0C74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7718D29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TDDConf.1.1</w:t>
            </w:r>
          </w:p>
        </w:tc>
      </w:tr>
      <w:tr w:rsidR="00466298" w:rsidRPr="00233010" w14:paraId="7D5B5F1A" w14:textId="77777777" w:rsidTr="00AB3B5D">
        <w:trPr>
          <w:trHeight w:val="283"/>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DCD2D1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34726A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BA23B4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59C889C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r w:rsidRPr="00233010">
              <w:rPr>
                <w:rFonts w:ascii="Arial" w:eastAsia="宋体" w:hAnsi="Arial"/>
                <w:sz w:val="18"/>
                <w:lang w:val="en-US" w:eastAsia="en-US"/>
              </w:rPr>
              <w:t>TDDConf.</w:t>
            </w:r>
            <w:r w:rsidRPr="00233010">
              <w:rPr>
                <w:rFonts w:ascii="Arial" w:eastAsia="宋体" w:hAnsi="Arial"/>
                <w:sz w:val="18"/>
                <w:lang w:val="en-US" w:eastAsia="zh-CN"/>
              </w:rPr>
              <w:t>2.1</w:t>
            </w:r>
          </w:p>
        </w:tc>
      </w:tr>
      <w:tr w:rsidR="00466298" w:rsidRPr="00233010" w14:paraId="178E58BF"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55C5C49"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
        </w:tc>
        <w:tc>
          <w:tcPr>
            <w:tcW w:w="1701" w:type="dxa"/>
            <w:tcBorders>
              <w:top w:val="single" w:sz="4" w:space="0" w:color="auto"/>
              <w:left w:val="single" w:sz="4" w:space="0" w:color="auto"/>
              <w:bottom w:val="single" w:sz="4" w:space="0" w:color="auto"/>
              <w:right w:val="single" w:sz="4" w:space="0" w:color="auto"/>
            </w:tcBorders>
            <w:hideMark/>
          </w:tcPr>
          <w:p w14:paraId="334D2F77"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3322C4F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MHz</w:t>
            </w:r>
          </w:p>
        </w:tc>
        <w:tc>
          <w:tcPr>
            <w:tcW w:w="5100" w:type="dxa"/>
            <w:gridSpan w:val="6"/>
            <w:tcBorders>
              <w:top w:val="single" w:sz="4" w:space="0" w:color="auto"/>
              <w:left w:val="single" w:sz="4" w:space="0" w:color="auto"/>
              <w:bottom w:val="single" w:sz="4" w:space="0" w:color="auto"/>
              <w:right w:val="single" w:sz="4" w:space="0" w:color="auto"/>
            </w:tcBorders>
            <w:hideMark/>
          </w:tcPr>
          <w:p w14:paraId="57EC192B"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val="de-DE"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010FEE3" w14:textId="77777777" w:rsidTr="00AB3B5D">
        <w:trPr>
          <w:trHeight w:val="283"/>
          <w:jc w:val="center"/>
        </w:trPr>
        <w:tc>
          <w:tcPr>
            <w:tcW w:w="1696" w:type="dxa"/>
            <w:gridSpan w:val="2"/>
            <w:tcBorders>
              <w:top w:val="nil"/>
              <w:left w:val="single" w:sz="4" w:space="0" w:color="auto"/>
              <w:bottom w:val="nil"/>
              <w:right w:val="single" w:sz="4" w:space="0" w:color="auto"/>
            </w:tcBorders>
            <w:shd w:val="clear" w:color="auto" w:fill="auto"/>
            <w:hideMark/>
          </w:tcPr>
          <w:p w14:paraId="4AEF4D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8ACCC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3CDF090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5369E207"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06000D9B" w14:textId="77777777" w:rsidTr="00AB3B5D">
        <w:trPr>
          <w:trHeight w:val="283"/>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470F03D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613EE0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59E897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E0C3954"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p>
        </w:tc>
      </w:tr>
      <w:tr w:rsidR="00466298" w:rsidRPr="00233010" w14:paraId="5F2684E8"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4B16AEB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BWP BW</w:t>
            </w:r>
          </w:p>
        </w:tc>
        <w:tc>
          <w:tcPr>
            <w:tcW w:w="1701" w:type="dxa"/>
            <w:tcBorders>
              <w:top w:val="single" w:sz="4" w:space="0" w:color="auto"/>
              <w:left w:val="single" w:sz="4" w:space="0" w:color="auto"/>
              <w:bottom w:val="single" w:sz="4" w:space="0" w:color="auto"/>
              <w:right w:val="single" w:sz="4" w:space="0" w:color="auto"/>
            </w:tcBorders>
            <w:hideMark/>
          </w:tcPr>
          <w:p w14:paraId="4039F0FC"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9DEBE1B"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r w:rsidRPr="00233010">
              <w:rPr>
                <w:rFonts w:ascii="Arial" w:eastAsia="宋体" w:hAnsi="Arial"/>
                <w:sz w:val="18"/>
                <w:lang w:val="en-US" w:eastAsia="zh-CN"/>
              </w:rPr>
              <w:t>MHz</w:t>
            </w:r>
          </w:p>
        </w:tc>
        <w:tc>
          <w:tcPr>
            <w:tcW w:w="5100" w:type="dxa"/>
            <w:gridSpan w:val="6"/>
            <w:tcBorders>
              <w:top w:val="single" w:sz="4" w:space="0" w:color="auto"/>
              <w:left w:val="single" w:sz="4" w:space="0" w:color="auto"/>
              <w:bottom w:val="single" w:sz="4" w:space="0" w:color="auto"/>
              <w:right w:val="single" w:sz="4" w:space="0" w:color="auto"/>
            </w:tcBorders>
            <w:hideMark/>
          </w:tcPr>
          <w:p w14:paraId="412FBB05"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269AC737" w14:textId="77777777" w:rsidTr="00AB3B5D">
        <w:trPr>
          <w:trHeight w:val="283"/>
          <w:jc w:val="center"/>
        </w:trPr>
        <w:tc>
          <w:tcPr>
            <w:tcW w:w="1696" w:type="dxa"/>
            <w:gridSpan w:val="2"/>
            <w:tcBorders>
              <w:top w:val="nil"/>
              <w:left w:val="single" w:sz="4" w:space="0" w:color="auto"/>
              <w:bottom w:val="nil"/>
              <w:right w:val="single" w:sz="4" w:space="0" w:color="auto"/>
            </w:tcBorders>
            <w:shd w:val="clear" w:color="auto" w:fill="auto"/>
            <w:hideMark/>
          </w:tcPr>
          <w:p w14:paraId="63C5AD2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191324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2A417CBF"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D5B6768"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p>
        </w:tc>
      </w:tr>
      <w:tr w:rsidR="00466298" w:rsidRPr="00233010" w14:paraId="0AE16D70" w14:textId="77777777" w:rsidTr="00AB3B5D">
        <w:trPr>
          <w:trHeight w:val="283"/>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AD958E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35750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0D7943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95CDEF0" w14:textId="77777777" w:rsidR="00466298" w:rsidRPr="00233010"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233010">
              <w:rPr>
                <w:rFonts w:ascii="Arial" w:eastAsia="Malgun Gothic" w:hAnsi="Arial"/>
                <w:sz w:val="18"/>
                <w:szCs w:val="18"/>
                <w:lang w:eastAsia="en-US"/>
              </w:rPr>
              <w:t>40: N</w:t>
            </w:r>
            <w:r w:rsidRPr="00233010">
              <w:rPr>
                <w:rFonts w:ascii="Arial" w:eastAsia="Malgun Gothic" w:hAnsi="Arial"/>
                <w:sz w:val="18"/>
                <w:szCs w:val="18"/>
                <w:vertAlign w:val="subscript"/>
                <w:lang w:eastAsia="en-US"/>
              </w:rPr>
              <w:t>RB,c</w:t>
            </w:r>
            <w:r w:rsidRPr="00233010">
              <w:rPr>
                <w:rFonts w:ascii="Arial" w:eastAsia="Malgun Gothic" w:hAnsi="Arial"/>
                <w:sz w:val="18"/>
                <w:szCs w:val="18"/>
                <w:lang w:eastAsia="en-US"/>
              </w:rPr>
              <w:t xml:space="preserve"> = 106</w:t>
            </w:r>
          </w:p>
        </w:tc>
      </w:tr>
      <w:tr w:rsidR="00466298" w:rsidRPr="00233010" w14:paraId="753E9D2E" w14:textId="77777777" w:rsidTr="00AB3B5D">
        <w:trPr>
          <w:trHeight w:val="283"/>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053029C6"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23BF3A5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ms</w:t>
            </w:r>
          </w:p>
        </w:tc>
        <w:tc>
          <w:tcPr>
            <w:tcW w:w="5100" w:type="dxa"/>
            <w:gridSpan w:val="6"/>
            <w:tcBorders>
              <w:top w:val="single" w:sz="4" w:space="0" w:color="auto"/>
              <w:left w:val="single" w:sz="4" w:space="0" w:color="auto"/>
              <w:bottom w:val="single" w:sz="4" w:space="0" w:color="auto"/>
              <w:right w:val="single" w:sz="4" w:space="0" w:color="auto"/>
            </w:tcBorders>
            <w:hideMark/>
          </w:tcPr>
          <w:p w14:paraId="7A2EECC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Not Applicable</w:t>
            </w:r>
          </w:p>
        </w:tc>
      </w:tr>
      <w:tr w:rsidR="00434913" w:rsidRPr="00233010" w14:paraId="4A2FA5B3" w14:textId="77777777" w:rsidTr="00434913">
        <w:trPr>
          <w:trHeight w:val="510"/>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E20D688"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4CD3241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B1CEDA8"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D63BA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851" w:type="dxa"/>
            <w:tcBorders>
              <w:top w:val="single" w:sz="4" w:space="0" w:color="auto"/>
              <w:left w:val="single" w:sz="4" w:space="0" w:color="auto"/>
              <w:bottom w:val="nil"/>
              <w:right w:val="single" w:sz="4" w:space="0" w:color="auto"/>
            </w:tcBorders>
            <w:shd w:val="clear" w:color="auto" w:fill="auto"/>
            <w:hideMark/>
          </w:tcPr>
          <w:p w14:paraId="58BBEFB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CE7AB7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992" w:type="dxa"/>
            <w:tcBorders>
              <w:top w:val="single" w:sz="4" w:space="0" w:color="auto"/>
              <w:left w:val="single" w:sz="4" w:space="0" w:color="auto"/>
              <w:bottom w:val="nil"/>
              <w:right w:val="single" w:sz="4" w:space="0" w:color="auto"/>
            </w:tcBorders>
            <w:shd w:val="clear" w:color="auto" w:fill="auto"/>
            <w:hideMark/>
          </w:tcPr>
          <w:p w14:paraId="1EAA2E0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hideMark/>
          </w:tcPr>
          <w:p w14:paraId="01B5948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FDD</w:t>
            </w:r>
          </w:p>
        </w:tc>
        <w:tc>
          <w:tcPr>
            <w:tcW w:w="850" w:type="dxa"/>
            <w:tcBorders>
              <w:top w:val="single" w:sz="4" w:space="0" w:color="auto"/>
              <w:left w:val="single" w:sz="4" w:space="0" w:color="auto"/>
              <w:bottom w:val="nil"/>
              <w:right w:val="single" w:sz="4" w:space="0" w:color="auto"/>
            </w:tcBorders>
            <w:shd w:val="clear" w:color="auto" w:fill="auto"/>
            <w:hideMark/>
          </w:tcPr>
          <w:p w14:paraId="2E1080F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5A5A4299" w14:textId="77777777" w:rsidTr="00AB3B5D">
        <w:trPr>
          <w:trHeight w:val="510"/>
          <w:jc w:val="center"/>
        </w:trPr>
        <w:tc>
          <w:tcPr>
            <w:tcW w:w="1696" w:type="dxa"/>
            <w:gridSpan w:val="2"/>
            <w:tcBorders>
              <w:top w:val="nil"/>
              <w:left w:val="single" w:sz="4" w:space="0" w:color="auto"/>
              <w:bottom w:val="nil"/>
              <w:right w:val="single" w:sz="4" w:space="0" w:color="auto"/>
            </w:tcBorders>
            <w:shd w:val="clear" w:color="auto" w:fill="auto"/>
            <w:hideMark/>
          </w:tcPr>
          <w:p w14:paraId="20F4901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148371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2A774A4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6A1BA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851" w:type="dxa"/>
            <w:tcBorders>
              <w:top w:val="nil"/>
              <w:left w:val="single" w:sz="4" w:space="0" w:color="auto"/>
              <w:bottom w:val="nil"/>
              <w:right w:val="single" w:sz="4" w:space="0" w:color="auto"/>
            </w:tcBorders>
            <w:shd w:val="clear" w:color="auto" w:fill="auto"/>
            <w:hideMark/>
          </w:tcPr>
          <w:p w14:paraId="2AB2B7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250CB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992" w:type="dxa"/>
            <w:tcBorders>
              <w:top w:val="nil"/>
              <w:left w:val="single" w:sz="4" w:space="0" w:color="auto"/>
              <w:bottom w:val="nil"/>
              <w:right w:val="single" w:sz="4" w:space="0" w:color="auto"/>
            </w:tcBorders>
            <w:shd w:val="clear" w:color="auto" w:fill="auto"/>
            <w:hideMark/>
          </w:tcPr>
          <w:p w14:paraId="1966B68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47458C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SR.1.1 TDD</w:t>
            </w:r>
          </w:p>
        </w:tc>
        <w:tc>
          <w:tcPr>
            <w:tcW w:w="850" w:type="dxa"/>
            <w:tcBorders>
              <w:top w:val="nil"/>
              <w:left w:val="single" w:sz="4" w:space="0" w:color="auto"/>
              <w:bottom w:val="nil"/>
              <w:right w:val="single" w:sz="4" w:space="0" w:color="auto"/>
            </w:tcBorders>
            <w:shd w:val="clear" w:color="auto" w:fill="auto"/>
            <w:hideMark/>
          </w:tcPr>
          <w:p w14:paraId="4E7E323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BCA2006" w14:textId="77777777" w:rsidTr="00434913">
        <w:trPr>
          <w:trHeight w:val="51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53B9CBC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9CACC10"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4033B9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B119EB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851" w:type="dxa"/>
            <w:tcBorders>
              <w:top w:val="nil"/>
              <w:left w:val="single" w:sz="4" w:space="0" w:color="auto"/>
              <w:bottom w:val="single" w:sz="4" w:space="0" w:color="auto"/>
              <w:right w:val="single" w:sz="4" w:space="0" w:color="auto"/>
            </w:tcBorders>
            <w:shd w:val="clear" w:color="auto" w:fill="auto"/>
            <w:hideMark/>
          </w:tcPr>
          <w:p w14:paraId="4E01C4C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4E7671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992" w:type="dxa"/>
            <w:tcBorders>
              <w:top w:val="nil"/>
              <w:left w:val="single" w:sz="4" w:space="0" w:color="auto"/>
              <w:bottom w:val="single" w:sz="4" w:space="0" w:color="auto"/>
              <w:right w:val="single" w:sz="4" w:space="0" w:color="auto"/>
            </w:tcBorders>
            <w:shd w:val="clear" w:color="auto" w:fill="auto"/>
            <w:hideMark/>
          </w:tcPr>
          <w:p w14:paraId="2C6A411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35096A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SR.2.1 TDD</w:t>
            </w:r>
          </w:p>
        </w:tc>
        <w:tc>
          <w:tcPr>
            <w:tcW w:w="850" w:type="dxa"/>
            <w:tcBorders>
              <w:top w:val="nil"/>
              <w:left w:val="single" w:sz="4" w:space="0" w:color="auto"/>
              <w:bottom w:val="single" w:sz="4" w:space="0" w:color="auto"/>
              <w:right w:val="single" w:sz="4" w:space="0" w:color="auto"/>
            </w:tcBorders>
            <w:shd w:val="clear" w:color="auto" w:fill="auto"/>
            <w:hideMark/>
          </w:tcPr>
          <w:p w14:paraId="45B0697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C6B186A" w14:textId="77777777" w:rsidTr="00434913">
        <w:trPr>
          <w:trHeight w:val="510"/>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43B35F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E92DA0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2C3952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3D41F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D17BFC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324E71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992" w:type="dxa"/>
            <w:tcBorders>
              <w:top w:val="single" w:sz="4" w:space="0" w:color="auto"/>
              <w:left w:val="single" w:sz="4" w:space="0" w:color="auto"/>
              <w:bottom w:val="nil"/>
              <w:right w:val="single" w:sz="4" w:space="0" w:color="auto"/>
            </w:tcBorders>
            <w:shd w:val="clear" w:color="auto" w:fill="auto"/>
            <w:hideMark/>
          </w:tcPr>
          <w:p w14:paraId="29C3621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hideMark/>
          </w:tcPr>
          <w:p w14:paraId="4796A6F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FDD</w:t>
            </w:r>
          </w:p>
        </w:tc>
        <w:tc>
          <w:tcPr>
            <w:tcW w:w="850" w:type="dxa"/>
            <w:tcBorders>
              <w:top w:val="single" w:sz="4" w:space="0" w:color="auto"/>
              <w:left w:val="single" w:sz="4" w:space="0" w:color="auto"/>
              <w:bottom w:val="nil"/>
              <w:right w:val="single" w:sz="4" w:space="0" w:color="auto"/>
            </w:tcBorders>
            <w:shd w:val="clear" w:color="auto" w:fill="auto"/>
            <w:hideMark/>
          </w:tcPr>
          <w:p w14:paraId="798FCAF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5135AF10" w14:textId="77777777" w:rsidTr="00AB3B5D">
        <w:trPr>
          <w:trHeight w:val="510"/>
          <w:jc w:val="center"/>
        </w:trPr>
        <w:tc>
          <w:tcPr>
            <w:tcW w:w="1696" w:type="dxa"/>
            <w:gridSpan w:val="2"/>
            <w:tcBorders>
              <w:top w:val="nil"/>
              <w:left w:val="single" w:sz="4" w:space="0" w:color="auto"/>
              <w:bottom w:val="nil"/>
              <w:right w:val="single" w:sz="4" w:space="0" w:color="auto"/>
            </w:tcBorders>
            <w:shd w:val="clear" w:color="auto" w:fill="auto"/>
            <w:hideMark/>
          </w:tcPr>
          <w:p w14:paraId="53945F84"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212FF4"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5A399E2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74F10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851" w:type="dxa"/>
            <w:tcBorders>
              <w:top w:val="nil"/>
              <w:left w:val="single" w:sz="4" w:space="0" w:color="auto"/>
              <w:bottom w:val="nil"/>
              <w:right w:val="single" w:sz="4" w:space="0" w:color="auto"/>
            </w:tcBorders>
            <w:shd w:val="clear" w:color="auto" w:fill="auto"/>
            <w:hideMark/>
          </w:tcPr>
          <w:p w14:paraId="745019A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F4C97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992" w:type="dxa"/>
            <w:tcBorders>
              <w:top w:val="nil"/>
              <w:left w:val="single" w:sz="4" w:space="0" w:color="auto"/>
              <w:bottom w:val="nil"/>
              <w:right w:val="single" w:sz="4" w:space="0" w:color="auto"/>
            </w:tcBorders>
            <w:shd w:val="clear" w:color="auto" w:fill="auto"/>
            <w:hideMark/>
          </w:tcPr>
          <w:p w14:paraId="2CE11A0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2AFF21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CR.1.1 TDD</w:t>
            </w:r>
          </w:p>
        </w:tc>
        <w:tc>
          <w:tcPr>
            <w:tcW w:w="850" w:type="dxa"/>
            <w:tcBorders>
              <w:top w:val="nil"/>
              <w:left w:val="single" w:sz="4" w:space="0" w:color="auto"/>
              <w:bottom w:val="nil"/>
              <w:right w:val="single" w:sz="4" w:space="0" w:color="auto"/>
            </w:tcBorders>
            <w:shd w:val="clear" w:color="auto" w:fill="auto"/>
            <w:hideMark/>
          </w:tcPr>
          <w:p w14:paraId="42E7C9C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1C548199" w14:textId="77777777" w:rsidTr="00434913">
        <w:trPr>
          <w:trHeight w:val="51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389E0BE"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B7F8A07"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6DF007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20B6F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851" w:type="dxa"/>
            <w:tcBorders>
              <w:top w:val="nil"/>
              <w:left w:val="single" w:sz="4" w:space="0" w:color="auto"/>
              <w:bottom w:val="single" w:sz="4" w:space="0" w:color="auto"/>
              <w:right w:val="single" w:sz="4" w:space="0" w:color="auto"/>
            </w:tcBorders>
            <w:shd w:val="clear" w:color="auto" w:fill="auto"/>
            <w:hideMark/>
          </w:tcPr>
          <w:p w14:paraId="3618A369"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A41C00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992" w:type="dxa"/>
            <w:tcBorders>
              <w:top w:val="nil"/>
              <w:left w:val="single" w:sz="4" w:space="0" w:color="auto"/>
              <w:bottom w:val="single" w:sz="4" w:space="0" w:color="auto"/>
              <w:right w:val="single" w:sz="4" w:space="0" w:color="auto"/>
            </w:tcBorders>
            <w:shd w:val="clear" w:color="auto" w:fill="auto"/>
            <w:hideMark/>
          </w:tcPr>
          <w:p w14:paraId="7770679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E42FBA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CR.2.1 TDD</w:t>
            </w:r>
          </w:p>
        </w:tc>
        <w:tc>
          <w:tcPr>
            <w:tcW w:w="850" w:type="dxa"/>
            <w:tcBorders>
              <w:top w:val="nil"/>
              <w:left w:val="single" w:sz="4" w:space="0" w:color="auto"/>
              <w:bottom w:val="single" w:sz="4" w:space="0" w:color="auto"/>
              <w:right w:val="single" w:sz="4" w:space="0" w:color="auto"/>
            </w:tcBorders>
            <w:shd w:val="clear" w:color="auto" w:fill="auto"/>
            <w:hideMark/>
          </w:tcPr>
          <w:p w14:paraId="5ABCE97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3180BFC8" w14:textId="77777777" w:rsidTr="00434913">
        <w:trPr>
          <w:trHeight w:val="510"/>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0FC937C"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24B2F2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FFE6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73603E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0E3FDDA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3262BE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992" w:type="dxa"/>
            <w:tcBorders>
              <w:top w:val="single" w:sz="4" w:space="0" w:color="auto"/>
              <w:left w:val="single" w:sz="4" w:space="0" w:color="auto"/>
              <w:bottom w:val="nil"/>
              <w:right w:val="single" w:sz="4" w:space="0" w:color="auto"/>
            </w:tcBorders>
            <w:shd w:val="clear" w:color="auto" w:fill="auto"/>
            <w:hideMark/>
          </w:tcPr>
          <w:p w14:paraId="2A6E07A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hideMark/>
          </w:tcPr>
          <w:p w14:paraId="5A28F6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0741CC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9D0FD6" w:rsidRPr="00233010" w14:paraId="23F47125" w14:textId="77777777" w:rsidTr="00AB3B5D">
        <w:trPr>
          <w:trHeight w:val="510"/>
          <w:jc w:val="center"/>
        </w:trPr>
        <w:tc>
          <w:tcPr>
            <w:tcW w:w="1696" w:type="dxa"/>
            <w:gridSpan w:val="2"/>
            <w:tcBorders>
              <w:top w:val="nil"/>
              <w:left w:val="single" w:sz="4" w:space="0" w:color="auto"/>
              <w:bottom w:val="nil"/>
              <w:right w:val="single" w:sz="4" w:space="0" w:color="auto"/>
            </w:tcBorders>
            <w:shd w:val="clear" w:color="auto" w:fill="auto"/>
            <w:hideMark/>
          </w:tcPr>
          <w:p w14:paraId="334A2C3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F8EAAD8"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p>
        </w:tc>
        <w:tc>
          <w:tcPr>
            <w:tcW w:w="851" w:type="dxa"/>
            <w:tcBorders>
              <w:top w:val="nil"/>
              <w:left w:val="single" w:sz="4" w:space="0" w:color="auto"/>
              <w:bottom w:val="nil"/>
              <w:right w:val="single" w:sz="4" w:space="0" w:color="auto"/>
            </w:tcBorders>
            <w:shd w:val="clear" w:color="auto" w:fill="auto"/>
            <w:hideMark/>
          </w:tcPr>
          <w:p w14:paraId="5F3D0625"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21A5F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851" w:type="dxa"/>
            <w:tcBorders>
              <w:top w:val="nil"/>
              <w:left w:val="single" w:sz="4" w:space="0" w:color="auto"/>
              <w:bottom w:val="nil"/>
              <w:right w:val="single" w:sz="4" w:space="0" w:color="auto"/>
            </w:tcBorders>
            <w:shd w:val="clear" w:color="auto" w:fill="auto"/>
            <w:hideMark/>
          </w:tcPr>
          <w:p w14:paraId="7CE7C29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22572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992" w:type="dxa"/>
            <w:tcBorders>
              <w:top w:val="nil"/>
              <w:left w:val="single" w:sz="4" w:space="0" w:color="auto"/>
              <w:bottom w:val="nil"/>
              <w:right w:val="single" w:sz="4" w:space="0" w:color="auto"/>
            </w:tcBorders>
            <w:shd w:val="clear" w:color="auto" w:fill="auto"/>
            <w:hideMark/>
          </w:tcPr>
          <w:p w14:paraId="5A775EA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076BF1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CCR.1.1 TDD</w:t>
            </w:r>
          </w:p>
        </w:tc>
        <w:tc>
          <w:tcPr>
            <w:tcW w:w="850" w:type="dxa"/>
            <w:tcBorders>
              <w:top w:val="nil"/>
              <w:left w:val="single" w:sz="4" w:space="0" w:color="auto"/>
              <w:bottom w:val="nil"/>
              <w:right w:val="single" w:sz="4" w:space="0" w:color="auto"/>
            </w:tcBorders>
            <w:shd w:val="clear" w:color="auto" w:fill="auto"/>
            <w:hideMark/>
          </w:tcPr>
          <w:p w14:paraId="568E162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6B180759" w14:textId="77777777" w:rsidTr="00434913">
        <w:trPr>
          <w:trHeight w:val="51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73A55AE6"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9D2E2E" w14:textId="77777777" w:rsidR="00466298" w:rsidRPr="00233010" w:rsidRDefault="00466298" w:rsidP="00F63A46">
            <w:pPr>
              <w:keepNext/>
              <w:keepLines/>
              <w:overflowPunct/>
              <w:autoSpaceDE/>
              <w:autoSpaceDN/>
              <w:adjustRightInd/>
              <w:spacing w:after="0"/>
              <w:rPr>
                <w:rFonts w:ascii="Arial" w:eastAsia="宋体" w:hAnsi="Arial" w:cs="v5.0.0"/>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0161A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0CB77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0E7EC2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5AB74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992" w:type="dxa"/>
            <w:tcBorders>
              <w:top w:val="nil"/>
              <w:left w:val="single" w:sz="4" w:space="0" w:color="auto"/>
              <w:bottom w:val="single" w:sz="4" w:space="0" w:color="auto"/>
              <w:right w:val="single" w:sz="4" w:space="0" w:color="auto"/>
            </w:tcBorders>
            <w:shd w:val="clear" w:color="auto" w:fill="auto"/>
            <w:hideMark/>
          </w:tcPr>
          <w:p w14:paraId="2F352FD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6788B1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797DD317"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724FECCB" w14:textId="77777777" w:rsidTr="00434913">
        <w:trPr>
          <w:trHeight w:val="510"/>
          <w:jc w:val="center"/>
        </w:trPr>
        <w:tc>
          <w:tcPr>
            <w:tcW w:w="1696" w:type="dxa"/>
            <w:gridSpan w:val="2"/>
            <w:vMerge w:val="restart"/>
            <w:tcBorders>
              <w:top w:val="nil"/>
              <w:left w:val="single" w:sz="4" w:space="0" w:color="auto"/>
              <w:right w:val="single" w:sz="4" w:space="0" w:color="auto"/>
            </w:tcBorders>
            <w:shd w:val="clear" w:color="auto" w:fill="auto"/>
          </w:tcPr>
          <w:p w14:paraId="13DED40D"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eastAsia="宋体"/>
                <w:lang w:eastAsia="en-US"/>
              </w:rPr>
              <w:t>TRS configuration</w:t>
            </w:r>
          </w:p>
        </w:tc>
        <w:tc>
          <w:tcPr>
            <w:tcW w:w="1701" w:type="dxa"/>
            <w:tcBorders>
              <w:top w:val="single" w:sz="4" w:space="0" w:color="auto"/>
              <w:left w:val="single" w:sz="4" w:space="0" w:color="auto"/>
              <w:bottom w:val="single" w:sz="4" w:space="0" w:color="auto"/>
              <w:right w:val="single" w:sz="4" w:space="0" w:color="auto"/>
            </w:tcBorders>
          </w:tcPr>
          <w:p w14:paraId="6679ADCB"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50D31FD"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643B0AB"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851" w:type="dxa"/>
            <w:tcBorders>
              <w:top w:val="nil"/>
              <w:left w:val="single" w:sz="4" w:space="0" w:color="auto"/>
              <w:bottom w:val="single" w:sz="4" w:space="0" w:color="auto"/>
              <w:right w:val="single" w:sz="4" w:space="0" w:color="auto"/>
            </w:tcBorders>
            <w:shd w:val="clear" w:color="auto" w:fill="auto"/>
          </w:tcPr>
          <w:p w14:paraId="2DDD7055"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232B290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992" w:type="dxa"/>
            <w:tcBorders>
              <w:top w:val="nil"/>
              <w:left w:val="single" w:sz="4" w:space="0" w:color="auto"/>
              <w:bottom w:val="single" w:sz="4" w:space="0" w:color="auto"/>
              <w:right w:val="single" w:sz="4" w:space="0" w:color="auto"/>
            </w:tcBorders>
            <w:shd w:val="clear" w:color="auto" w:fill="auto"/>
          </w:tcPr>
          <w:p w14:paraId="49D285BA"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c>
          <w:tcPr>
            <w:tcW w:w="707" w:type="dxa"/>
            <w:tcBorders>
              <w:top w:val="single" w:sz="4" w:space="0" w:color="auto"/>
              <w:left w:val="single" w:sz="4" w:space="0" w:color="auto"/>
              <w:bottom w:val="single" w:sz="4" w:space="0" w:color="auto"/>
              <w:right w:val="single" w:sz="4" w:space="0" w:color="auto"/>
            </w:tcBorders>
          </w:tcPr>
          <w:p w14:paraId="2C611EA4"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FDD</w:t>
            </w:r>
          </w:p>
        </w:tc>
        <w:tc>
          <w:tcPr>
            <w:tcW w:w="850" w:type="dxa"/>
            <w:tcBorders>
              <w:top w:val="nil"/>
              <w:left w:val="single" w:sz="4" w:space="0" w:color="auto"/>
              <w:bottom w:val="single" w:sz="4" w:space="0" w:color="auto"/>
              <w:right w:val="single" w:sz="4" w:space="0" w:color="auto"/>
            </w:tcBorders>
            <w:shd w:val="clear" w:color="auto" w:fill="auto"/>
          </w:tcPr>
          <w:p w14:paraId="24E14CE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w:t>
            </w:r>
          </w:p>
        </w:tc>
      </w:tr>
      <w:tr w:rsidR="00434913" w:rsidRPr="00233010" w14:paraId="06E94FBC" w14:textId="77777777" w:rsidTr="00434913">
        <w:trPr>
          <w:trHeight w:val="510"/>
          <w:jc w:val="center"/>
        </w:trPr>
        <w:tc>
          <w:tcPr>
            <w:tcW w:w="1696" w:type="dxa"/>
            <w:gridSpan w:val="2"/>
            <w:vMerge/>
            <w:tcBorders>
              <w:left w:val="single" w:sz="4" w:space="0" w:color="auto"/>
              <w:right w:val="single" w:sz="4" w:space="0" w:color="auto"/>
            </w:tcBorders>
            <w:shd w:val="clear" w:color="auto" w:fill="auto"/>
          </w:tcPr>
          <w:p w14:paraId="7F3C0E65"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E013333"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4F1604C4"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AC1B9DC"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851" w:type="dxa"/>
            <w:tcBorders>
              <w:top w:val="nil"/>
              <w:left w:val="single" w:sz="4" w:space="0" w:color="auto"/>
              <w:bottom w:val="single" w:sz="4" w:space="0" w:color="auto"/>
              <w:right w:val="single" w:sz="4" w:space="0" w:color="auto"/>
            </w:tcBorders>
            <w:shd w:val="clear" w:color="auto" w:fill="auto"/>
          </w:tcPr>
          <w:p w14:paraId="1503DA8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FE444D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992" w:type="dxa"/>
            <w:tcBorders>
              <w:top w:val="nil"/>
              <w:left w:val="single" w:sz="4" w:space="0" w:color="auto"/>
              <w:bottom w:val="single" w:sz="4" w:space="0" w:color="auto"/>
              <w:right w:val="single" w:sz="4" w:space="0" w:color="auto"/>
            </w:tcBorders>
            <w:shd w:val="clear" w:color="auto" w:fill="auto"/>
          </w:tcPr>
          <w:p w14:paraId="0330C77E"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0161DDC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TRS.1.1 TDD</w:t>
            </w:r>
          </w:p>
        </w:tc>
        <w:tc>
          <w:tcPr>
            <w:tcW w:w="850" w:type="dxa"/>
            <w:tcBorders>
              <w:top w:val="nil"/>
              <w:left w:val="single" w:sz="4" w:space="0" w:color="auto"/>
              <w:bottom w:val="single" w:sz="4" w:space="0" w:color="auto"/>
              <w:right w:val="single" w:sz="4" w:space="0" w:color="auto"/>
            </w:tcBorders>
            <w:shd w:val="clear" w:color="auto" w:fill="auto"/>
          </w:tcPr>
          <w:p w14:paraId="2285ED32"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34913" w:rsidRPr="00233010" w14:paraId="7433BB20" w14:textId="77777777" w:rsidTr="00434913">
        <w:trPr>
          <w:trHeight w:val="510"/>
          <w:jc w:val="center"/>
        </w:trPr>
        <w:tc>
          <w:tcPr>
            <w:tcW w:w="1696" w:type="dxa"/>
            <w:gridSpan w:val="2"/>
            <w:vMerge/>
            <w:tcBorders>
              <w:left w:val="single" w:sz="4" w:space="0" w:color="auto"/>
              <w:bottom w:val="single" w:sz="4" w:space="0" w:color="auto"/>
              <w:right w:val="single" w:sz="4" w:space="0" w:color="auto"/>
            </w:tcBorders>
            <w:shd w:val="clear" w:color="auto" w:fill="auto"/>
          </w:tcPr>
          <w:p w14:paraId="3FA484F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58D2F77"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eastAsia="宋体"/>
                <w:lang w:eastAsia="en-US"/>
              </w:rPr>
              <w:t>Config</w:t>
            </w:r>
            <w:r w:rsidRPr="00233010">
              <w:rPr>
                <w:rFonts w:eastAsia="Malgun Gothic"/>
                <w:szCs w:val="18"/>
                <w:lang w:eastAsia="en-US"/>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3462A77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7BF8C1F"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851" w:type="dxa"/>
            <w:tcBorders>
              <w:top w:val="nil"/>
              <w:left w:val="single" w:sz="4" w:space="0" w:color="auto"/>
              <w:bottom w:val="single" w:sz="4" w:space="0" w:color="auto"/>
              <w:right w:val="single" w:sz="4" w:space="0" w:color="auto"/>
            </w:tcBorders>
            <w:shd w:val="clear" w:color="auto" w:fill="auto"/>
          </w:tcPr>
          <w:p w14:paraId="1A6F5FD3"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DBBDDF8"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992" w:type="dxa"/>
            <w:tcBorders>
              <w:top w:val="nil"/>
              <w:left w:val="single" w:sz="4" w:space="0" w:color="auto"/>
              <w:bottom w:val="single" w:sz="4" w:space="0" w:color="auto"/>
              <w:right w:val="single" w:sz="4" w:space="0" w:color="auto"/>
            </w:tcBorders>
            <w:shd w:val="clear" w:color="auto" w:fill="auto"/>
          </w:tcPr>
          <w:p w14:paraId="6B3F5566"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77BC0FE1"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TRS.1.2 TDD</w:t>
            </w:r>
          </w:p>
        </w:tc>
        <w:tc>
          <w:tcPr>
            <w:tcW w:w="850" w:type="dxa"/>
            <w:tcBorders>
              <w:top w:val="nil"/>
              <w:left w:val="single" w:sz="4" w:space="0" w:color="auto"/>
              <w:bottom w:val="single" w:sz="4" w:space="0" w:color="auto"/>
              <w:right w:val="single" w:sz="4" w:space="0" w:color="auto"/>
            </w:tcBorders>
            <w:shd w:val="clear" w:color="auto" w:fill="auto"/>
          </w:tcPr>
          <w:p w14:paraId="04BA2540" w14:textId="77777777" w:rsidR="00466298" w:rsidRPr="00F521D0" w:rsidRDefault="00466298" w:rsidP="00F521D0">
            <w:pPr>
              <w:keepNext/>
              <w:keepLines/>
              <w:overflowPunct/>
              <w:autoSpaceDE/>
              <w:autoSpaceDN/>
              <w:adjustRightInd/>
              <w:spacing w:after="0"/>
              <w:rPr>
                <w:rFonts w:ascii="Arial" w:eastAsia="宋体" w:hAnsi="Arial"/>
                <w:sz w:val="18"/>
                <w:lang w:eastAsia="en-US"/>
              </w:rPr>
            </w:pPr>
          </w:p>
        </w:tc>
      </w:tr>
      <w:tr w:rsidR="00466298" w:rsidRPr="00785438" w14:paraId="04F17B1E" w14:textId="77777777" w:rsidTr="00AB3B5D">
        <w:trPr>
          <w:trHeight w:val="306"/>
          <w:jc w:val="center"/>
        </w:trPr>
        <w:tc>
          <w:tcPr>
            <w:tcW w:w="1696" w:type="dxa"/>
            <w:gridSpan w:val="2"/>
            <w:vMerge w:val="restart"/>
            <w:tcBorders>
              <w:top w:val="single" w:sz="4" w:space="0" w:color="auto"/>
              <w:left w:val="single" w:sz="4" w:space="0" w:color="auto"/>
              <w:right w:val="single" w:sz="4" w:space="0" w:color="auto"/>
            </w:tcBorders>
            <w:shd w:val="clear" w:color="auto" w:fill="auto"/>
          </w:tcPr>
          <w:p w14:paraId="7F9EA146" w14:textId="77777777" w:rsidR="00466298" w:rsidRPr="00687029" w:rsidRDefault="00466298" w:rsidP="00F63A46">
            <w:pPr>
              <w:keepNext/>
              <w:keepLines/>
              <w:overflowPunct/>
              <w:autoSpaceDE/>
              <w:autoSpaceDN/>
              <w:adjustRightInd/>
              <w:spacing w:after="0"/>
              <w:rPr>
                <w:rFonts w:ascii="Arial" w:eastAsia="宋体" w:hAnsi="Arial"/>
                <w:sz w:val="18"/>
                <w:lang w:val="en-US" w:eastAsia="en-US"/>
              </w:rPr>
            </w:pPr>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p>
          <w:p w14:paraId="039DF4F1"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DCA746D"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3AE16040"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
          <w:p w14:paraId="73364B3E"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CSI-RS.RRM.FR1.1 FDD</w:t>
            </w:r>
          </w:p>
        </w:tc>
      </w:tr>
      <w:tr w:rsidR="00466298" w:rsidRPr="00785438" w14:paraId="02A6F752" w14:textId="77777777" w:rsidTr="00AB3B5D">
        <w:trPr>
          <w:trHeight w:val="281"/>
          <w:jc w:val="center"/>
        </w:trPr>
        <w:tc>
          <w:tcPr>
            <w:tcW w:w="1696" w:type="dxa"/>
            <w:gridSpan w:val="2"/>
            <w:vMerge/>
            <w:tcBorders>
              <w:left w:val="single" w:sz="4" w:space="0" w:color="auto"/>
              <w:right w:val="single" w:sz="4" w:space="0" w:color="auto"/>
            </w:tcBorders>
            <w:shd w:val="clear" w:color="auto" w:fill="auto"/>
          </w:tcPr>
          <w:p w14:paraId="3F0CEF76"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6E4B593B"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5BAB24B1"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
          <w:p w14:paraId="4FAB88AB"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CSI-RS.RRM.FR1.1 TDD</w:t>
            </w:r>
          </w:p>
        </w:tc>
      </w:tr>
      <w:tr w:rsidR="00466298" w:rsidRPr="00785438" w14:paraId="43494684" w14:textId="77777777" w:rsidTr="00AB3B5D">
        <w:trPr>
          <w:trHeight w:val="272"/>
          <w:jc w:val="center"/>
        </w:trPr>
        <w:tc>
          <w:tcPr>
            <w:tcW w:w="1696" w:type="dxa"/>
            <w:gridSpan w:val="2"/>
            <w:vMerge/>
            <w:tcBorders>
              <w:left w:val="single" w:sz="4" w:space="0" w:color="auto"/>
              <w:bottom w:val="single" w:sz="4" w:space="0" w:color="auto"/>
              <w:right w:val="single" w:sz="4" w:space="0" w:color="auto"/>
            </w:tcBorders>
            <w:shd w:val="clear" w:color="auto" w:fill="auto"/>
          </w:tcPr>
          <w:p w14:paraId="5A6AA72E" w14:textId="77777777" w:rsidR="00466298" w:rsidRPr="00785438" w:rsidRDefault="00466298" w:rsidP="00F63A46">
            <w:pPr>
              <w:keepNext/>
              <w:keepLines/>
              <w:overflowPunct/>
              <w:autoSpaceDE/>
              <w:autoSpaceDN/>
              <w:adjustRightInd/>
              <w:spacing w:after="0"/>
              <w:rPr>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89C77DD"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eastAsia="宋体"/>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35AF3632" w14:textId="77777777" w:rsidR="00466298" w:rsidRPr="00785438" w:rsidRDefault="00466298" w:rsidP="00F63A46">
            <w:pPr>
              <w:keepNext/>
              <w:keepLines/>
              <w:overflowPunct/>
              <w:autoSpaceDE/>
              <w:autoSpaceDN/>
              <w:adjustRightInd/>
              <w:spacing w:after="0"/>
              <w:jc w:val="center"/>
              <w:rPr>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
          <w:p w14:paraId="1DBEFEFF"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CSI-RS.RRM.FR1.2 TDD</w:t>
            </w:r>
          </w:p>
        </w:tc>
      </w:tr>
      <w:tr w:rsidR="00466298" w:rsidRPr="00785438" w14:paraId="096BCCC8" w14:textId="77777777" w:rsidTr="00AB3B5D">
        <w:trPr>
          <w:trHeight w:val="283"/>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6D231389" w14:textId="77777777" w:rsidR="00466298" w:rsidRPr="00785438" w:rsidRDefault="00466298" w:rsidP="00F63A46">
            <w:pPr>
              <w:keepNext/>
              <w:keepLines/>
              <w:overflowPunct/>
              <w:autoSpaceDE/>
              <w:autoSpaceDN/>
              <w:adjustRightInd/>
              <w:spacing w:after="0"/>
              <w:rPr>
                <w:rFonts w:ascii="Arial" w:eastAsia="宋体" w:hAnsi="Arial"/>
                <w:sz w:val="18"/>
                <w:lang w:val="da-DK" w:eastAsia="en-US"/>
              </w:rPr>
            </w:pPr>
            <w:r w:rsidRPr="00785438">
              <w:rPr>
                <w:rFonts w:ascii="Arial" w:eastAsia="宋体" w:hAnsi="Arial"/>
                <w:sz w:val="18"/>
                <w:lang w:val="da-DK" w:eastAsia="en-US"/>
              </w:rPr>
              <w:lastRenderedPageBreak/>
              <w:t>OCNG Patterns</w:t>
            </w:r>
          </w:p>
        </w:tc>
        <w:tc>
          <w:tcPr>
            <w:tcW w:w="851" w:type="dxa"/>
            <w:tcBorders>
              <w:top w:val="single" w:sz="4" w:space="0" w:color="auto"/>
              <w:left w:val="single" w:sz="4" w:space="0" w:color="auto"/>
              <w:bottom w:val="single" w:sz="4" w:space="0" w:color="auto"/>
              <w:right w:val="single" w:sz="4" w:space="0" w:color="auto"/>
            </w:tcBorders>
          </w:tcPr>
          <w:p w14:paraId="75B169F3" w14:textId="77777777" w:rsidR="00466298" w:rsidRPr="00785438"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23A80CB" w14:textId="77777777" w:rsidR="00466298" w:rsidRPr="00F521D0" w:rsidRDefault="00466298" w:rsidP="00F521D0">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OCNG pattern 1</w:t>
            </w:r>
          </w:p>
        </w:tc>
      </w:tr>
      <w:tr w:rsidR="009D0FD6" w:rsidRPr="00785438" w14:paraId="44B617F3"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tcPr>
          <w:p w14:paraId="079BD0C1" w14:textId="77777777" w:rsidR="00466298" w:rsidRPr="00687029" w:rsidRDefault="00466298" w:rsidP="00F63A46">
            <w:pPr>
              <w:keepNext/>
              <w:keepLines/>
              <w:overflowPunct/>
              <w:autoSpaceDE/>
              <w:autoSpaceDN/>
              <w:adjustRightInd/>
              <w:spacing w:after="0"/>
              <w:rPr>
                <w:rFonts w:ascii="Arial" w:eastAsia="宋体" w:hAnsi="Arial"/>
                <w:sz w:val="18"/>
                <w:lang w:val="da-DK" w:eastAsia="en-US"/>
              </w:rPr>
            </w:pPr>
            <w:r w:rsidRPr="00CD6EDF">
              <w:rPr>
                <w:rFonts w:ascii="Arial" w:eastAsia="宋体" w:hAnsi="Arial"/>
                <w:sz w:val="18"/>
                <w:szCs w:val="18"/>
                <w:lang w:eastAsia="en-US"/>
              </w:rPr>
              <w:t>Time offset with Cell 2</w:t>
            </w:r>
            <w:r w:rsidRPr="00687029">
              <w:rPr>
                <w:rFonts w:ascii="Arial" w:eastAsia="宋体" w:hAnsi="Arial"/>
                <w:sz w:val="18"/>
                <w:szCs w:val="18"/>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Pr>
          <w:p w14:paraId="7FA42326"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w:t>
            </w:r>
            <w:r w:rsidRPr="00785438">
              <w:rPr>
                <w:rFonts w:ascii="Arial" w:eastAsia="宋体" w:hAnsi="Arial"/>
                <w:sz w:val="18"/>
                <w:szCs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56E55AFF" w14:textId="4AD2D0E3" w:rsidR="00466298" w:rsidRPr="00785438" w:rsidRDefault="00434913"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00466298" w:rsidRPr="00785438">
              <w:rPr>
                <w:rFonts w:ascii="Arial" w:eastAsia="宋体" w:hAnsi="Arial"/>
                <w:kern w:val="2"/>
                <w:sz w:val="18"/>
                <w:szCs w:val="18"/>
                <w:lang w:eastAsia="en-US"/>
              </w:rPr>
              <w:t>s</w:t>
            </w:r>
          </w:p>
        </w:tc>
        <w:tc>
          <w:tcPr>
            <w:tcW w:w="850" w:type="dxa"/>
            <w:tcBorders>
              <w:top w:val="single" w:sz="4" w:space="0" w:color="auto"/>
              <w:left w:val="single" w:sz="4" w:space="0" w:color="auto"/>
              <w:bottom w:val="single" w:sz="4" w:space="0" w:color="auto"/>
              <w:right w:val="single" w:sz="4" w:space="0" w:color="auto"/>
            </w:tcBorders>
            <w:vAlign w:val="center"/>
          </w:tcPr>
          <w:p w14:paraId="37E0BB95" w14:textId="77777777" w:rsidR="00466298" w:rsidRPr="00785438" w:rsidRDefault="00466298" w:rsidP="00F63A46">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3891FE4"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c>
          <w:tcPr>
            <w:tcW w:w="849" w:type="dxa"/>
            <w:tcBorders>
              <w:top w:val="single" w:sz="4" w:space="0" w:color="auto"/>
              <w:left w:val="single" w:sz="4" w:space="0" w:color="auto"/>
              <w:bottom w:val="single" w:sz="4" w:space="0" w:color="auto"/>
              <w:right w:val="single" w:sz="4" w:space="0" w:color="auto"/>
            </w:tcBorders>
            <w:vAlign w:val="center"/>
          </w:tcPr>
          <w:p w14:paraId="7E9942B8"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687029">
              <w:rPr>
                <w:rFonts w:eastAsia="宋体"/>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8A18554"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4784C45A" w14:textId="77777777" w:rsidR="00466298" w:rsidRPr="00785438" w:rsidRDefault="00466298" w:rsidP="00F63A46">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6D8C8F"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r>
      <w:tr w:rsidR="009D0FD6" w:rsidRPr="00785438" w14:paraId="401C9B80" w14:textId="77777777" w:rsidTr="00AB3B5D">
        <w:trPr>
          <w:trHeight w:val="283"/>
          <w:jc w:val="center"/>
        </w:trPr>
        <w:tc>
          <w:tcPr>
            <w:tcW w:w="1696" w:type="dxa"/>
            <w:gridSpan w:val="2"/>
            <w:tcBorders>
              <w:top w:val="nil"/>
              <w:left w:val="single" w:sz="4" w:space="0" w:color="auto"/>
              <w:bottom w:val="single" w:sz="4" w:space="0" w:color="auto"/>
              <w:right w:val="single" w:sz="4" w:space="0" w:color="auto"/>
            </w:tcBorders>
            <w:shd w:val="clear" w:color="auto" w:fill="auto"/>
          </w:tcPr>
          <w:p w14:paraId="18C1A27E" w14:textId="77777777" w:rsidR="00466298" w:rsidRPr="00785438" w:rsidRDefault="00466298" w:rsidP="00F63A46">
            <w:pPr>
              <w:keepNext/>
              <w:keepLines/>
              <w:overflowPunct/>
              <w:autoSpaceDE/>
              <w:autoSpaceDN/>
              <w:adjustRightInd/>
              <w:spacing w:after="0"/>
              <w:rPr>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tcPr>
          <w:p w14:paraId="57836DC0" w14:textId="77777777" w:rsidR="00466298" w:rsidRPr="00785438" w:rsidRDefault="00466298" w:rsidP="00F63A46">
            <w:pPr>
              <w:keepNext/>
              <w:keepLines/>
              <w:overflowPunct/>
              <w:autoSpaceDE/>
              <w:autoSpaceDN/>
              <w:adjustRightInd/>
              <w:spacing w:after="0"/>
              <w:rPr>
                <w:rFonts w:ascii="Arial" w:eastAsia="宋体" w:hAnsi="Arial"/>
                <w:sz w:val="18"/>
                <w:lang w:eastAsia="en-US"/>
              </w:rPr>
            </w:pPr>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2,</w:t>
            </w:r>
            <w:r w:rsidRPr="00785438">
              <w:rPr>
                <w:rFonts w:ascii="Arial" w:eastAsia="宋体" w:hAnsi="Arial"/>
                <w:sz w:val="18"/>
                <w:szCs w:val="18"/>
                <w:lang w:eastAsia="en-US"/>
              </w:rPr>
              <w:t>3,5,6</w:t>
            </w:r>
          </w:p>
        </w:tc>
        <w:tc>
          <w:tcPr>
            <w:tcW w:w="851" w:type="dxa"/>
            <w:tcBorders>
              <w:top w:val="single" w:sz="4" w:space="0" w:color="auto"/>
              <w:left w:val="single" w:sz="4" w:space="0" w:color="auto"/>
              <w:bottom w:val="single" w:sz="4" w:space="0" w:color="auto"/>
              <w:right w:val="single" w:sz="4" w:space="0" w:color="auto"/>
            </w:tcBorders>
          </w:tcPr>
          <w:p w14:paraId="68163E82" w14:textId="77777777" w:rsidR="00466298" w:rsidRPr="00687029" w:rsidRDefault="00466298" w:rsidP="00F63A46">
            <w:pPr>
              <w:keepNext/>
              <w:keepLines/>
              <w:overflowPunct/>
              <w:autoSpaceDE/>
              <w:autoSpaceDN/>
              <w:adjustRightInd/>
              <w:spacing w:after="0"/>
              <w:jc w:val="center"/>
              <w:rPr>
                <w:rFonts w:ascii="Arial" w:eastAsia="宋体" w:hAnsi="Arial"/>
                <w:sz w:val="18"/>
                <w:lang w:val="da-DK" w:eastAsia="en-US"/>
              </w:rPr>
            </w:pPr>
            <w:r w:rsidRPr="00687029">
              <w:rPr>
                <w:rFonts w:ascii="Arial" w:eastAsia="宋体" w:hAnsi="Arial"/>
                <w:sz w:val="18"/>
                <w:szCs w:val="18"/>
                <w:lang w:eastAsia="en-US"/>
              </w:rPr>
              <w:sym w:font="Symbol" w:char="F06D"/>
            </w:r>
            <w:r w:rsidRPr="00687029">
              <w:rPr>
                <w:rFonts w:ascii="Arial" w:eastAsia="宋体" w:hAnsi="Arial"/>
                <w:sz w:val="18"/>
                <w:szCs w:val="18"/>
                <w:lang w:eastAsia="en-US"/>
              </w:rPr>
              <w:t>s</w:t>
            </w:r>
          </w:p>
        </w:tc>
        <w:tc>
          <w:tcPr>
            <w:tcW w:w="850" w:type="dxa"/>
            <w:tcBorders>
              <w:top w:val="single" w:sz="4" w:space="0" w:color="auto"/>
              <w:left w:val="single" w:sz="4" w:space="0" w:color="auto"/>
              <w:bottom w:val="single" w:sz="4" w:space="0" w:color="auto"/>
              <w:right w:val="single" w:sz="4" w:space="0" w:color="auto"/>
            </w:tcBorders>
            <w:vAlign w:val="center"/>
          </w:tcPr>
          <w:p w14:paraId="3868E050" w14:textId="77777777" w:rsidR="00466298" w:rsidRPr="00785438" w:rsidRDefault="00466298" w:rsidP="00F63A46">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A7223CC"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c>
          <w:tcPr>
            <w:tcW w:w="849" w:type="dxa"/>
            <w:tcBorders>
              <w:top w:val="single" w:sz="4" w:space="0" w:color="auto"/>
              <w:left w:val="single" w:sz="4" w:space="0" w:color="auto"/>
              <w:bottom w:val="single" w:sz="4" w:space="0" w:color="auto"/>
              <w:right w:val="single" w:sz="4" w:space="0" w:color="auto"/>
            </w:tcBorders>
            <w:vAlign w:val="center"/>
          </w:tcPr>
          <w:p w14:paraId="77D40E91" w14:textId="77777777" w:rsidR="00466298" w:rsidRPr="00785438" w:rsidRDefault="00466298" w:rsidP="00F63A46">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D3FB921"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c>
          <w:tcPr>
            <w:tcW w:w="708" w:type="dxa"/>
            <w:tcBorders>
              <w:top w:val="single" w:sz="4" w:space="0" w:color="auto"/>
              <w:left w:val="single" w:sz="4" w:space="0" w:color="auto"/>
              <w:bottom w:val="single" w:sz="4" w:space="0" w:color="auto"/>
              <w:right w:val="single" w:sz="4" w:space="0" w:color="auto"/>
            </w:tcBorders>
            <w:vAlign w:val="center"/>
          </w:tcPr>
          <w:p w14:paraId="30ADE28F" w14:textId="77777777" w:rsidR="00466298" w:rsidRPr="00785438" w:rsidRDefault="00466298" w:rsidP="00F63A46">
            <w:pPr>
              <w:keepNext/>
              <w:keepLines/>
              <w:overflowPunct/>
              <w:autoSpaceDE/>
              <w:autoSpaceDN/>
              <w:adjustRightInd/>
              <w:spacing w:after="0"/>
              <w:jc w:val="center"/>
              <w:rPr>
                <w:rFonts w:ascii="Arial" w:eastAsia="宋体" w:hAnsi="Arial"/>
                <w:sz w:val="18"/>
                <w:lang w:eastAsia="en-US"/>
              </w:rPr>
            </w:pPr>
            <w:r w:rsidRPr="00785438">
              <w:rPr>
                <w:rFonts w:eastAsia="宋体"/>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D94AF0"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eastAsia="宋体"/>
                <w:szCs w:val="18"/>
                <w:lang w:eastAsia="zh-CN"/>
              </w:rPr>
              <w:t>[TBD]</w:t>
            </w:r>
          </w:p>
        </w:tc>
      </w:tr>
      <w:tr w:rsidR="00466298" w:rsidRPr="00233010" w14:paraId="73BAC5DC"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24864DD3"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F6466B3"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p>
        </w:tc>
        <w:tc>
          <w:tcPr>
            <w:tcW w:w="851" w:type="dxa"/>
            <w:tcBorders>
              <w:top w:val="single" w:sz="4" w:space="0" w:color="auto"/>
              <w:left w:val="single" w:sz="4" w:space="0" w:color="auto"/>
              <w:bottom w:val="nil"/>
              <w:right w:val="single" w:sz="4" w:space="0" w:color="auto"/>
            </w:tcBorders>
            <w:shd w:val="clear" w:color="auto" w:fill="auto"/>
          </w:tcPr>
          <w:p w14:paraId="59C4D311"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6EE21E8C"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p>
        </w:tc>
      </w:tr>
      <w:tr w:rsidR="00466298" w:rsidRPr="00233010" w14:paraId="21D181FC" w14:textId="77777777" w:rsidTr="00AB3B5D">
        <w:trPr>
          <w:trHeight w:val="16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5F45836E"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8CFEC34"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p>
        </w:tc>
        <w:tc>
          <w:tcPr>
            <w:tcW w:w="851" w:type="dxa"/>
            <w:tcBorders>
              <w:top w:val="nil"/>
              <w:left w:val="single" w:sz="4" w:space="0" w:color="auto"/>
              <w:bottom w:val="nil"/>
              <w:right w:val="single" w:sz="4" w:space="0" w:color="auto"/>
            </w:tcBorders>
            <w:shd w:val="clear" w:color="auto" w:fill="auto"/>
            <w:hideMark/>
          </w:tcPr>
          <w:p w14:paraId="2BA5472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7EA883B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p>
        </w:tc>
      </w:tr>
      <w:tr w:rsidR="00466298" w:rsidRPr="00233010" w14:paraId="28892EA0" w14:textId="77777777" w:rsidTr="00AB3B5D">
        <w:trPr>
          <w:trHeight w:val="80"/>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D74621B" w14:textId="77777777" w:rsidR="00466298" w:rsidRPr="00233010" w:rsidRDefault="00466298" w:rsidP="00F63A46">
            <w:pPr>
              <w:keepNext/>
              <w:keepLines/>
              <w:overflowPunct/>
              <w:autoSpaceDE/>
              <w:autoSpaceDN/>
              <w:adjustRightInd/>
              <w:spacing w:after="0"/>
              <w:rPr>
                <w:rFonts w:ascii="Arial" w:eastAsia="宋体" w:hAnsi="Arial"/>
                <w:sz w:val="18"/>
                <w:lang w:val="da-DK" w:eastAsia="zh-CN"/>
              </w:rPr>
            </w:pPr>
            <w:r w:rsidRPr="00233010">
              <w:rPr>
                <w:rFonts w:ascii="Arial" w:eastAsia="宋体" w:hAnsi="Arial"/>
                <w:sz w:val="18"/>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74E4A38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p>
        </w:tc>
        <w:tc>
          <w:tcPr>
            <w:tcW w:w="851" w:type="dxa"/>
            <w:tcBorders>
              <w:top w:val="nil"/>
              <w:left w:val="single" w:sz="4" w:space="0" w:color="auto"/>
              <w:bottom w:val="nil"/>
              <w:right w:val="single" w:sz="4" w:space="0" w:color="auto"/>
            </w:tcBorders>
            <w:shd w:val="clear" w:color="auto" w:fill="auto"/>
            <w:hideMark/>
          </w:tcPr>
          <w:p w14:paraId="0262B72F"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01A35A8" w14:textId="03859CA3" w:rsidR="00466298" w:rsidRPr="00233010" w:rsidRDefault="0076456F"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sz w:val="18"/>
                <w:lang w:eastAsia="en-US"/>
              </w:rPr>
              <w:t>SSB.1 FR1</w:t>
            </w:r>
          </w:p>
        </w:tc>
      </w:tr>
      <w:tr w:rsidR="00466298" w:rsidRPr="00233010" w14:paraId="52117557" w14:textId="77777777" w:rsidTr="00AB3B5D">
        <w:trPr>
          <w:trHeight w:val="12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1CE6A45" w14:textId="77777777" w:rsidR="00466298" w:rsidRPr="00233010" w:rsidRDefault="00466298" w:rsidP="00F63A46">
            <w:pPr>
              <w:keepNext/>
              <w:keepLines/>
              <w:overflowPunct/>
              <w:autoSpaceDE/>
              <w:autoSpaceDN/>
              <w:adjustRightInd/>
              <w:spacing w:after="0"/>
              <w:rPr>
                <w:rFonts w:ascii="Arial" w:eastAsia="宋体" w:hAnsi="Arial"/>
                <w:sz w:val="18"/>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FB11B"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p>
        </w:tc>
        <w:tc>
          <w:tcPr>
            <w:tcW w:w="851" w:type="dxa"/>
            <w:tcBorders>
              <w:top w:val="nil"/>
              <w:left w:val="single" w:sz="4" w:space="0" w:color="auto"/>
              <w:bottom w:val="single" w:sz="4" w:space="0" w:color="auto"/>
              <w:right w:val="single" w:sz="4" w:space="0" w:color="auto"/>
            </w:tcBorders>
            <w:shd w:val="clear" w:color="auto" w:fill="auto"/>
            <w:hideMark/>
          </w:tcPr>
          <w:p w14:paraId="78CA430E"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27B5FA9" w14:textId="639106EA" w:rsidR="00466298" w:rsidRPr="00233010" w:rsidRDefault="0076456F" w:rsidP="0076456F">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sz w:val="18"/>
                <w:lang w:eastAsia="en-US"/>
              </w:rPr>
              <w:t>SSB.</w:t>
            </w:r>
            <w:r>
              <w:rPr>
                <w:rFonts w:ascii="Arial" w:eastAsia="宋体" w:hAnsi="Arial" w:hint="eastAsia"/>
                <w:sz w:val="18"/>
                <w:lang w:eastAsia="zh-CN"/>
              </w:rPr>
              <w:t>2</w:t>
            </w:r>
            <w:r w:rsidRPr="00F521D0">
              <w:rPr>
                <w:rFonts w:ascii="Arial" w:eastAsia="宋体" w:hAnsi="Arial"/>
                <w:sz w:val="18"/>
                <w:lang w:eastAsia="en-US"/>
              </w:rPr>
              <w:t xml:space="preserve"> FR1</w:t>
            </w:r>
          </w:p>
        </w:tc>
      </w:tr>
      <w:tr w:rsidR="00466298" w:rsidRPr="00233010" w14:paraId="07ED66A4" w14:textId="77777777" w:rsidTr="00AB3B5D">
        <w:trPr>
          <w:trHeight w:val="283"/>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02CF6520"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696730EC"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p>
        </w:tc>
        <w:tc>
          <w:tcPr>
            <w:tcW w:w="851" w:type="dxa"/>
            <w:tcBorders>
              <w:top w:val="single" w:sz="4" w:space="0" w:color="auto"/>
              <w:left w:val="single" w:sz="4" w:space="0" w:color="auto"/>
              <w:bottom w:val="nil"/>
              <w:right w:val="single" w:sz="4" w:space="0" w:color="auto"/>
            </w:tcBorders>
            <w:shd w:val="clear" w:color="auto" w:fill="auto"/>
            <w:hideMark/>
          </w:tcPr>
          <w:p w14:paraId="36CCC5B3"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r w:rsidRPr="00233010">
              <w:rPr>
                <w:rFonts w:ascii="Arial" w:eastAsia="宋体" w:hAnsi="Arial"/>
                <w:sz w:val="18"/>
                <w:lang w:val="da-DK" w:eastAsia="en-US"/>
              </w:rPr>
              <w:t>kHz</w:t>
            </w:r>
          </w:p>
        </w:tc>
        <w:tc>
          <w:tcPr>
            <w:tcW w:w="5100" w:type="dxa"/>
            <w:gridSpan w:val="6"/>
            <w:tcBorders>
              <w:top w:val="single" w:sz="4" w:space="0" w:color="auto"/>
              <w:left w:val="single" w:sz="4" w:space="0" w:color="auto"/>
              <w:bottom w:val="single" w:sz="4" w:space="0" w:color="auto"/>
              <w:right w:val="single" w:sz="4" w:space="0" w:color="auto"/>
            </w:tcBorders>
            <w:hideMark/>
          </w:tcPr>
          <w:p w14:paraId="68C92716"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15 kHz</w:t>
            </w:r>
          </w:p>
        </w:tc>
      </w:tr>
      <w:tr w:rsidR="00466298" w:rsidRPr="00233010" w14:paraId="4D7043F8" w14:textId="77777777" w:rsidTr="00AB3B5D">
        <w:trPr>
          <w:trHeight w:val="283"/>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987476B"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val="da-DK" w:eastAsia="en-US"/>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15CBA34C" w14:textId="77777777" w:rsidR="00466298" w:rsidRPr="00233010" w:rsidRDefault="00466298" w:rsidP="00F63A46">
            <w:pPr>
              <w:keepNext/>
              <w:keepLines/>
              <w:overflowPunct/>
              <w:autoSpaceDE/>
              <w:autoSpaceDN/>
              <w:adjustRightInd/>
              <w:spacing w:after="0"/>
              <w:rPr>
                <w:rFonts w:ascii="Arial" w:eastAsia="宋体" w:hAnsi="Arial"/>
                <w:sz w:val="18"/>
                <w:lang w:val="da-DK" w:eastAsia="en-US"/>
              </w:rPr>
            </w:pPr>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p>
        </w:tc>
        <w:tc>
          <w:tcPr>
            <w:tcW w:w="851" w:type="dxa"/>
            <w:tcBorders>
              <w:top w:val="nil"/>
              <w:left w:val="single" w:sz="4" w:space="0" w:color="auto"/>
              <w:bottom w:val="single" w:sz="4" w:space="0" w:color="auto"/>
              <w:right w:val="single" w:sz="4" w:space="0" w:color="auto"/>
            </w:tcBorders>
            <w:shd w:val="clear" w:color="auto" w:fill="auto"/>
            <w:hideMark/>
          </w:tcPr>
          <w:p w14:paraId="404462C4" w14:textId="77777777" w:rsidR="00466298" w:rsidRPr="0023301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1A8DCFF9"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p>
        </w:tc>
      </w:tr>
      <w:tr w:rsidR="009D0FD6" w:rsidRPr="00233010" w14:paraId="44710A19"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66EC69F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6AB1A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3D2489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3DBDB3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189CDF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992" w:type="dxa"/>
            <w:tcBorders>
              <w:top w:val="single" w:sz="4" w:space="0" w:color="auto"/>
              <w:left w:val="single" w:sz="4" w:space="0" w:color="auto"/>
              <w:bottom w:val="nil"/>
              <w:right w:val="single" w:sz="4" w:space="0" w:color="auto"/>
            </w:tcBorders>
            <w:shd w:val="clear" w:color="auto" w:fill="auto"/>
            <w:hideMark/>
          </w:tcPr>
          <w:p w14:paraId="0EB0307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707" w:type="dxa"/>
            <w:tcBorders>
              <w:top w:val="single" w:sz="4" w:space="0" w:color="auto"/>
              <w:left w:val="single" w:sz="4" w:space="0" w:color="auto"/>
              <w:bottom w:val="nil"/>
              <w:right w:val="single" w:sz="4" w:space="0" w:color="auto"/>
            </w:tcBorders>
            <w:shd w:val="clear" w:color="auto" w:fill="auto"/>
            <w:hideMark/>
          </w:tcPr>
          <w:p w14:paraId="183FF8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693229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ja-JP"/>
              </w:rPr>
              <w:t>0</w:t>
            </w:r>
          </w:p>
        </w:tc>
      </w:tr>
      <w:tr w:rsidR="009D0FD6" w:rsidRPr="00233010" w14:paraId="64248171"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3F9D2E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0C1E56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2D9DDA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7B19A1C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5FC25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71AF17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6523E8E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DA9BF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0634569C"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6786B42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35B914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864B8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AF81F9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BE051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77B4A1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679FF8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F15E66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79F197E"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20EB4ED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7E3CD32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E7DE7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3F27BD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9D856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2014B4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554CA14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7D3137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BEA7876"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2DA1DF7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6060F2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81075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E0468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A31AD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1ECBF9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122998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0D80F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EC5614A"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4D1C240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4B9E0BB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9350F2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539410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38D9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0A04A8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6FBF50D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98E2F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B87545A"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75324A1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255253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2478C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DE618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F4EF4E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031531D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5F2586E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DB5338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5751C7C"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41BC006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64672A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4C82A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6E08BE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087B0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5099DD9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
          <w:p w14:paraId="39D6BD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E357FC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8060B29"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58D2BDA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27C28C2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D86AD5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
          <w:p w14:paraId="62B5F8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9FC72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hideMark/>
          </w:tcPr>
          <w:p w14:paraId="64B751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nil"/>
              <w:left w:val="single" w:sz="4" w:space="0" w:color="auto"/>
              <w:bottom w:val="single" w:sz="4" w:space="0" w:color="auto"/>
              <w:right w:val="single" w:sz="4" w:space="0" w:color="auto"/>
            </w:tcBorders>
            <w:shd w:val="clear" w:color="auto" w:fill="auto"/>
            <w:hideMark/>
          </w:tcPr>
          <w:p w14:paraId="67C7E03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9F21B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56F05755" w14:textId="77777777" w:rsidTr="00AB3B5D">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7AE6FA95"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Calibri" w:hAnsi="Arial" w:cs="Arial"/>
                <w:position w:val="-12"/>
                <w:sz w:val="18"/>
                <w:szCs w:val="18"/>
                <w:lang w:val="en-US" w:eastAsia="en-US"/>
              </w:rPr>
              <w:object w:dxaOrig="285" w:dyaOrig="285" w14:anchorId="6384EEF6">
                <v:shape id="_x0000_i1043" type="#_x0000_t75" style="width:15.25pt;height:15.25pt" o:ole="" fillcolor="window">
                  <v:imagedata r:id="rId17" o:title=""/>
                </v:shape>
                <o:OLEObject Type="Embed" ProgID="Equation.3" ShapeID="_x0000_i1043" DrawAspect="Content" ObjectID="_1678898070" r:id="rId38"/>
              </w:object>
            </w:r>
            <w:r w:rsidRPr="00F521D0">
              <w:rPr>
                <w:rFonts w:ascii="Arial" w:eastAsia="宋体" w:hAnsi="Arial" w:cs="Arial"/>
                <w:sz w:val="18"/>
                <w:szCs w:val="18"/>
                <w:vertAlign w:val="superscript"/>
                <w:lang w:val="en-US" w:eastAsia="en-US"/>
              </w:rPr>
              <w:t>Note2</w:t>
            </w:r>
          </w:p>
        </w:tc>
        <w:tc>
          <w:tcPr>
            <w:tcW w:w="850" w:type="dxa"/>
            <w:tcBorders>
              <w:top w:val="single" w:sz="4" w:space="0" w:color="auto"/>
              <w:left w:val="single" w:sz="4" w:space="0" w:color="auto"/>
              <w:bottom w:val="nil"/>
              <w:right w:val="single" w:sz="4" w:space="0" w:color="auto"/>
            </w:tcBorders>
            <w:shd w:val="clear" w:color="auto" w:fill="auto"/>
            <w:hideMark/>
          </w:tcPr>
          <w:p w14:paraId="0A282C67"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423C32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1A59E7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NR_TDD_FR1_A</w:t>
            </w:r>
          </w:p>
          <w:p w14:paraId="061CC3B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88BF1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4BCF091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609DA3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1A85442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992" w:type="dxa"/>
            <w:tcBorders>
              <w:top w:val="single" w:sz="4" w:space="0" w:color="auto"/>
              <w:left w:val="single" w:sz="4" w:space="0" w:color="auto"/>
              <w:bottom w:val="nil"/>
              <w:right w:val="single" w:sz="4" w:space="0" w:color="auto"/>
            </w:tcBorders>
            <w:shd w:val="clear" w:color="auto" w:fill="auto"/>
          </w:tcPr>
          <w:p w14:paraId="05944D8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707" w:type="dxa"/>
            <w:tcBorders>
              <w:top w:val="single" w:sz="4" w:space="0" w:color="auto"/>
              <w:left w:val="single" w:sz="4" w:space="0" w:color="auto"/>
              <w:bottom w:val="single" w:sz="4" w:space="0" w:color="auto"/>
              <w:right w:val="single" w:sz="4" w:space="0" w:color="auto"/>
            </w:tcBorders>
            <w:hideMark/>
          </w:tcPr>
          <w:p w14:paraId="256E36B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1034DC3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r>
      <w:tr w:rsidR="009D0FD6" w:rsidRPr="00233010" w14:paraId="1545883E"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5D534AA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5F646673"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BB2B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0C9147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C7913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0BF9243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6FEE56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257EF8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131F33E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2F16B5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-115.5</w:t>
            </w:r>
          </w:p>
        </w:tc>
      </w:tr>
      <w:tr w:rsidR="009D0FD6" w:rsidRPr="00233010" w14:paraId="66E8BE23"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278881CD"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3AE84FB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D46184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051F74D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2D1B2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1C0392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65DE1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7A9E76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2C24C8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1A37BA0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r>
      <w:tr w:rsidR="009D0FD6" w:rsidRPr="00233010" w14:paraId="5B7BE32F"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09D340E0"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086C8408"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611D24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34BD413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FI"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5B7CB1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9B739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652A2AD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DBADFD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
          <w:p w14:paraId="2529EB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
          <w:p w14:paraId="542E61C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1268D9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-114.5</w:t>
            </w:r>
          </w:p>
        </w:tc>
      </w:tr>
      <w:tr w:rsidR="009D0FD6" w:rsidRPr="00233010" w14:paraId="66554299"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3AC7565F"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0C493B4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072DDB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01AFA8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e-D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D33D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4EE4D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651881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782B09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
          <w:p w14:paraId="262B40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
          <w:p w14:paraId="645EBEF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21D0E7B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-114</w:t>
            </w:r>
          </w:p>
        </w:tc>
      </w:tr>
      <w:tr w:rsidR="009D0FD6" w:rsidRPr="00233010" w14:paraId="2023874C"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6FE8C47E"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4FC6F89A"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3C1C4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0151A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4B593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4F75D5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0C549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2BA154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672117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7B845E5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r>
      <w:tr w:rsidR="009D0FD6" w:rsidRPr="00233010" w14:paraId="34003EC5"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0E0A2CE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3768650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AF91E6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10333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428A21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483F4DE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F9C69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
          <w:p w14:paraId="6E8D80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458503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1AE73C4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r>
      <w:tr w:rsidR="009D0FD6" w:rsidRPr="00233010" w14:paraId="0671BB65"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0874D04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0466FCE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7E01CE5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26569D7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NR_TDD_FR1_A</w:t>
            </w:r>
          </w:p>
          <w:p w14:paraId="63E332B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E1CC26A"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r w:rsidRPr="00F521D0">
              <w:rPr>
                <w:rFonts w:ascii="Arial" w:eastAsia="Calibri" w:hAnsi="Arial" w:cs="Arial"/>
                <w:sz w:val="18"/>
                <w:szCs w:val="18"/>
                <w:lang w:val="en-US" w:eastAsia="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505B17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51A63B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7133569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-113</w:t>
            </w:r>
          </w:p>
        </w:tc>
        <w:tc>
          <w:tcPr>
            <w:tcW w:w="992" w:type="dxa"/>
            <w:tcBorders>
              <w:top w:val="single" w:sz="4" w:space="0" w:color="auto"/>
              <w:left w:val="single" w:sz="4" w:space="0" w:color="auto"/>
              <w:bottom w:val="nil"/>
              <w:right w:val="single" w:sz="4" w:space="0" w:color="auto"/>
            </w:tcBorders>
            <w:shd w:val="clear" w:color="auto" w:fill="auto"/>
          </w:tcPr>
          <w:p w14:paraId="598D603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-113</w:t>
            </w:r>
          </w:p>
        </w:tc>
        <w:tc>
          <w:tcPr>
            <w:tcW w:w="707" w:type="dxa"/>
            <w:tcBorders>
              <w:top w:val="single" w:sz="4" w:space="0" w:color="auto"/>
              <w:left w:val="single" w:sz="4" w:space="0" w:color="auto"/>
              <w:bottom w:val="single" w:sz="4" w:space="0" w:color="auto"/>
              <w:right w:val="single" w:sz="4" w:space="0" w:color="auto"/>
            </w:tcBorders>
            <w:hideMark/>
          </w:tcPr>
          <w:p w14:paraId="1FB08F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537339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-116</w:t>
            </w:r>
          </w:p>
        </w:tc>
      </w:tr>
      <w:tr w:rsidR="009D0FD6" w:rsidRPr="00233010" w14:paraId="1366DD92"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542EC7A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ADB00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46C10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78680421"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97356F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68DCB1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59AFE8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5623E96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ABDABD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19775E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-115.5</w:t>
            </w:r>
          </w:p>
        </w:tc>
      </w:tr>
      <w:tr w:rsidR="009D0FD6" w:rsidRPr="00233010" w14:paraId="259D36CA"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6C4EDF3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8D6FFA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1A71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2070C3B7"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1106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25404B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E9405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7F92E15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40DCD9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73A1EA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-115</w:t>
            </w:r>
          </w:p>
        </w:tc>
      </w:tr>
      <w:tr w:rsidR="009D0FD6" w:rsidRPr="00233010" w14:paraId="09EFE6D5"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1B4BA83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082299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82623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10FFBCF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E0029EA"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754D0F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7BE1A7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AE6279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0A8A85E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7F3EEC6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2BFFA8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-114.5</w:t>
            </w:r>
          </w:p>
        </w:tc>
      </w:tr>
      <w:tr w:rsidR="009D0FD6" w:rsidRPr="00233010" w14:paraId="14AB87A1"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537732E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EE974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D30F4F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A32944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1702F74"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7D95B0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5886900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3D50775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52FF4F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278C39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49747B5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-114</w:t>
            </w:r>
          </w:p>
        </w:tc>
      </w:tr>
      <w:tr w:rsidR="009D0FD6" w:rsidRPr="00233010" w14:paraId="43C33404" w14:textId="77777777" w:rsidTr="00AB3B5D">
        <w:trPr>
          <w:trHeight w:val="113"/>
          <w:jc w:val="center"/>
        </w:trPr>
        <w:tc>
          <w:tcPr>
            <w:tcW w:w="846" w:type="dxa"/>
            <w:tcBorders>
              <w:top w:val="nil"/>
              <w:left w:val="single" w:sz="4" w:space="0" w:color="auto"/>
              <w:bottom w:val="nil"/>
              <w:right w:val="single" w:sz="4" w:space="0" w:color="auto"/>
            </w:tcBorders>
            <w:shd w:val="clear" w:color="auto" w:fill="auto"/>
            <w:hideMark/>
          </w:tcPr>
          <w:p w14:paraId="137EDD9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508BDB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B6385C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740FEAC6"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AE92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413F0F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B3FDB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4BD2F1F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76988D9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557D52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-113</w:t>
            </w:r>
          </w:p>
        </w:tc>
      </w:tr>
      <w:tr w:rsidR="009D0FD6" w:rsidRPr="00233010" w14:paraId="4F2B8AD9" w14:textId="77777777" w:rsidTr="00AB3B5D">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32AF5A5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0C2A849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62E6B4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DD66061" w14:textId="77777777" w:rsidR="00466298" w:rsidRPr="00F521D0" w:rsidRDefault="00466298" w:rsidP="00F63A46">
            <w:pPr>
              <w:keepNext/>
              <w:keepLines/>
              <w:overflowPunct/>
              <w:autoSpaceDE/>
              <w:autoSpaceDN/>
              <w:adjustRightInd/>
              <w:spacing w:after="0"/>
              <w:jc w:val="center"/>
              <w:rPr>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343C3E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0625909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A2944E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4C452D6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14EBC0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333D3B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-112.5</w:t>
            </w:r>
          </w:p>
        </w:tc>
      </w:tr>
      <w:tr w:rsidR="009D0FD6" w:rsidRPr="00233010" w14:paraId="27AE6D8B" w14:textId="77777777" w:rsidTr="00AB3B5D">
        <w:trPr>
          <w:trHeight w:val="43"/>
          <w:jc w:val="center"/>
        </w:trPr>
        <w:tc>
          <w:tcPr>
            <w:tcW w:w="846" w:type="dxa"/>
            <w:tcBorders>
              <w:top w:val="single" w:sz="4" w:space="0" w:color="auto"/>
              <w:left w:val="single" w:sz="4" w:space="0" w:color="auto"/>
              <w:bottom w:val="nil"/>
              <w:right w:val="single" w:sz="4" w:space="0" w:color="auto"/>
            </w:tcBorders>
            <w:shd w:val="clear" w:color="auto" w:fill="auto"/>
            <w:hideMark/>
          </w:tcPr>
          <w:p w14:paraId="547A9833"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r w:rsidRPr="00F521D0">
              <w:rPr>
                <w:rFonts w:ascii="Arial" w:eastAsia="Calibri" w:hAnsi="Arial" w:cs="Arial"/>
                <w:position w:val="-12"/>
                <w:sz w:val="18"/>
                <w:szCs w:val="18"/>
                <w:lang w:val="en-US" w:eastAsia="en-US"/>
              </w:rPr>
              <w:object w:dxaOrig="285" w:dyaOrig="285" w14:anchorId="7DD04FE5">
                <v:shape id="_x0000_i1044" type="#_x0000_t75" style="width:15.25pt;height:15.25pt" o:ole="" fillcolor="window">
                  <v:imagedata r:id="rId17" o:title=""/>
                </v:shape>
                <o:OLEObject Type="Embed" ProgID="Equation.3" ShapeID="_x0000_i1044" DrawAspect="Content" ObjectID="_1678898071" r:id="rId39"/>
              </w:object>
            </w:r>
            <w:r w:rsidRPr="00F521D0">
              <w:rPr>
                <w:rFonts w:ascii="Arial" w:eastAsia="宋体" w:hAnsi="Arial" w:cs="Arial"/>
                <w:sz w:val="18"/>
                <w:szCs w:val="18"/>
                <w:vertAlign w:val="superscript"/>
                <w:lang w:val="en-US" w:eastAsia="en-US"/>
              </w:rPr>
              <w:t>Note2</w:t>
            </w:r>
          </w:p>
        </w:tc>
        <w:tc>
          <w:tcPr>
            <w:tcW w:w="850" w:type="dxa"/>
            <w:tcBorders>
              <w:top w:val="single" w:sz="4" w:space="0" w:color="auto"/>
              <w:left w:val="single" w:sz="4" w:space="0" w:color="auto"/>
              <w:bottom w:val="nil"/>
              <w:right w:val="single" w:sz="4" w:space="0" w:color="auto"/>
            </w:tcBorders>
            <w:shd w:val="clear" w:color="auto" w:fill="auto"/>
            <w:hideMark/>
          </w:tcPr>
          <w:p w14:paraId="7E2DAF8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39B4719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5A767EB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0EE798D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65DFDEC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87159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0F8CC0B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25CAF0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992" w:type="dxa"/>
            <w:tcBorders>
              <w:top w:val="single" w:sz="4" w:space="0" w:color="auto"/>
              <w:left w:val="single" w:sz="4" w:space="0" w:color="auto"/>
              <w:bottom w:val="nil"/>
              <w:right w:val="single" w:sz="4" w:space="0" w:color="auto"/>
            </w:tcBorders>
            <w:shd w:val="clear" w:color="auto" w:fill="auto"/>
          </w:tcPr>
          <w:p w14:paraId="7566D61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-106</w:t>
            </w:r>
          </w:p>
        </w:tc>
        <w:tc>
          <w:tcPr>
            <w:tcW w:w="707" w:type="dxa"/>
            <w:tcBorders>
              <w:top w:val="single" w:sz="4" w:space="0" w:color="auto"/>
              <w:left w:val="single" w:sz="4" w:space="0" w:color="auto"/>
              <w:bottom w:val="single" w:sz="4" w:space="0" w:color="auto"/>
              <w:right w:val="single" w:sz="4" w:space="0" w:color="auto"/>
            </w:tcBorders>
            <w:hideMark/>
          </w:tcPr>
          <w:p w14:paraId="05302E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-116</w:t>
            </w:r>
          </w:p>
        </w:tc>
        <w:tc>
          <w:tcPr>
            <w:tcW w:w="850" w:type="dxa"/>
            <w:tcBorders>
              <w:top w:val="single" w:sz="4" w:space="0" w:color="auto"/>
              <w:left w:val="single" w:sz="4" w:space="0" w:color="auto"/>
              <w:bottom w:val="single" w:sz="4" w:space="0" w:color="auto"/>
              <w:right w:val="single" w:sz="4" w:space="0" w:color="auto"/>
            </w:tcBorders>
          </w:tcPr>
          <w:p w14:paraId="246A93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-116</w:t>
            </w:r>
          </w:p>
        </w:tc>
      </w:tr>
      <w:tr w:rsidR="009D0FD6" w:rsidRPr="00233010" w14:paraId="0C4E6736"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69AD301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341B680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A71D34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1BC3B1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D7A59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9C922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422FC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0A2F2B4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4E9CEC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-115.5</w:t>
            </w:r>
          </w:p>
        </w:tc>
        <w:tc>
          <w:tcPr>
            <w:tcW w:w="850" w:type="dxa"/>
            <w:tcBorders>
              <w:top w:val="single" w:sz="4" w:space="0" w:color="auto"/>
              <w:left w:val="single" w:sz="4" w:space="0" w:color="auto"/>
              <w:bottom w:val="single" w:sz="4" w:space="0" w:color="auto"/>
              <w:right w:val="single" w:sz="4" w:space="0" w:color="auto"/>
            </w:tcBorders>
          </w:tcPr>
          <w:p w14:paraId="751D9E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-115.5</w:t>
            </w:r>
          </w:p>
        </w:tc>
      </w:tr>
      <w:tr w:rsidR="009D0FD6" w:rsidRPr="00233010" w14:paraId="7F0C9663"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36DA2C81"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6AEA18F1"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1CBCBB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252F0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2D550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7C8E9F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67A0D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1355468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497FB0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c>
          <w:tcPr>
            <w:tcW w:w="850" w:type="dxa"/>
            <w:tcBorders>
              <w:top w:val="single" w:sz="4" w:space="0" w:color="auto"/>
              <w:left w:val="single" w:sz="4" w:space="0" w:color="auto"/>
              <w:bottom w:val="single" w:sz="4" w:space="0" w:color="auto"/>
              <w:right w:val="single" w:sz="4" w:space="0" w:color="auto"/>
            </w:tcBorders>
          </w:tcPr>
          <w:p w14:paraId="42923B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-115</w:t>
            </w:r>
          </w:p>
        </w:tc>
      </w:tr>
      <w:tr w:rsidR="009D0FD6" w:rsidRPr="00233010" w14:paraId="4C2A2D3C"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20F24449"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093262CA"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D0490A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632F7758"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FI"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F0248D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05B1C3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0FB4BC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3B0369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
          <w:p w14:paraId="3A2B329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
          <w:p w14:paraId="2641C99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-114.5</w:t>
            </w:r>
          </w:p>
        </w:tc>
        <w:tc>
          <w:tcPr>
            <w:tcW w:w="850" w:type="dxa"/>
            <w:tcBorders>
              <w:top w:val="single" w:sz="4" w:space="0" w:color="auto"/>
              <w:left w:val="single" w:sz="4" w:space="0" w:color="auto"/>
              <w:bottom w:val="single" w:sz="4" w:space="0" w:color="auto"/>
              <w:right w:val="single" w:sz="4" w:space="0" w:color="auto"/>
            </w:tcBorders>
          </w:tcPr>
          <w:p w14:paraId="44DF78C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-114.5</w:t>
            </w:r>
          </w:p>
        </w:tc>
      </w:tr>
      <w:tr w:rsidR="009D0FD6" w:rsidRPr="00233010" w14:paraId="64784CF8"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09162BB2"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3296F76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49EC71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3A47D96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de-D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16C126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5A0B701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03D7ADF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0439E2D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
          <w:p w14:paraId="3BC0A44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
          <w:p w14:paraId="686B24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w:t>
            </w:r>
          </w:p>
        </w:tc>
        <w:tc>
          <w:tcPr>
            <w:tcW w:w="850" w:type="dxa"/>
            <w:tcBorders>
              <w:top w:val="single" w:sz="4" w:space="0" w:color="auto"/>
              <w:left w:val="single" w:sz="4" w:space="0" w:color="auto"/>
              <w:bottom w:val="single" w:sz="4" w:space="0" w:color="auto"/>
              <w:right w:val="single" w:sz="4" w:space="0" w:color="auto"/>
            </w:tcBorders>
          </w:tcPr>
          <w:p w14:paraId="7173044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-114</w:t>
            </w:r>
          </w:p>
        </w:tc>
      </w:tr>
      <w:tr w:rsidR="009D0FD6" w:rsidRPr="00233010" w14:paraId="2D751920"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762DA806"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5093D78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2C03EDE"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3438A8E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CB4B9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3C3B63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D6796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19F286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081F74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39B9F1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-113</w:t>
            </w:r>
          </w:p>
        </w:tc>
      </w:tr>
      <w:tr w:rsidR="009D0FD6" w:rsidRPr="00233010" w14:paraId="01675523"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0051A51D"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5737FDC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A0EEC7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nil"/>
              <w:right w:val="single" w:sz="4" w:space="0" w:color="auto"/>
            </w:tcBorders>
            <w:shd w:val="clear" w:color="auto" w:fill="auto"/>
            <w:hideMark/>
          </w:tcPr>
          <w:p w14:paraId="49929C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188B8DD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3CCDE7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424428C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
          <w:p w14:paraId="4BDD35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006ACA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1BF782F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-112.5</w:t>
            </w:r>
          </w:p>
        </w:tc>
      </w:tr>
      <w:tr w:rsidR="009D0FD6" w:rsidRPr="00233010" w14:paraId="397CAE7F" w14:textId="77777777" w:rsidTr="00AB3B5D">
        <w:trPr>
          <w:trHeight w:val="58"/>
          <w:jc w:val="center"/>
        </w:trPr>
        <w:tc>
          <w:tcPr>
            <w:tcW w:w="846" w:type="dxa"/>
            <w:tcBorders>
              <w:top w:val="nil"/>
              <w:left w:val="single" w:sz="4" w:space="0" w:color="auto"/>
              <w:bottom w:val="nil"/>
              <w:right w:val="single" w:sz="4" w:space="0" w:color="auto"/>
            </w:tcBorders>
            <w:shd w:val="clear" w:color="auto" w:fill="auto"/>
            <w:hideMark/>
          </w:tcPr>
          <w:p w14:paraId="7439C8CF"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67D9B26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259D4D1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1EA25B7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559CD43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C85AA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2EDD7D2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216F2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456972F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-110</w:t>
            </w:r>
          </w:p>
        </w:tc>
        <w:tc>
          <w:tcPr>
            <w:tcW w:w="992" w:type="dxa"/>
            <w:tcBorders>
              <w:top w:val="single" w:sz="4" w:space="0" w:color="auto"/>
              <w:left w:val="single" w:sz="4" w:space="0" w:color="auto"/>
              <w:bottom w:val="nil"/>
              <w:right w:val="single" w:sz="4" w:space="0" w:color="auto"/>
            </w:tcBorders>
            <w:shd w:val="clear" w:color="auto" w:fill="auto"/>
          </w:tcPr>
          <w:p w14:paraId="796CB2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-110</w:t>
            </w:r>
          </w:p>
        </w:tc>
        <w:tc>
          <w:tcPr>
            <w:tcW w:w="707" w:type="dxa"/>
            <w:tcBorders>
              <w:top w:val="single" w:sz="4" w:space="0" w:color="auto"/>
              <w:left w:val="single" w:sz="4" w:space="0" w:color="auto"/>
              <w:bottom w:val="single" w:sz="4" w:space="0" w:color="auto"/>
              <w:right w:val="single" w:sz="4" w:space="0" w:color="auto"/>
            </w:tcBorders>
            <w:hideMark/>
          </w:tcPr>
          <w:p w14:paraId="59FFDC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47BD05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-113</w:t>
            </w:r>
          </w:p>
        </w:tc>
      </w:tr>
      <w:tr w:rsidR="009D0FD6" w:rsidRPr="00233010" w14:paraId="47D391A4" w14:textId="77777777" w:rsidTr="00AB3B5D">
        <w:trPr>
          <w:trHeight w:val="57"/>
          <w:jc w:val="center"/>
        </w:trPr>
        <w:tc>
          <w:tcPr>
            <w:tcW w:w="846" w:type="dxa"/>
            <w:tcBorders>
              <w:top w:val="nil"/>
              <w:left w:val="single" w:sz="4" w:space="0" w:color="auto"/>
              <w:bottom w:val="nil"/>
              <w:right w:val="single" w:sz="4" w:space="0" w:color="auto"/>
            </w:tcBorders>
            <w:shd w:val="clear" w:color="auto" w:fill="auto"/>
            <w:hideMark/>
          </w:tcPr>
          <w:p w14:paraId="7F3F107B"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3168306D"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5169540"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4E686E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7752AA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04F33D3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2801E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0830446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3EBD852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c>
          <w:tcPr>
            <w:tcW w:w="850" w:type="dxa"/>
            <w:tcBorders>
              <w:top w:val="single" w:sz="4" w:space="0" w:color="auto"/>
              <w:left w:val="single" w:sz="4" w:space="0" w:color="auto"/>
              <w:bottom w:val="single" w:sz="4" w:space="0" w:color="auto"/>
              <w:right w:val="single" w:sz="4" w:space="0" w:color="auto"/>
            </w:tcBorders>
          </w:tcPr>
          <w:p w14:paraId="07AB0B0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-112.5</w:t>
            </w:r>
          </w:p>
        </w:tc>
      </w:tr>
      <w:tr w:rsidR="009D0FD6" w:rsidRPr="00233010" w14:paraId="5D9504C9" w14:textId="77777777" w:rsidTr="00AB3B5D">
        <w:trPr>
          <w:trHeight w:val="57"/>
          <w:jc w:val="center"/>
        </w:trPr>
        <w:tc>
          <w:tcPr>
            <w:tcW w:w="846" w:type="dxa"/>
            <w:tcBorders>
              <w:top w:val="nil"/>
              <w:left w:val="single" w:sz="4" w:space="0" w:color="auto"/>
              <w:bottom w:val="nil"/>
              <w:right w:val="single" w:sz="4" w:space="0" w:color="auto"/>
            </w:tcBorders>
            <w:shd w:val="clear" w:color="auto" w:fill="auto"/>
            <w:hideMark/>
          </w:tcPr>
          <w:p w14:paraId="1A8728F5"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4E3AF37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69A88A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17A1F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50522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210EB1E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BCC2A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728D68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35E5CE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w:t>
            </w:r>
          </w:p>
        </w:tc>
        <w:tc>
          <w:tcPr>
            <w:tcW w:w="850" w:type="dxa"/>
            <w:tcBorders>
              <w:top w:val="single" w:sz="4" w:space="0" w:color="auto"/>
              <w:left w:val="single" w:sz="4" w:space="0" w:color="auto"/>
              <w:bottom w:val="single" w:sz="4" w:space="0" w:color="auto"/>
              <w:right w:val="single" w:sz="4" w:space="0" w:color="auto"/>
            </w:tcBorders>
          </w:tcPr>
          <w:p w14:paraId="4C2FB73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-112</w:t>
            </w:r>
          </w:p>
        </w:tc>
      </w:tr>
      <w:tr w:rsidR="009D0FD6" w:rsidRPr="00233010" w14:paraId="643524AB" w14:textId="77777777" w:rsidTr="00AB3B5D">
        <w:trPr>
          <w:trHeight w:val="57"/>
          <w:jc w:val="center"/>
        </w:trPr>
        <w:tc>
          <w:tcPr>
            <w:tcW w:w="846" w:type="dxa"/>
            <w:tcBorders>
              <w:top w:val="nil"/>
              <w:left w:val="single" w:sz="4" w:space="0" w:color="auto"/>
              <w:bottom w:val="nil"/>
              <w:right w:val="single" w:sz="4" w:space="0" w:color="auto"/>
            </w:tcBorders>
            <w:shd w:val="clear" w:color="auto" w:fill="auto"/>
            <w:hideMark/>
          </w:tcPr>
          <w:p w14:paraId="38E56F42"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54EA017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046AE1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2292426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FI"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0099E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6C03A9A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63916EA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D4F9D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
          <w:p w14:paraId="5249742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
          <w:p w14:paraId="66FB153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-111.5</w:t>
            </w:r>
          </w:p>
        </w:tc>
        <w:tc>
          <w:tcPr>
            <w:tcW w:w="850" w:type="dxa"/>
            <w:tcBorders>
              <w:top w:val="single" w:sz="4" w:space="0" w:color="auto"/>
              <w:left w:val="single" w:sz="4" w:space="0" w:color="auto"/>
              <w:bottom w:val="single" w:sz="4" w:space="0" w:color="auto"/>
              <w:right w:val="single" w:sz="4" w:space="0" w:color="auto"/>
            </w:tcBorders>
          </w:tcPr>
          <w:p w14:paraId="4969357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-111.5</w:t>
            </w:r>
          </w:p>
        </w:tc>
      </w:tr>
      <w:tr w:rsidR="009D0FD6" w:rsidRPr="00233010" w14:paraId="05E6DF0C" w14:textId="77777777" w:rsidTr="00AB3B5D">
        <w:trPr>
          <w:trHeight w:val="57"/>
          <w:jc w:val="center"/>
        </w:trPr>
        <w:tc>
          <w:tcPr>
            <w:tcW w:w="846" w:type="dxa"/>
            <w:tcBorders>
              <w:top w:val="nil"/>
              <w:left w:val="single" w:sz="4" w:space="0" w:color="auto"/>
              <w:bottom w:val="nil"/>
              <w:right w:val="single" w:sz="4" w:space="0" w:color="auto"/>
            </w:tcBorders>
            <w:shd w:val="clear" w:color="auto" w:fill="auto"/>
            <w:hideMark/>
          </w:tcPr>
          <w:p w14:paraId="65CC996C"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7526B440"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DDEA4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2472209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de-D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958A5B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68DADA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2EF23D4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1E26C4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
          <w:p w14:paraId="504F79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
          <w:p w14:paraId="13E26A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w:t>
            </w:r>
          </w:p>
        </w:tc>
        <w:tc>
          <w:tcPr>
            <w:tcW w:w="850" w:type="dxa"/>
            <w:tcBorders>
              <w:top w:val="single" w:sz="4" w:space="0" w:color="auto"/>
              <w:left w:val="single" w:sz="4" w:space="0" w:color="auto"/>
              <w:bottom w:val="single" w:sz="4" w:space="0" w:color="auto"/>
              <w:right w:val="single" w:sz="4" w:space="0" w:color="auto"/>
            </w:tcBorders>
          </w:tcPr>
          <w:p w14:paraId="702992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-111</w:t>
            </w:r>
          </w:p>
        </w:tc>
      </w:tr>
      <w:tr w:rsidR="009D0FD6" w:rsidRPr="00233010" w14:paraId="1113DF7F" w14:textId="77777777" w:rsidTr="00AB3B5D">
        <w:trPr>
          <w:trHeight w:val="57"/>
          <w:jc w:val="center"/>
        </w:trPr>
        <w:tc>
          <w:tcPr>
            <w:tcW w:w="846" w:type="dxa"/>
            <w:tcBorders>
              <w:top w:val="nil"/>
              <w:left w:val="single" w:sz="4" w:space="0" w:color="auto"/>
              <w:bottom w:val="nil"/>
              <w:right w:val="single" w:sz="4" w:space="0" w:color="auto"/>
            </w:tcBorders>
            <w:shd w:val="clear" w:color="auto" w:fill="auto"/>
            <w:hideMark/>
          </w:tcPr>
          <w:p w14:paraId="0507840A"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
          <w:p w14:paraId="0C611B5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62E327"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0B0FD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E7AF5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533D6B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656B1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76E8CD3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5C14C6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-110</w:t>
            </w:r>
          </w:p>
        </w:tc>
        <w:tc>
          <w:tcPr>
            <w:tcW w:w="850" w:type="dxa"/>
            <w:tcBorders>
              <w:top w:val="single" w:sz="4" w:space="0" w:color="auto"/>
              <w:left w:val="single" w:sz="4" w:space="0" w:color="auto"/>
              <w:bottom w:val="single" w:sz="4" w:space="0" w:color="auto"/>
              <w:right w:val="single" w:sz="4" w:space="0" w:color="auto"/>
            </w:tcBorders>
          </w:tcPr>
          <w:p w14:paraId="23FF37F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-110</w:t>
            </w:r>
          </w:p>
        </w:tc>
      </w:tr>
      <w:tr w:rsidR="009D0FD6" w:rsidRPr="00233010" w14:paraId="5A4D94B1" w14:textId="77777777" w:rsidTr="00AB3B5D">
        <w:trPr>
          <w:trHeight w:val="57"/>
          <w:jc w:val="center"/>
        </w:trPr>
        <w:tc>
          <w:tcPr>
            <w:tcW w:w="846" w:type="dxa"/>
            <w:tcBorders>
              <w:top w:val="nil"/>
              <w:left w:val="single" w:sz="4" w:space="0" w:color="auto"/>
              <w:bottom w:val="single" w:sz="4" w:space="0" w:color="auto"/>
              <w:right w:val="single" w:sz="4" w:space="0" w:color="auto"/>
            </w:tcBorders>
            <w:shd w:val="clear" w:color="auto" w:fill="auto"/>
            <w:hideMark/>
          </w:tcPr>
          <w:p w14:paraId="4271C4E8" w14:textId="77777777" w:rsidR="00466298" w:rsidRPr="00F521D0" w:rsidRDefault="00466298" w:rsidP="00F63A46">
            <w:pPr>
              <w:keepNext/>
              <w:keepLines/>
              <w:overflowPunct/>
              <w:autoSpaceDE/>
              <w:autoSpaceDN/>
              <w:adjustRightInd/>
              <w:spacing w:after="0"/>
              <w:rPr>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19BD3D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21ADDF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BC1ED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9C8C2D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15E8AC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1A2E42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
          <w:p w14:paraId="7BBC00D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7678842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-109.5</w:t>
            </w:r>
          </w:p>
        </w:tc>
        <w:tc>
          <w:tcPr>
            <w:tcW w:w="850" w:type="dxa"/>
            <w:tcBorders>
              <w:top w:val="single" w:sz="4" w:space="0" w:color="auto"/>
              <w:left w:val="single" w:sz="4" w:space="0" w:color="auto"/>
              <w:bottom w:val="single" w:sz="4" w:space="0" w:color="auto"/>
              <w:right w:val="single" w:sz="4" w:space="0" w:color="auto"/>
            </w:tcBorders>
          </w:tcPr>
          <w:p w14:paraId="0873B7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-109.5</w:t>
            </w:r>
          </w:p>
        </w:tc>
      </w:tr>
      <w:tr w:rsidR="009D0FD6" w:rsidRPr="00233010" w14:paraId="29786DAD"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6D4E2F74" w14:textId="77777777" w:rsidR="00466298" w:rsidRPr="00F521D0" w:rsidRDefault="00466298" w:rsidP="00F63A46">
            <w:pPr>
              <w:keepNext/>
              <w:keepLines/>
              <w:overflowPunct/>
              <w:autoSpaceDE/>
              <w:autoSpaceDN/>
              <w:adjustRightInd/>
              <w:spacing w:after="0"/>
              <w:rPr>
                <w:rFonts w:ascii="Arial" w:eastAsia="宋体" w:hAnsi="Arial" w:cs="Arial"/>
                <w:i/>
                <w:sz w:val="18"/>
                <w:szCs w:val="18"/>
                <w:lang w:val="en-US" w:eastAsia="en-US"/>
              </w:rPr>
            </w:pPr>
            <w:r w:rsidRPr="00F521D0">
              <w:rPr>
                <w:rFonts w:ascii="Arial" w:eastAsia="Calibri" w:hAnsi="Arial" w:cs="Arial"/>
                <w:i/>
                <w:position w:val="-12"/>
                <w:sz w:val="18"/>
                <w:szCs w:val="18"/>
                <w:lang w:val="en-US" w:eastAsia="en-US"/>
              </w:rPr>
              <w:object w:dxaOrig="570" w:dyaOrig="285" w14:anchorId="3B96000C">
                <v:shape id="_x0000_i1045" type="#_x0000_t75" style="width:30.55pt;height:15.25pt" o:ole="" fillcolor="window">
                  <v:imagedata r:id="rId20" o:title=""/>
                </v:shape>
                <o:OLEObject Type="Embed" ProgID="Equation.3" ShapeID="_x0000_i1045" DrawAspect="Content" ObjectID="_1678898072" r:id="rId40"/>
              </w:object>
            </w:r>
          </w:p>
        </w:tc>
        <w:tc>
          <w:tcPr>
            <w:tcW w:w="851" w:type="dxa"/>
            <w:tcBorders>
              <w:top w:val="single" w:sz="4" w:space="0" w:color="auto"/>
              <w:left w:val="single" w:sz="4" w:space="0" w:color="auto"/>
              <w:bottom w:val="single" w:sz="4" w:space="0" w:color="auto"/>
              <w:right w:val="single" w:sz="4" w:space="0" w:color="auto"/>
            </w:tcBorders>
            <w:hideMark/>
          </w:tcPr>
          <w:p w14:paraId="6B7F573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single" w:sz="4" w:space="0" w:color="auto"/>
              <w:right w:val="single" w:sz="4" w:space="0" w:color="auto"/>
            </w:tcBorders>
            <w:hideMark/>
          </w:tcPr>
          <w:p w14:paraId="0F41F6B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70A23ED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1B529E9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992" w:type="dxa"/>
            <w:tcBorders>
              <w:top w:val="single" w:sz="4" w:space="0" w:color="auto"/>
              <w:left w:val="single" w:sz="4" w:space="0" w:color="auto"/>
              <w:bottom w:val="single" w:sz="4" w:space="0" w:color="auto"/>
              <w:right w:val="single" w:sz="4" w:space="0" w:color="auto"/>
            </w:tcBorders>
          </w:tcPr>
          <w:p w14:paraId="4B9A0B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707" w:type="dxa"/>
            <w:tcBorders>
              <w:top w:val="single" w:sz="4" w:space="0" w:color="auto"/>
              <w:left w:val="single" w:sz="4" w:space="0" w:color="auto"/>
              <w:bottom w:val="single" w:sz="4" w:space="0" w:color="auto"/>
              <w:right w:val="single" w:sz="4" w:space="0" w:color="auto"/>
            </w:tcBorders>
            <w:hideMark/>
          </w:tcPr>
          <w:p w14:paraId="6FB04E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9C65A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r>
      <w:tr w:rsidR="009D0FD6" w:rsidRPr="00233010" w14:paraId="5172EC35"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0C1442F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Calibri" w:hAnsi="Arial" w:cs="Arial"/>
                <w:position w:val="-12"/>
                <w:sz w:val="18"/>
                <w:szCs w:val="18"/>
                <w:lang w:val="en-US" w:eastAsia="en-US"/>
              </w:rPr>
              <w:object w:dxaOrig="870" w:dyaOrig="285" w14:anchorId="048CAFF1">
                <v:shape id="_x0000_i1046" type="#_x0000_t75" style="width:46.9pt;height:15.25pt" o:ole="" fillcolor="window">
                  <v:imagedata r:id="rId22" o:title=""/>
                </v:shape>
                <o:OLEObject Type="Embed" ProgID="Equation.3" ShapeID="_x0000_i1046" DrawAspect="Content" ObjectID="_1678898073" r:id="rId41"/>
              </w:object>
            </w:r>
          </w:p>
        </w:tc>
        <w:tc>
          <w:tcPr>
            <w:tcW w:w="851" w:type="dxa"/>
            <w:tcBorders>
              <w:top w:val="single" w:sz="4" w:space="0" w:color="auto"/>
              <w:left w:val="single" w:sz="4" w:space="0" w:color="auto"/>
              <w:bottom w:val="single" w:sz="4" w:space="0" w:color="auto"/>
              <w:right w:val="single" w:sz="4" w:space="0" w:color="auto"/>
            </w:tcBorders>
            <w:hideMark/>
          </w:tcPr>
          <w:p w14:paraId="005AC6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single" w:sz="4" w:space="0" w:color="auto"/>
              <w:right w:val="single" w:sz="4" w:space="0" w:color="auto"/>
            </w:tcBorders>
            <w:hideMark/>
          </w:tcPr>
          <w:p w14:paraId="357031F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2C389C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12D415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992" w:type="dxa"/>
            <w:tcBorders>
              <w:top w:val="single" w:sz="4" w:space="0" w:color="auto"/>
              <w:left w:val="single" w:sz="4" w:space="0" w:color="auto"/>
              <w:bottom w:val="single" w:sz="4" w:space="0" w:color="auto"/>
              <w:right w:val="single" w:sz="4" w:space="0" w:color="auto"/>
            </w:tcBorders>
          </w:tcPr>
          <w:p w14:paraId="6D4798F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c>
          <w:tcPr>
            <w:tcW w:w="707" w:type="dxa"/>
            <w:tcBorders>
              <w:top w:val="single" w:sz="4" w:space="0" w:color="auto"/>
              <w:left w:val="single" w:sz="4" w:space="0" w:color="auto"/>
              <w:bottom w:val="single" w:sz="4" w:space="0" w:color="auto"/>
              <w:right w:val="single" w:sz="4" w:space="0" w:color="auto"/>
            </w:tcBorders>
            <w:hideMark/>
          </w:tcPr>
          <w:p w14:paraId="6EC3504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EBC86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-1.75</w:t>
            </w:r>
          </w:p>
        </w:tc>
      </w:tr>
      <w:tr w:rsidR="009D0FD6" w:rsidRPr="00233010" w14:paraId="33246F7D" w14:textId="77777777" w:rsidTr="00AB3B5D">
        <w:trPr>
          <w:trHeight w:val="43"/>
          <w:jc w:val="center"/>
        </w:trPr>
        <w:tc>
          <w:tcPr>
            <w:tcW w:w="846" w:type="dxa"/>
            <w:tcBorders>
              <w:top w:val="single" w:sz="4" w:space="0" w:color="auto"/>
              <w:left w:val="single" w:sz="4" w:space="0" w:color="auto"/>
              <w:bottom w:val="nil"/>
              <w:right w:val="single" w:sz="4" w:space="0" w:color="auto"/>
            </w:tcBorders>
            <w:shd w:val="clear" w:color="auto" w:fill="auto"/>
            <w:hideMark/>
          </w:tcPr>
          <w:p w14:paraId="40DC8538"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p>
        </w:tc>
        <w:tc>
          <w:tcPr>
            <w:tcW w:w="850" w:type="dxa"/>
            <w:tcBorders>
              <w:top w:val="single" w:sz="4" w:space="0" w:color="auto"/>
              <w:left w:val="single" w:sz="4" w:space="0" w:color="auto"/>
              <w:bottom w:val="nil"/>
              <w:right w:val="single" w:sz="4" w:space="0" w:color="auto"/>
            </w:tcBorders>
            <w:shd w:val="clear" w:color="auto" w:fill="auto"/>
            <w:hideMark/>
          </w:tcPr>
          <w:p w14:paraId="66EF989F"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10BEFF7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0A5ACA0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58043911"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50E1D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990F5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492FC7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48FD89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-107.75</w:t>
            </w:r>
          </w:p>
        </w:tc>
        <w:tc>
          <w:tcPr>
            <w:tcW w:w="992" w:type="dxa"/>
            <w:tcBorders>
              <w:top w:val="single" w:sz="4" w:space="0" w:color="auto"/>
              <w:left w:val="single" w:sz="4" w:space="0" w:color="auto"/>
              <w:bottom w:val="nil"/>
              <w:right w:val="single" w:sz="4" w:space="0" w:color="auto"/>
            </w:tcBorders>
            <w:shd w:val="clear" w:color="auto" w:fill="auto"/>
            <w:hideMark/>
          </w:tcPr>
          <w:p w14:paraId="419673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eastAsia="zh-CN"/>
              </w:rPr>
              <w:t>-107.75</w:t>
            </w:r>
          </w:p>
        </w:tc>
        <w:tc>
          <w:tcPr>
            <w:tcW w:w="707" w:type="dxa"/>
            <w:tcBorders>
              <w:top w:val="single" w:sz="4" w:space="0" w:color="auto"/>
              <w:left w:val="single" w:sz="4" w:space="0" w:color="auto"/>
              <w:bottom w:val="single" w:sz="4" w:space="0" w:color="auto"/>
              <w:right w:val="single" w:sz="4" w:space="0" w:color="auto"/>
            </w:tcBorders>
            <w:hideMark/>
          </w:tcPr>
          <w:p w14:paraId="43D5346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548C11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p>
        </w:tc>
      </w:tr>
      <w:tr w:rsidR="009D0FD6" w:rsidRPr="00233010" w14:paraId="5A770BF8"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17D5E9FA"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47DCDF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52AA9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2367F9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6DC046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1A2FB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487FA0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6F9083E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207A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76F61B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p>
        </w:tc>
      </w:tr>
      <w:tr w:rsidR="009D0FD6" w:rsidRPr="00233010" w14:paraId="418E702F"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241306D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8F9D5C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8ACFD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2F544C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0139C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1B54C76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E72899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2B164C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16EF2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84F34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p>
        </w:tc>
      </w:tr>
      <w:tr w:rsidR="009D0FD6" w:rsidRPr="00233010" w14:paraId="3A35AC2B"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1072916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6408CC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64C9B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469C3AA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72827D6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1311610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1CC46BE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66CBB1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
          <w:p w14:paraId="045214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5BFBC0C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641FFC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p>
        </w:tc>
      </w:tr>
      <w:tr w:rsidR="009D0FD6" w:rsidRPr="00233010" w14:paraId="6F532BEF"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381AB25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3383002"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96A1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26B8F7CD"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210741D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E75FB8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7F3F07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0C4F2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
          <w:p w14:paraId="6344E5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652A2B4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DCA275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p>
        </w:tc>
      </w:tr>
      <w:tr w:rsidR="009D0FD6" w:rsidRPr="00233010" w14:paraId="6EC5839B"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64C9640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D0FA2F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EC5EB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35FB2D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014AA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4C99B5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FDC3D0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7F1D918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C63CD8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BD112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p>
        </w:tc>
      </w:tr>
      <w:tr w:rsidR="009D0FD6" w:rsidRPr="00233010" w14:paraId="5188740E" w14:textId="77777777" w:rsidTr="00AB3B5D">
        <w:trPr>
          <w:trHeight w:val="43"/>
          <w:jc w:val="center"/>
        </w:trPr>
        <w:tc>
          <w:tcPr>
            <w:tcW w:w="846" w:type="dxa"/>
            <w:tcBorders>
              <w:top w:val="nil"/>
              <w:left w:val="single" w:sz="4" w:space="0" w:color="auto"/>
              <w:bottom w:val="nil"/>
              <w:right w:val="single" w:sz="4" w:space="0" w:color="auto"/>
            </w:tcBorders>
            <w:shd w:val="clear" w:color="auto" w:fill="auto"/>
            <w:hideMark/>
          </w:tcPr>
          <w:p w14:paraId="2A56C39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5D99B864"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B3EF"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nil"/>
              <w:right w:val="single" w:sz="4" w:space="0" w:color="auto"/>
            </w:tcBorders>
            <w:shd w:val="clear" w:color="auto" w:fill="auto"/>
            <w:hideMark/>
          </w:tcPr>
          <w:p w14:paraId="595ACF5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0BD0E54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67F939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F2FFE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4F3436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1279DB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07DA01E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547CB668"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7AD91533"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750F36B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63B4028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0BD2818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25BF517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37A4F1A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4DD7B9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67F0C2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1A7185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-111.75</w:t>
            </w:r>
          </w:p>
        </w:tc>
        <w:tc>
          <w:tcPr>
            <w:tcW w:w="992" w:type="dxa"/>
            <w:tcBorders>
              <w:top w:val="single" w:sz="4" w:space="0" w:color="auto"/>
              <w:left w:val="single" w:sz="4" w:space="0" w:color="auto"/>
              <w:bottom w:val="nil"/>
              <w:right w:val="single" w:sz="4" w:space="0" w:color="auto"/>
            </w:tcBorders>
            <w:shd w:val="clear" w:color="auto" w:fill="auto"/>
            <w:hideMark/>
          </w:tcPr>
          <w:p w14:paraId="100F4C8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-111.75</w:t>
            </w:r>
          </w:p>
        </w:tc>
        <w:tc>
          <w:tcPr>
            <w:tcW w:w="707" w:type="dxa"/>
            <w:tcBorders>
              <w:top w:val="single" w:sz="4" w:space="0" w:color="auto"/>
              <w:left w:val="single" w:sz="4" w:space="0" w:color="auto"/>
              <w:bottom w:val="single" w:sz="4" w:space="0" w:color="auto"/>
              <w:right w:val="single" w:sz="4" w:space="0" w:color="auto"/>
            </w:tcBorders>
            <w:hideMark/>
          </w:tcPr>
          <w:p w14:paraId="35F83CA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F3A8E9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p>
        </w:tc>
      </w:tr>
      <w:tr w:rsidR="009D0FD6" w:rsidRPr="00233010" w14:paraId="15974FC6"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4F6E8A2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EB7A46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2A1AB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5850CE6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F0A338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3567CF8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A9085A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4564C9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46A5B2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5DC625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69459DF2"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68DC0BBC"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CBB1CF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52F84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70AF59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A7C4DC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4DC01C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E1686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2138A9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15D633D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558EFB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p>
        </w:tc>
      </w:tr>
      <w:tr w:rsidR="009D0FD6" w:rsidRPr="00233010" w14:paraId="457FA19D"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2EC92F25"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7227D4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2DCB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4D7DC2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7825B27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93C4C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hideMark/>
          </w:tcPr>
          <w:p w14:paraId="7951CEC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277B2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hideMark/>
          </w:tcPr>
          <w:p w14:paraId="54FEB7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4AC885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09B6D1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0BE11E4F"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4C67EA76"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99A965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859F6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0340330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50F2E8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11D0C5A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hideMark/>
          </w:tcPr>
          <w:p w14:paraId="113BE41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41A9742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hideMark/>
          </w:tcPr>
          <w:p w14:paraId="1CDA18C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75F5092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546D9B0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p>
        </w:tc>
      </w:tr>
      <w:tr w:rsidR="009D0FD6" w:rsidRPr="00233010" w14:paraId="4A38DACC" w14:textId="77777777" w:rsidTr="00AB3B5D">
        <w:trPr>
          <w:trHeight w:val="150"/>
          <w:jc w:val="center"/>
        </w:trPr>
        <w:tc>
          <w:tcPr>
            <w:tcW w:w="846" w:type="dxa"/>
            <w:tcBorders>
              <w:top w:val="nil"/>
              <w:left w:val="single" w:sz="4" w:space="0" w:color="auto"/>
              <w:bottom w:val="nil"/>
              <w:right w:val="single" w:sz="4" w:space="0" w:color="auto"/>
            </w:tcBorders>
            <w:shd w:val="clear" w:color="auto" w:fill="auto"/>
            <w:hideMark/>
          </w:tcPr>
          <w:p w14:paraId="56546A1B"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F776A7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D581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0368340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FA1D98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
          <w:p w14:paraId="0F23AF3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706C0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
          <w:p w14:paraId="09058D5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50B931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1817202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p>
        </w:tc>
      </w:tr>
      <w:tr w:rsidR="009D0FD6" w:rsidRPr="00233010" w14:paraId="049E13E7" w14:textId="77777777" w:rsidTr="00AB3B5D">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22E9629" w14:textId="77777777" w:rsidR="00466298" w:rsidRPr="00F521D0" w:rsidRDefault="00466298" w:rsidP="00F63A46">
            <w:pPr>
              <w:keepNext/>
              <w:keepLines/>
              <w:overflowPunct/>
              <w:autoSpaceDE/>
              <w:autoSpaceDN/>
              <w:adjustRightInd/>
              <w:spacing w:after="0"/>
              <w:rPr>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5043526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BCF30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8C4AB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BEB01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
          <w:p w14:paraId="0192712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A0B033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hideMark/>
          </w:tcPr>
          <w:p w14:paraId="4388057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44778E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54F636B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p>
        </w:tc>
      </w:tr>
      <w:tr w:rsidR="009D0FD6" w:rsidRPr="00233010" w14:paraId="5F8C6D3D" w14:textId="77777777" w:rsidTr="00AB3B5D">
        <w:trPr>
          <w:trHeight w:val="150"/>
          <w:jc w:val="center"/>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F6E3D5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033403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7D83B1F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en-US"/>
              </w:rPr>
            </w:pPr>
            <w:r w:rsidRPr="00F521D0">
              <w:rPr>
                <w:rFonts w:ascii="Arial" w:eastAsia="宋体" w:hAnsi="Arial" w:cs="Arial"/>
                <w:sz w:val="18"/>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404EEA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2E98999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2F48EE8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1BF28A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-40.59</w:t>
            </w:r>
          </w:p>
        </w:tc>
        <w:tc>
          <w:tcPr>
            <w:tcW w:w="992" w:type="dxa"/>
            <w:tcBorders>
              <w:top w:val="single" w:sz="4" w:space="0" w:color="auto"/>
              <w:left w:val="single" w:sz="4" w:space="0" w:color="auto"/>
              <w:bottom w:val="nil"/>
              <w:right w:val="single" w:sz="4" w:space="0" w:color="auto"/>
            </w:tcBorders>
            <w:shd w:val="clear" w:color="auto" w:fill="auto"/>
            <w:hideMark/>
          </w:tcPr>
          <w:p w14:paraId="42BD0C1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-40.59</w:t>
            </w:r>
          </w:p>
        </w:tc>
        <w:tc>
          <w:tcPr>
            <w:tcW w:w="707" w:type="dxa"/>
            <w:tcBorders>
              <w:top w:val="single" w:sz="4" w:space="0" w:color="auto"/>
              <w:left w:val="single" w:sz="4" w:space="0" w:color="auto"/>
              <w:bottom w:val="nil"/>
              <w:right w:val="single" w:sz="4" w:space="0" w:color="auto"/>
            </w:tcBorders>
            <w:shd w:val="clear" w:color="auto" w:fill="auto"/>
            <w:hideMark/>
          </w:tcPr>
          <w:p w14:paraId="6984D04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27360C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-14.76</w:t>
            </w:r>
          </w:p>
        </w:tc>
      </w:tr>
      <w:tr w:rsidR="009D0FD6" w:rsidRPr="00233010" w14:paraId="38B61A38" w14:textId="77777777" w:rsidTr="00AB3B5D">
        <w:trPr>
          <w:trHeight w:val="150"/>
          <w:jc w:val="center"/>
        </w:trPr>
        <w:tc>
          <w:tcPr>
            <w:tcW w:w="1696" w:type="dxa"/>
            <w:gridSpan w:val="2"/>
            <w:tcBorders>
              <w:top w:val="nil"/>
              <w:left w:val="single" w:sz="4" w:space="0" w:color="auto"/>
              <w:bottom w:val="nil"/>
              <w:right w:val="single" w:sz="4" w:space="0" w:color="auto"/>
            </w:tcBorders>
            <w:shd w:val="clear" w:color="auto" w:fill="auto"/>
            <w:hideMark/>
          </w:tcPr>
          <w:p w14:paraId="2947AC3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A6281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2A5C2AE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CE7D7F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5555AB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292B68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617132F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4EBCB9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92AC43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63721036" w14:textId="77777777" w:rsidTr="00AB3B5D">
        <w:trPr>
          <w:trHeight w:val="150"/>
          <w:jc w:val="center"/>
        </w:trPr>
        <w:tc>
          <w:tcPr>
            <w:tcW w:w="1696" w:type="dxa"/>
            <w:gridSpan w:val="2"/>
            <w:tcBorders>
              <w:top w:val="nil"/>
              <w:left w:val="single" w:sz="4" w:space="0" w:color="auto"/>
              <w:bottom w:val="nil"/>
              <w:right w:val="single" w:sz="4" w:space="0" w:color="auto"/>
            </w:tcBorders>
            <w:shd w:val="clear" w:color="auto" w:fill="auto"/>
            <w:hideMark/>
          </w:tcPr>
          <w:p w14:paraId="3D189E9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4884B2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2BB7607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4FCC5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01F1A1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438FD4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3959A8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FB3141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15CD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7F3A38A3" w14:textId="77777777" w:rsidTr="00AB3B5D">
        <w:trPr>
          <w:trHeight w:val="150"/>
          <w:jc w:val="center"/>
        </w:trPr>
        <w:tc>
          <w:tcPr>
            <w:tcW w:w="1696" w:type="dxa"/>
            <w:gridSpan w:val="2"/>
            <w:tcBorders>
              <w:top w:val="nil"/>
              <w:left w:val="single" w:sz="4" w:space="0" w:color="auto"/>
              <w:bottom w:val="nil"/>
              <w:right w:val="single" w:sz="4" w:space="0" w:color="auto"/>
            </w:tcBorders>
            <w:shd w:val="clear" w:color="auto" w:fill="auto"/>
            <w:hideMark/>
          </w:tcPr>
          <w:p w14:paraId="29E4D08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A203D2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1D7F6C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652263A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73556B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2F05828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016CDBC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hideMark/>
          </w:tcPr>
          <w:p w14:paraId="4838CC6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7" w:type="dxa"/>
            <w:tcBorders>
              <w:top w:val="nil"/>
              <w:left w:val="single" w:sz="4" w:space="0" w:color="auto"/>
              <w:bottom w:val="nil"/>
              <w:right w:val="single" w:sz="4" w:space="0" w:color="auto"/>
            </w:tcBorders>
            <w:shd w:val="clear" w:color="auto" w:fill="auto"/>
            <w:hideMark/>
          </w:tcPr>
          <w:p w14:paraId="4606FE4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15552A0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r>
      <w:tr w:rsidR="009D0FD6" w:rsidRPr="00233010" w14:paraId="029488DD" w14:textId="77777777" w:rsidTr="00AB3B5D">
        <w:trPr>
          <w:trHeight w:val="150"/>
          <w:jc w:val="center"/>
        </w:trPr>
        <w:tc>
          <w:tcPr>
            <w:tcW w:w="1696" w:type="dxa"/>
            <w:gridSpan w:val="2"/>
            <w:tcBorders>
              <w:top w:val="nil"/>
              <w:left w:val="single" w:sz="4" w:space="0" w:color="auto"/>
              <w:bottom w:val="nil"/>
              <w:right w:val="single" w:sz="4" w:space="0" w:color="auto"/>
            </w:tcBorders>
            <w:shd w:val="clear" w:color="auto" w:fill="auto"/>
            <w:hideMark/>
          </w:tcPr>
          <w:p w14:paraId="779BCD3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2F1C5E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6E55717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5EEE8D8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0B8C0A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C462A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6B093DD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hideMark/>
          </w:tcPr>
          <w:p w14:paraId="5C9553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7" w:type="dxa"/>
            <w:tcBorders>
              <w:top w:val="nil"/>
              <w:left w:val="single" w:sz="4" w:space="0" w:color="auto"/>
              <w:bottom w:val="nil"/>
              <w:right w:val="single" w:sz="4" w:space="0" w:color="auto"/>
            </w:tcBorders>
            <w:shd w:val="clear" w:color="auto" w:fill="auto"/>
            <w:hideMark/>
          </w:tcPr>
          <w:p w14:paraId="67A277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5EDA950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r>
      <w:tr w:rsidR="009D0FD6" w:rsidRPr="00233010" w14:paraId="406C8519" w14:textId="77777777" w:rsidTr="00AB3B5D">
        <w:trPr>
          <w:trHeight w:val="150"/>
          <w:jc w:val="center"/>
        </w:trPr>
        <w:tc>
          <w:tcPr>
            <w:tcW w:w="1696" w:type="dxa"/>
            <w:gridSpan w:val="2"/>
            <w:tcBorders>
              <w:top w:val="nil"/>
              <w:left w:val="single" w:sz="4" w:space="0" w:color="auto"/>
              <w:bottom w:val="nil"/>
              <w:right w:val="single" w:sz="4" w:space="0" w:color="auto"/>
            </w:tcBorders>
            <w:shd w:val="clear" w:color="auto" w:fill="auto"/>
            <w:hideMark/>
          </w:tcPr>
          <w:p w14:paraId="17532CC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6CEA75E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79B965E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886F9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4D263D7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F0FE3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2FA041F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20E9F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60BDE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2A9A92F2" w14:textId="77777777" w:rsidTr="00AB3B5D">
        <w:trPr>
          <w:trHeight w:val="150"/>
          <w:jc w:val="center"/>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E3AEFE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12CA0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29DE8A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9713D6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684E89E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80CBD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0BBBACA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39DB3B9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A8AD1A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r>
      <w:tr w:rsidR="009D0FD6" w:rsidRPr="00233010" w14:paraId="2D28DF50" w14:textId="77777777" w:rsidTr="00AB3B5D">
        <w:trPr>
          <w:trHeight w:val="216"/>
          <w:jc w:val="center"/>
        </w:trPr>
        <w:tc>
          <w:tcPr>
            <w:tcW w:w="846" w:type="dxa"/>
            <w:tcBorders>
              <w:top w:val="single" w:sz="4" w:space="0" w:color="auto"/>
              <w:left w:val="single" w:sz="4" w:space="0" w:color="auto"/>
              <w:bottom w:val="nil"/>
              <w:right w:val="single" w:sz="4" w:space="0" w:color="auto"/>
            </w:tcBorders>
            <w:shd w:val="clear" w:color="auto" w:fill="auto"/>
            <w:hideMark/>
          </w:tcPr>
          <w:p w14:paraId="0704112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p>
        </w:tc>
        <w:tc>
          <w:tcPr>
            <w:tcW w:w="850" w:type="dxa"/>
            <w:tcBorders>
              <w:top w:val="single" w:sz="4" w:space="0" w:color="auto"/>
              <w:left w:val="single" w:sz="4" w:space="0" w:color="auto"/>
              <w:bottom w:val="nil"/>
              <w:right w:val="single" w:sz="4" w:space="0" w:color="auto"/>
            </w:tcBorders>
            <w:shd w:val="clear" w:color="auto" w:fill="auto"/>
            <w:hideMark/>
          </w:tcPr>
          <w:p w14:paraId="4211CFD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p>
        </w:tc>
        <w:tc>
          <w:tcPr>
            <w:tcW w:w="1701" w:type="dxa"/>
            <w:tcBorders>
              <w:top w:val="single" w:sz="4" w:space="0" w:color="auto"/>
              <w:left w:val="single" w:sz="4" w:space="0" w:color="auto"/>
              <w:bottom w:val="single" w:sz="4" w:space="0" w:color="auto"/>
              <w:right w:val="single" w:sz="4" w:space="0" w:color="auto"/>
            </w:tcBorders>
            <w:hideMark/>
          </w:tcPr>
          <w:p w14:paraId="405F556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245D2D2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259958D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6F190F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w:t>
            </w:r>
          </w:p>
          <w:p w14:paraId="7C520B7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728E007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CB4860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4485DE2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-75.83</w:t>
            </w:r>
          </w:p>
        </w:tc>
        <w:tc>
          <w:tcPr>
            <w:tcW w:w="992" w:type="dxa"/>
            <w:tcBorders>
              <w:top w:val="single" w:sz="4" w:space="0" w:color="auto"/>
              <w:left w:val="single" w:sz="4" w:space="0" w:color="auto"/>
              <w:bottom w:val="nil"/>
              <w:right w:val="single" w:sz="4" w:space="0" w:color="auto"/>
            </w:tcBorders>
            <w:shd w:val="clear" w:color="auto" w:fill="auto"/>
          </w:tcPr>
          <w:p w14:paraId="5EA87FC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-75.83</w:t>
            </w:r>
          </w:p>
        </w:tc>
        <w:tc>
          <w:tcPr>
            <w:tcW w:w="707" w:type="dxa"/>
            <w:tcBorders>
              <w:top w:val="single" w:sz="4" w:space="0" w:color="auto"/>
              <w:left w:val="single" w:sz="4" w:space="0" w:color="auto"/>
              <w:bottom w:val="single" w:sz="4" w:space="0" w:color="auto"/>
              <w:right w:val="single" w:sz="4" w:space="0" w:color="auto"/>
            </w:tcBorders>
            <w:hideMark/>
          </w:tcPr>
          <w:p w14:paraId="013B71B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6086C46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p>
        </w:tc>
      </w:tr>
      <w:tr w:rsidR="009D0FD6" w:rsidRPr="00233010" w14:paraId="240D4D08" w14:textId="77777777" w:rsidTr="00AB3B5D">
        <w:trPr>
          <w:trHeight w:val="227"/>
          <w:jc w:val="center"/>
        </w:trPr>
        <w:tc>
          <w:tcPr>
            <w:tcW w:w="846" w:type="dxa"/>
            <w:tcBorders>
              <w:top w:val="nil"/>
              <w:left w:val="single" w:sz="4" w:space="0" w:color="auto"/>
              <w:bottom w:val="nil"/>
              <w:right w:val="single" w:sz="4" w:space="0" w:color="auto"/>
            </w:tcBorders>
            <w:shd w:val="clear" w:color="auto" w:fill="auto"/>
            <w:hideMark/>
          </w:tcPr>
          <w:p w14:paraId="140BBAB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1077A6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EF1BB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0E07A0C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5AF2BC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3C2F9A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951BF8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202E565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2CB34AC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5499C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p>
        </w:tc>
      </w:tr>
      <w:tr w:rsidR="009D0FD6" w:rsidRPr="00233010" w14:paraId="758F3E84" w14:textId="77777777" w:rsidTr="00AB3B5D">
        <w:trPr>
          <w:trHeight w:val="227"/>
          <w:jc w:val="center"/>
        </w:trPr>
        <w:tc>
          <w:tcPr>
            <w:tcW w:w="846" w:type="dxa"/>
            <w:tcBorders>
              <w:top w:val="nil"/>
              <w:left w:val="single" w:sz="4" w:space="0" w:color="auto"/>
              <w:bottom w:val="nil"/>
              <w:right w:val="single" w:sz="4" w:space="0" w:color="auto"/>
            </w:tcBorders>
            <w:shd w:val="clear" w:color="auto" w:fill="auto"/>
            <w:hideMark/>
          </w:tcPr>
          <w:p w14:paraId="2D50E2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31ABE5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0451C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4C291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761CEA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6E42C06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1DCFFE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6652D0F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12281BA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27B8BF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1CC3E9F" w14:textId="77777777" w:rsidTr="00AB3B5D">
        <w:trPr>
          <w:trHeight w:val="165"/>
          <w:jc w:val="center"/>
        </w:trPr>
        <w:tc>
          <w:tcPr>
            <w:tcW w:w="846" w:type="dxa"/>
            <w:tcBorders>
              <w:top w:val="nil"/>
              <w:left w:val="single" w:sz="4" w:space="0" w:color="auto"/>
              <w:bottom w:val="nil"/>
              <w:right w:val="single" w:sz="4" w:space="0" w:color="auto"/>
            </w:tcBorders>
            <w:shd w:val="clear" w:color="auto" w:fill="auto"/>
            <w:hideMark/>
          </w:tcPr>
          <w:p w14:paraId="135E367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05CCF2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39CB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0B1F6C3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F86ACF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7CA5F0F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051A3C4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5A863B4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
          <w:p w14:paraId="6A9D70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
          <w:p w14:paraId="34E3918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953E0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p>
        </w:tc>
      </w:tr>
      <w:tr w:rsidR="009D0FD6" w:rsidRPr="00233010" w14:paraId="613F1CED" w14:textId="77777777" w:rsidTr="00AB3B5D">
        <w:trPr>
          <w:trHeight w:val="240"/>
          <w:jc w:val="center"/>
        </w:trPr>
        <w:tc>
          <w:tcPr>
            <w:tcW w:w="846" w:type="dxa"/>
            <w:tcBorders>
              <w:top w:val="nil"/>
              <w:left w:val="single" w:sz="4" w:space="0" w:color="auto"/>
              <w:bottom w:val="nil"/>
              <w:right w:val="single" w:sz="4" w:space="0" w:color="auto"/>
            </w:tcBorders>
            <w:shd w:val="clear" w:color="auto" w:fill="auto"/>
            <w:hideMark/>
          </w:tcPr>
          <w:p w14:paraId="538B218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B92ABC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D5132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D4C0CB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991A57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7386D6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16D14D1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768624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
          <w:p w14:paraId="1335D3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
          <w:p w14:paraId="12EC78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4D5984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E6F289E" w14:textId="77777777" w:rsidTr="00AB3B5D">
        <w:trPr>
          <w:trHeight w:val="129"/>
          <w:jc w:val="center"/>
        </w:trPr>
        <w:tc>
          <w:tcPr>
            <w:tcW w:w="846" w:type="dxa"/>
            <w:tcBorders>
              <w:top w:val="nil"/>
              <w:left w:val="single" w:sz="4" w:space="0" w:color="auto"/>
              <w:bottom w:val="nil"/>
              <w:right w:val="single" w:sz="4" w:space="0" w:color="auto"/>
            </w:tcBorders>
            <w:shd w:val="clear" w:color="auto" w:fill="auto"/>
            <w:hideMark/>
          </w:tcPr>
          <w:p w14:paraId="4D45A11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341C5E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51DA8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18393BF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6BD87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009C69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214FBA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
          <w:p w14:paraId="5A0628BA"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39554E3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8A6B4B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p>
        </w:tc>
      </w:tr>
      <w:tr w:rsidR="009D0FD6" w:rsidRPr="00233010" w14:paraId="4F73CF03" w14:textId="77777777" w:rsidTr="00AB3B5D">
        <w:trPr>
          <w:trHeight w:val="62"/>
          <w:jc w:val="center"/>
        </w:trPr>
        <w:tc>
          <w:tcPr>
            <w:tcW w:w="846" w:type="dxa"/>
            <w:tcBorders>
              <w:top w:val="nil"/>
              <w:left w:val="single" w:sz="4" w:space="0" w:color="auto"/>
              <w:bottom w:val="nil"/>
              <w:right w:val="single" w:sz="4" w:space="0" w:color="auto"/>
            </w:tcBorders>
            <w:shd w:val="clear" w:color="auto" w:fill="auto"/>
            <w:hideMark/>
          </w:tcPr>
          <w:p w14:paraId="19761D5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34FD08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FF503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8B515E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061673E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2667FE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7EAA323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
          <w:p w14:paraId="62563DF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14:paraId="219393C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9926D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p>
        </w:tc>
      </w:tr>
      <w:tr w:rsidR="009D0FD6" w:rsidRPr="00233010" w14:paraId="55C73BED"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28D975D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
          <w:p w14:paraId="3989909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p>
        </w:tc>
        <w:tc>
          <w:tcPr>
            <w:tcW w:w="1701" w:type="dxa"/>
            <w:tcBorders>
              <w:top w:val="single" w:sz="4" w:space="0" w:color="auto"/>
              <w:left w:val="single" w:sz="4" w:space="0" w:color="auto"/>
              <w:bottom w:val="single" w:sz="4" w:space="0" w:color="auto"/>
              <w:right w:val="single" w:sz="4" w:space="0" w:color="auto"/>
            </w:tcBorders>
            <w:hideMark/>
          </w:tcPr>
          <w:p w14:paraId="6D7CDD8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en-US"/>
              </w:rPr>
              <w:t>NR_FDD_FR1_A</w:t>
            </w:r>
          </w:p>
          <w:p w14:paraId="6A4A5FD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eastAsia="zh-CN"/>
              </w:rPr>
            </w:pPr>
            <w:r w:rsidRPr="00F521D0">
              <w:rPr>
                <w:rFonts w:ascii="Arial" w:eastAsia="宋体" w:hAnsi="Arial" w:cs="Arial"/>
                <w:sz w:val="18"/>
                <w:szCs w:val="18"/>
                <w:lang w:eastAsia="zh-CN"/>
              </w:rPr>
              <w:t>NR_TDD_FR1_A</w:t>
            </w:r>
          </w:p>
          <w:p w14:paraId="424CEF4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C83C3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dBm/</w:t>
            </w:r>
          </w:p>
          <w:p w14:paraId="05FCFB8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554A3D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1C26B1C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37E8A9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-76.73</w:t>
            </w:r>
          </w:p>
        </w:tc>
        <w:tc>
          <w:tcPr>
            <w:tcW w:w="992" w:type="dxa"/>
            <w:tcBorders>
              <w:top w:val="single" w:sz="4" w:space="0" w:color="auto"/>
              <w:left w:val="single" w:sz="4" w:space="0" w:color="auto"/>
              <w:bottom w:val="nil"/>
              <w:right w:val="single" w:sz="4" w:space="0" w:color="auto"/>
            </w:tcBorders>
            <w:shd w:val="clear" w:color="auto" w:fill="auto"/>
          </w:tcPr>
          <w:p w14:paraId="78987DC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eastAsia="zh-CN"/>
              </w:rPr>
              <w:t>-76.73</w:t>
            </w:r>
          </w:p>
        </w:tc>
        <w:tc>
          <w:tcPr>
            <w:tcW w:w="707" w:type="dxa"/>
            <w:tcBorders>
              <w:top w:val="single" w:sz="4" w:space="0" w:color="auto"/>
              <w:left w:val="single" w:sz="4" w:space="0" w:color="auto"/>
              <w:bottom w:val="single" w:sz="4" w:space="0" w:color="auto"/>
              <w:right w:val="single" w:sz="4" w:space="0" w:color="auto"/>
            </w:tcBorders>
            <w:hideMark/>
          </w:tcPr>
          <w:p w14:paraId="0D1E25D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89E8E5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-79.73</w:t>
            </w:r>
          </w:p>
        </w:tc>
      </w:tr>
      <w:tr w:rsidR="009D0FD6" w:rsidRPr="00233010" w14:paraId="466CAD5A"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5752E64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258792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C74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NR_FDD_FR1_B</w:t>
            </w:r>
          </w:p>
        </w:tc>
        <w:tc>
          <w:tcPr>
            <w:tcW w:w="851" w:type="dxa"/>
            <w:tcBorders>
              <w:top w:val="nil"/>
              <w:left w:val="single" w:sz="4" w:space="0" w:color="auto"/>
              <w:bottom w:val="nil"/>
              <w:right w:val="single" w:sz="4" w:space="0" w:color="auto"/>
            </w:tcBorders>
            <w:shd w:val="clear" w:color="auto" w:fill="auto"/>
            <w:hideMark/>
          </w:tcPr>
          <w:p w14:paraId="3F78A0D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1BE895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55A8459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3381BFE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13AB5D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01F8F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5BEDE8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p>
        </w:tc>
      </w:tr>
      <w:tr w:rsidR="009D0FD6" w:rsidRPr="00233010" w14:paraId="4E2262B2"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52431F4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7413A881"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34422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en-US"/>
              </w:rPr>
            </w:pPr>
            <w:r w:rsidRPr="00F521D0">
              <w:rPr>
                <w:rFonts w:ascii="Arial" w:eastAsia="宋体" w:hAnsi="Arial" w:cs="Arial"/>
                <w:sz w:val="18"/>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DB354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4097AD7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15E6DC2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54981B1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6A54C65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149777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A788F6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43D4B3BC"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18311F4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F8AC89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3EB0E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NR_FDD_FR1_D</w:t>
            </w:r>
          </w:p>
          <w:p w14:paraId="5215A2E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316491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28FF99E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
          <w:p w14:paraId="70C1025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
          <w:p w14:paraId="3784D83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7E67B0C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6AF604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7B0682CC"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p>
        </w:tc>
      </w:tr>
      <w:tr w:rsidR="009D0FD6" w:rsidRPr="00233010" w14:paraId="09B9DA92"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5200153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683B3B6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63608C"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en-US"/>
              </w:rPr>
              <w:t>NR_FDD_FR1_E</w:t>
            </w:r>
          </w:p>
          <w:p w14:paraId="567BAB2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sv-SE" w:eastAsia="zh-CN"/>
              </w:rPr>
            </w:pPr>
            <w:r w:rsidRPr="00F521D0">
              <w:rPr>
                <w:rFonts w:ascii="Arial" w:eastAsia="宋体" w:hAnsi="Arial" w:cs="Arial"/>
                <w:sz w:val="18"/>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162F91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2CFC0C4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
          <w:p w14:paraId="5C70D15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
          <w:p w14:paraId="6F1C01F8"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2084819B"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166CCA3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669553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211525CE" w14:textId="77777777" w:rsidTr="00AB3B5D">
        <w:trPr>
          <w:trHeight w:val="75"/>
          <w:jc w:val="center"/>
        </w:trPr>
        <w:tc>
          <w:tcPr>
            <w:tcW w:w="846" w:type="dxa"/>
            <w:tcBorders>
              <w:top w:val="nil"/>
              <w:left w:val="single" w:sz="4" w:space="0" w:color="auto"/>
              <w:bottom w:val="nil"/>
              <w:right w:val="single" w:sz="4" w:space="0" w:color="auto"/>
            </w:tcBorders>
            <w:shd w:val="clear" w:color="auto" w:fill="auto"/>
            <w:hideMark/>
          </w:tcPr>
          <w:p w14:paraId="3A02B7E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155600D9"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6B35D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NR_FDD_FR1_G</w:t>
            </w:r>
          </w:p>
        </w:tc>
        <w:tc>
          <w:tcPr>
            <w:tcW w:w="851" w:type="dxa"/>
            <w:tcBorders>
              <w:top w:val="nil"/>
              <w:left w:val="single" w:sz="4" w:space="0" w:color="auto"/>
              <w:bottom w:val="nil"/>
              <w:right w:val="single" w:sz="4" w:space="0" w:color="auto"/>
            </w:tcBorders>
            <w:shd w:val="clear" w:color="auto" w:fill="auto"/>
            <w:hideMark/>
          </w:tcPr>
          <w:p w14:paraId="6EFD24A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00736F8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
          <w:p w14:paraId="6789B67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
          <w:p w14:paraId="29294D0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307C85B2"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421BF14"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DAC2BB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p>
        </w:tc>
      </w:tr>
      <w:tr w:rsidR="009D0FD6" w:rsidRPr="00233010" w14:paraId="74220743" w14:textId="77777777" w:rsidTr="00AB3B5D">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4358170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577E3B9"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67FFE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sv-SE" w:eastAsia="en-US"/>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7D2317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65C1750E"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
          <w:p w14:paraId="49B4827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
          <w:p w14:paraId="2CFDC3A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1E48C9BF"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9706E9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194E83C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p>
        </w:tc>
      </w:tr>
      <w:tr w:rsidR="009D0FD6" w:rsidRPr="00233010" w14:paraId="5A1D157E" w14:textId="77777777" w:rsidTr="00AB3B5D">
        <w:trPr>
          <w:jc w:val="center"/>
        </w:trPr>
        <w:tc>
          <w:tcPr>
            <w:tcW w:w="3397" w:type="dxa"/>
            <w:gridSpan w:val="3"/>
            <w:tcBorders>
              <w:top w:val="single" w:sz="4" w:space="0" w:color="auto"/>
              <w:left w:val="single" w:sz="4" w:space="0" w:color="auto"/>
              <w:bottom w:val="single" w:sz="4" w:space="0" w:color="auto"/>
              <w:right w:val="single" w:sz="4" w:space="0" w:color="auto"/>
            </w:tcBorders>
            <w:hideMark/>
          </w:tcPr>
          <w:p w14:paraId="587D885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62E4DE0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125A921"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rPr>
            </w:pPr>
            <w:r w:rsidRPr="00F521D0">
              <w:rPr>
                <w:rFonts w:ascii="Arial" w:eastAsia="宋体" w:hAnsi="Arial" w:cs="Arial"/>
                <w:sz w:val="18"/>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1CD60585"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599E9170"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992" w:type="dxa"/>
            <w:tcBorders>
              <w:top w:val="single" w:sz="4" w:space="0" w:color="auto"/>
              <w:left w:val="single" w:sz="4" w:space="0" w:color="auto"/>
              <w:bottom w:val="single" w:sz="4" w:space="0" w:color="auto"/>
              <w:right w:val="single" w:sz="4" w:space="0" w:color="auto"/>
            </w:tcBorders>
            <w:hideMark/>
          </w:tcPr>
          <w:p w14:paraId="333E5E07"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707" w:type="dxa"/>
            <w:tcBorders>
              <w:top w:val="single" w:sz="4" w:space="0" w:color="auto"/>
              <w:left w:val="single" w:sz="4" w:space="0" w:color="auto"/>
              <w:bottom w:val="single" w:sz="4" w:space="0" w:color="auto"/>
              <w:right w:val="single" w:sz="4" w:space="0" w:color="auto"/>
            </w:tcBorders>
            <w:hideMark/>
          </w:tcPr>
          <w:p w14:paraId="7AA9F6B9"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656B22A6"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val="en-US" w:eastAsia="en-US"/>
              </w:rPr>
            </w:pPr>
            <w:r w:rsidRPr="00F521D0">
              <w:rPr>
                <w:rFonts w:ascii="Arial" w:eastAsia="宋体" w:hAnsi="Arial" w:cs="Arial"/>
                <w:sz w:val="18"/>
                <w:szCs w:val="18"/>
                <w:lang w:val="en-US"/>
              </w:rPr>
              <w:t>AWGN</w:t>
            </w:r>
          </w:p>
        </w:tc>
      </w:tr>
      <w:tr w:rsidR="00466298" w:rsidRPr="00233010" w14:paraId="33B692A4" w14:textId="77777777" w:rsidTr="00AB3B5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28CE5ECA"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101720F6"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eastAsia="en-US"/>
              </w:rPr>
              <w:object w:dxaOrig="285" w:dyaOrig="285" w14:anchorId="24467364">
                <v:shape id="_x0000_i1047" type="#_x0000_t75" style="width:15.25pt;height:15.25pt" o:ole="" fillcolor="window">
                  <v:imagedata r:id="rId17" o:title=""/>
                </v:shape>
                <o:OLEObject Type="Embed" ProgID="Equation.3" ShapeID="_x0000_i1047" DrawAspect="Content" ObjectID="_1678898074" r:id="rId42"/>
              </w:object>
            </w:r>
            <w:r w:rsidRPr="00233010">
              <w:rPr>
                <w:rFonts w:ascii="Arial" w:eastAsia="宋体" w:hAnsi="Arial"/>
                <w:sz w:val="18"/>
                <w:lang w:val="en-US" w:eastAsia="en-US"/>
              </w:rPr>
              <w:t xml:space="preserve"> to be fulfilled.</w:t>
            </w:r>
          </w:p>
          <w:p w14:paraId="62582BF9"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p>
          <w:p w14:paraId="6B9BC88B"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p>
          <w:p w14:paraId="52697B93" w14:textId="77777777" w:rsidR="00466298" w:rsidRPr="00233010" w:rsidRDefault="00466298" w:rsidP="00F63A46">
            <w:pPr>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p>
        </w:tc>
      </w:tr>
    </w:tbl>
    <w:p w14:paraId="7E24680E" w14:textId="77777777" w:rsidR="00466298" w:rsidRPr="00233010" w:rsidRDefault="00466298" w:rsidP="00466298">
      <w:pPr>
        <w:overflowPunct/>
        <w:autoSpaceDE/>
        <w:autoSpaceDN/>
        <w:adjustRightInd/>
        <w:rPr>
          <w:rFonts w:eastAsia="宋体"/>
        </w:rPr>
      </w:pPr>
    </w:p>
    <w:p w14:paraId="55B8D00E" w14:textId="77777777" w:rsidR="00466298" w:rsidRPr="00233010" w:rsidRDefault="00466298" w:rsidP="00466298">
      <w:pPr>
        <w:keepNext/>
        <w:keepLines/>
        <w:overflowPunct/>
        <w:autoSpaceDE/>
        <w:autoSpaceDN/>
        <w:adjustRightInd/>
        <w:spacing w:before="120"/>
        <w:ind w:left="1701" w:hanging="1701"/>
        <w:outlineLvl w:val="4"/>
        <w:rPr>
          <w:rFonts w:ascii="Arial" w:eastAsia="宋体" w:hAnsi="Arial"/>
          <w:b/>
          <w:sz w:val="22"/>
        </w:rPr>
      </w:pPr>
      <w:bookmarkStart w:id="15" w:name="_Toc535476307"/>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15"/>
    </w:p>
    <w:p w14:paraId="2E128360" w14:textId="77777777" w:rsidR="00466298" w:rsidRDefault="00466298" w:rsidP="00466298">
      <w:pPr>
        <w:overflowPunct/>
        <w:autoSpaceDE/>
        <w:autoSpaceDN/>
        <w:adjustRightInd/>
        <w:rPr>
          <w:rFonts w:eastAsia="宋体"/>
        </w:rPr>
      </w:pPr>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p>
    <w:p w14:paraId="1746CEFF" w14:textId="77777777" w:rsidR="00466298" w:rsidRPr="00233010" w:rsidRDefault="00466298" w:rsidP="00466298">
      <w:pPr>
        <w:overflowPunct/>
        <w:autoSpaceDE/>
        <w:autoSpaceDN/>
        <w:adjustRightInd/>
        <w:rPr>
          <w:rFonts w:eastAsia="宋体"/>
        </w:rPr>
      </w:pPr>
    </w:p>
    <w:p w14:paraId="127FCD4E" w14:textId="786D4115" w:rsidR="00466298" w:rsidRPr="00105294"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105294">
        <w:rPr>
          <w:rFonts w:ascii="Arial" w:eastAsia="宋体" w:hAnsi="Arial"/>
          <w:sz w:val="28"/>
          <w:lang w:eastAsia="en-US"/>
        </w:rPr>
        <w:t>A.</w:t>
      </w:r>
      <w:r w:rsidR="000D19BD">
        <w:rPr>
          <w:rFonts w:ascii="Arial" w:eastAsia="宋体" w:hAnsi="Arial"/>
          <w:sz w:val="28"/>
          <w:lang w:eastAsia="en-US"/>
        </w:rPr>
        <w:t>4.7.9</w:t>
      </w:r>
      <w:r w:rsidRPr="00105294">
        <w:rPr>
          <w:rFonts w:ascii="Arial" w:eastAsia="宋体" w:hAnsi="Arial"/>
          <w:sz w:val="28"/>
          <w:lang w:eastAsia="en-US"/>
        </w:rPr>
        <w:tab/>
        <w:t>CSI-SINR</w:t>
      </w:r>
    </w:p>
    <w:p w14:paraId="4BF3D372" w14:textId="1266BA11" w:rsidR="00466298" w:rsidRPr="00105294"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16" w:name="_Toc535476300"/>
      <w:r w:rsidRPr="00105294">
        <w:rPr>
          <w:rFonts w:ascii="Arial" w:eastAsia="宋体" w:hAnsi="Arial"/>
          <w:snapToGrid w:val="0"/>
          <w:sz w:val="24"/>
          <w:lang w:eastAsia="en-US"/>
        </w:rPr>
        <w:t>A.</w:t>
      </w:r>
      <w:r w:rsidR="000D19BD">
        <w:rPr>
          <w:rFonts w:ascii="Arial" w:eastAsia="宋体" w:hAnsi="Arial"/>
          <w:snapToGrid w:val="0"/>
          <w:sz w:val="24"/>
          <w:lang w:eastAsia="en-US"/>
        </w:rPr>
        <w:t>4.7.9</w:t>
      </w:r>
      <w:r w:rsidRPr="00105294">
        <w:rPr>
          <w:rFonts w:ascii="Arial" w:eastAsia="宋体" w:hAnsi="Arial"/>
          <w:snapToGrid w:val="0"/>
          <w:sz w:val="24"/>
          <w:lang w:eastAsia="en-US"/>
        </w:rPr>
        <w:t>.1</w:t>
      </w:r>
      <w:r w:rsidRPr="00105294">
        <w:rPr>
          <w:rFonts w:ascii="Arial" w:eastAsia="宋体" w:hAnsi="Arial"/>
          <w:snapToGrid w:val="0"/>
          <w:sz w:val="24"/>
          <w:lang w:eastAsia="en-US"/>
        </w:rPr>
        <w:tab/>
        <w:t>EN-DC Intra-frequency measurement accuracy with FR1 serving cell and FR1 target cell</w:t>
      </w:r>
      <w:bookmarkEnd w:id="16"/>
    </w:p>
    <w:p w14:paraId="64039966" w14:textId="55DDDAE1"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17" w:name="_Toc535476301"/>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.1.1</w:t>
      </w:r>
      <w:r w:rsidRPr="00105294">
        <w:rPr>
          <w:rFonts w:ascii="Arial" w:eastAsia="宋体" w:hAnsi="Arial"/>
          <w:snapToGrid w:val="0"/>
          <w:sz w:val="22"/>
          <w:lang w:eastAsia="en-US"/>
        </w:rPr>
        <w:tab/>
        <w:t>Test Purpose and Environment</w:t>
      </w:r>
      <w:bookmarkEnd w:id="17"/>
    </w:p>
    <w:p w14:paraId="7920C7DA" w14:textId="77777777" w:rsidR="00466298" w:rsidRPr="00105294" w:rsidRDefault="00466298" w:rsidP="00466298">
      <w:pPr>
        <w:overflowPunct/>
        <w:autoSpaceDE/>
        <w:autoSpaceDN/>
        <w:adjustRightInd/>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p>
    <w:p w14:paraId="799FE250" w14:textId="42714E6F"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bookmarkStart w:id="18" w:name="_Toc535476302"/>
      <w:r w:rsidRPr="00105294">
        <w:rPr>
          <w:rFonts w:ascii="Arial" w:eastAsia="宋体" w:hAnsi="Arial"/>
          <w:snapToGrid w:val="0"/>
          <w:sz w:val="22"/>
          <w:lang w:eastAsia="en-US"/>
        </w:rPr>
        <w:lastRenderedPageBreak/>
        <w:t>A.</w:t>
      </w:r>
      <w:r w:rsidR="000D19BD">
        <w:rPr>
          <w:rFonts w:ascii="Arial" w:eastAsia="宋体" w:hAnsi="Arial"/>
          <w:snapToGrid w:val="0"/>
          <w:sz w:val="22"/>
          <w:lang w:eastAsia="en-US"/>
        </w:rPr>
        <w:t>4.7.9</w:t>
      </w:r>
      <w:r w:rsidRPr="00105294">
        <w:rPr>
          <w:rFonts w:ascii="Arial" w:eastAsia="宋体" w:hAnsi="Arial"/>
          <w:snapToGrid w:val="0"/>
          <w:sz w:val="22"/>
          <w:lang w:eastAsia="en-US"/>
        </w:rPr>
        <w:t>.1.2</w:t>
      </w:r>
      <w:r w:rsidRPr="00105294">
        <w:rPr>
          <w:rFonts w:ascii="Arial" w:eastAsia="宋体" w:hAnsi="Arial"/>
          <w:snapToGrid w:val="0"/>
          <w:sz w:val="22"/>
          <w:lang w:eastAsia="en-US"/>
        </w:rPr>
        <w:tab/>
        <w:t>Test Parameters</w:t>
      </w:r>
      <w:bookmarkEnd w:id="18"/>
    </w:p>
    <w:p w14:paraId="05BA1B77" w14:textId="1F285288" w:rsidR="00466298" w:rsidRPr="00105294" w:rsidRDefault="00466298" w:rsidP="00466298">
      <w:pPr>
        <w:overflowPunct/>
        <w:autoSpaceDE/>
        <w:autoSpaceDN/>
        <w:adjustRightInd/>
        <w:rPr>
          <w:rFonts w:eastAsia="宋体"/>
        </w:rPr>
      </w:pPr>
      <w:r w:rsidRPr="00105294">
        <w:rPr>
          <w:rFonts w:eastAsia="宋体"/>
        </w:rPr>
        <w:t>In this test case all cells are on the same carrier frequency. Supported test configuration are shown in Table A.</w:t>
      </w:r>
      <w:r w:rsidR="000D19BD">
        <w:rPr>
          <w:rFonts w:eastAsia="宋体"/>
        </w:rPr>
        <w:t>4.7.9</w:t>
      </w:r>
      <w:r w:rsidRPr="00105294">
        <w:rPr>
          <w:rFonts w:eastAsia="宋体"/>
        </w:rPr>
        <w:t>.1.2-1. The absolute accuracy of CSI-SINR intra-frequency measurement is tested by using the parameters in Table A.</w:t>
      </w:r>
      <w:r w:rsidR="000D19BD">
        <w:rPr>
          <w:rFonts w:eastAsia="宋体"/>
        </w:rPr>
        <w:t>4.7.9</w:t>
      </w:r>
      <w:r w:rsidRPr="00105294">
        <w:rPr>
          <w:rFonts w:eastAsia="宋体"/>
        </w:rPr>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4FBC5635" w14:textId="68F2E2ED"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.1.2-1</w:t>
      </w:r>
      <w:r w:rsidRPr="00105294">
        <w:rPr>
          <w:rFonts w:ascii="Arial" w:eastAsia="宋体" w:hAnsi="Arial" w:cs="Arial"/>
          <w:b/>
          <w:sz w:val="22"/>
          <w:szCs w:val="22"/>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0D991615"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7440F04"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00C52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Description</w:t>
            </w:r>
          </w:p>
        </w:tc>
      </w:tr>
      <w:tr w:rsidR="00466298" w:rsidRPr="00105294" w14:paraId="2BE4A5D5"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4F0E91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92AD97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FDD duplex mode</w:t>
            </w:r>
          </w:p>
        </w:tc>
      </w:tr>
      <w:tr w:rsidR="00466298" w:rsidRPr="00105294" w14:paraId="7D83A69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DBAB7C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F29B14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TDD duplex mode</w:t>
            </w:r>
          </w:p>
        </w:tc>
      </w:tr>
      <w:tr w:rsidR="00466298" w:rsidRPr="00105294" w14:paraId="5510DDD9"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3E9BFEE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8E8F0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30 kHz CSI-RS SCS, 40 MHz bandwidth, TDD duplex mode</w:t>
            </w:r>
          </w:p>
        </w:tc>
      </w:tr>
      <w:tr w:rsidR="00466298" w:rsidRPr="00105294" w14:paraId="77211E0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31BA86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190D5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FDD duplex mode</w:t>
            </w:r>
          </w:p>
        </w:tc>
      </w:tr>
      <w:tr w:rsidR="00466298" w:rsidRPr="00105294" w14:paraId="38968FEF"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8A644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435374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TDD duplex mode</w:t>
            </w:r>
          </w:p>
        </w:tc>
      </w:tr>
      <w:tr w:rsidR="00466298" w:rsidRPr="00105294" w14:paraId="6324699B"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31CA8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7741C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30 kHz CSI-RS SCS, 40 MHz bandwidth, TDD duplex mode</w:t>
            </w:r>
          </w:p>
        </w:tc>
      </w:tr>
      <w:tr w:rsidR="00466298" w:rsidRPr="00105294" w14:paraId="664C09EB"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06F45420"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p>
        </w:tc>
      </w:tr>
    </w:tbl>
    <w:p w14:paraId="0E25625A" w14:textId="77777777" w:rsidR="00466298" w:rsidRPr="00105294" w:rsidRDefault="00466298" w:rsidP="00466298">
      <w:pPr>
        <w:overflowPunct/>
        <w:autoSpaceDE/>
        <w:autoSpaceDN/>
        <w:adjustRightInd/>
        <w:rPr>
          <w:rFonts w:eastAsia="PMingLiU"/>
          <w:lang w:eastAsia="en-US"/>
        </w:rPr>
      </w:pPr>
    </w:p>
    <w:p w14:paraId="4B3AD256" w14:textId="48F88ECA"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bookmarkStart w:id="19" w:name="_Toc535476303"/>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.1.2-2</w:t>
      </w:r>
      <w:r w:rsidRPr="00105294">
        <w:rPr>
          <w:rFonts w:ascii="Arial" w:eastAsia="宋体" w:hAnsi="Arial" w:cs="Arial"/>
          <w:b/>
          <w:sz w:val="22"/>
          <w:szCs w:val="22"/>
          <w:lang w:eastAsia="en-US"/>
        </w:rPr>
        <w:t>: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72"/>
        <w:gridCol w:w="810"/>
      </w:tblGrid>
      <w:tr w:rsidR="00466298" w:rsidRPr="00105294" w14:paraId="18B6CC6A" w14:textId="77777777" w:rsidTr="00AB3B5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2AA41D9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Parameter</w:t>
            </w:r>
          </w:p>
        </w:tc>
        <w:tc>
          <w:tcPr>
            <w:tcW w:w="626" w:type="dxa"/>
            <w:tcBorders>
              <w:top w:val="single" w:sz="4" w:space="0" w:color="auto"/>
              <w:left w:val="single" w:sz="4" w:space="0" w:color="auto"/>
              <w:bottom w:val="nil"/>
              <w:right w:val="single" w:sz="4" w:space="0" w:color="auto"/>
            </w:tcBorders>
            <w:vAlign w:val="center"/>
            <w:hideMark/>
          </w:tcPr>
          <w:p w14:paraId="750EDB8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5607B48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0A6C3EB"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2</w:t>
            </w:r>
          </w:p>
        </w:tc>
      </w:tr>
      <w:tr w:rsidR="00466298" w:rsidRPr="00105294" w14:paraId="31E2FBD2" w14:textId="77777777" w:rsidTr="00AB3B5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37CCC145" w14:textId="77777777" w:rsidR="00466298" w:rsidRPr="00105294" w:rsidRDefault="00466298" w:rsidP="00F63A46">
            <w:pPr>
              <w:overflowPunct/>
              <w:autoSpaceDE/>
              <w:autoSpaceDN/>
              <w:adjustRightInd/>
              <w:rPr>
                <w:rFonts w:eastAsia="宋体"/>
                <w:lang w:val="en-US" w:eastAsia="en-US"/>
              </w:rPr>
            </w:pPr>
          </w:p>
        </w:tc>
        <w:tc>
          <w:tcPr>
            <w:tcW w:w="626" w:type="dxa"/>
            <w:tcBorders>
              <w:top w:val="nil"/>
              <w:left w:val="single" w:sz="4" w:space="0" w:color="auto"/>
              <w:bottom w:val="single" w:sz="4" w:space="0" w:color="auto"/>
              <w:right w:val="single" w:sz="4" w:space="0" w:color="auto"/>
            </w:tcBorders>
            <w:vAlign w:val="center"/>
            <w:hideMark/>
          </w:tcPr>
          <w:p w14:paraId="451F535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CCF58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AF48D2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2D882E3"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22174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r>
      <w:tr w:rsidR="00466298" w:rsidRPr="00105294" w14:paraId="2BD719A2"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E36DA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it-IT" w:eastAsia="en-US"/>
              </w:rPr>
            </w:pPr>
            <w:r w:rsidRPr="00105294">
              <w:rPr>
                <w:rFonts w:ascii="Arial" w:eastAsia="宋体" w:hAnsi="Arial" w:cs="Arial"/>
                <w:sz w:val="18"/>
                <w:szCs w:val="22"/>
                <w:lang w:val="it-IT" w:eastAsia="en-US"/>
              </w:rPr>
              <w:t>SSB ARFCN</w:t>
            </w:r>
          </w:p>
        </w:tc>
        <w:tc>
          <w:tcPr>
            <w:tcW w:w="626" w:type="dxa"/>
            <w:tcBorders>
              <w:top w:val="single" w:sz="4" w:space="0" w:color="auto"/>
              <w:left w:val="single" w:sz="4" w:space="0" w:color="auto"/>
              <w:bottom w:val="single" w:sz="4" w:space="0" w:color="auto"/>
              <w:right w:val="single" w:sz="4" w:space="0" w:color="auto"/>
            </w:tcBorders>
          </w:tcPr>
          <w:p w14:paraId="0EF242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it-IT" w:eastAsia="en-US"/>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7EE5C15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4F37D44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freq1</w:t>
            </w:r>
          </w:p>
        </w:tc>
      </w:tr>
      <w:tr w:rsidR="00466298" w:rsidRPr="00105294" w14:paraId="590197BB"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75FF290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58D5CED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1,4</w:t>
            </w:r>
          </w:p>
        </w:tc>
        <w:tc>
          <w:tcPr>
            <w:tcW w:w="626" w:type="dxa"/>
            <w:tcBorders>
              <w:top w:val="single" w:sz="4" w:space="0" w:color="auto"/>
              <w:left w:val="single" w:sz="4" w:space="0" w:color="auto"/>
              <w:bottom w:val="nil"/>
              <w:right w:val="single" w:sz="4" w:space="0" w:color="auto"/>
            </w:tcBorders>
          </w:tcPr>
          <w:p w14:paraId="1D6C7A6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5A07DA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FDD</w:t>
            </w:r>
          </w:p>
        </w:tc>
      </w:tr>
      <w:tr w:rsidR="00466298" w:rsidRPr="00105294" w14:paraId="6EED54AE"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2D26CAE2"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44213C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2,3,5,6</w:t>
            </w:r>
          </w:p>
        </w:tc>
        <w:tc>
          <w:tcPr>
            <w:tcW w:w="626" w:type="dxa"/>
            <w:tcBorders>
              <w:top w:val="nil"/>
              <w:left w:val="single" w:sz="4" w:space="0" w:color="auto"/>
              <w:bottom w:val="single" w:sz="4" w:space="0" w:color="auto"/>
              <w:right w:val="single" w:sz="4" w:space="0" w:color="auto"/>
            </w:tcBorders>
            <w:hideMark/>
          </w:tcPr>
          <w:p w14:paraId="35FE4ED4" w14:textId="77777777" w:rsidR="00466298" w:rsidRPr="00105294" w:rsidRDefault="00466298" w:rsidP="00F63A46">
            <w:pPr>
              <w:overflowPunct/>
              <w:autoSpaceDE/>
              <w:autoSpaceDN/>
              <w:adjustRightInd/>
              <w:rPr>
                <w:rFonts w:eastAsia="宋体"/>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822ED0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w:t>
            </w:r>
          </w:p>
        </w:tc>
      </w:tr>
      <w:tr w:rsidR="00466298" w:rsidRPr="00105294" w14:paraId="1815D083"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21D677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3BAD46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017A87C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4B753C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3E4B507" w14:textId="77777777" w:rsidTr="00AB3B5D">
        <w:trPr>
          <w:jc w:val="center"/>
        </w:trPr>
        <w:tc>
          <w:tcPr>
            <w:tcW w:w="2084" w:type="dxa"/>
            <w:gridSpan w:val="4"/>
            <w:tcBorders>
              <w:top w:val="nil"/>
              <w:left w:val="single" w:sz="4" w:space="0" w:color="auto"/>
              <w:bottom w:val="nil"/>
              <w:right w:val="single" w:sz="4" w:space="0" w:color="auto"/>
            </w:tcBorders>
            <w:hideMark/>
          </w:tcPr>
          <w:p w14:paraId="17ED0104"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A4CBE9B"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6D393D70" w14:textId="77777777" w:rsidR="00466298" w:rsidRPr="00105294" w:rsidRDefault="00466298" w:rsidP="00F63A46">
            <w:pPr>
              <w:overflowPunct/>
              <w:autoSpaceDE/>
              <w:autoSpaceDN/>
              <w:adjustRightInd/>
              <w:rPr>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7F6D8B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TDDConf.1.1</w:t>
            </w:r>
          </w:p>
        </w:tc>
      </w:tr>
      <w:tr w:rsidR="00466298" w:rsidRPr="00105294" w14:paraId="7017F684"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801B17F"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4033AD0"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1AF42A10" w14:textId="77777777" w:rsidR="00466298" w:rsidRPr="00105294" w:rsidRDefault="00466298" w:rsidP="00F63A46">
            <w:pPr>
              <w:overflowPunct/>
              <w:autoSpaceDE/>
              <w:autoSpaceDN/>
              <w:adjustRightInd/>
              <w:rPr>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E5BE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TDDConf.2.1</w:t>
            </w:r>
          </w:p>
        </w:tc>
      </w:tr>
      <w:tr w:rsidR="00466298" w:rsidRPr="00105294" w14:paraId="02A551A9"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2592B19"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eastAsia="en-US"/>
              </w:rPr>
            </w:pPr>
            <w:r w:rsidRPr="00105294">
              <w:rPr>
                <w:rFonts w:ascii="Arial" w:eastAsia="宋体" w:hAnsi="Arial" w:cs="Arial"/>
                <w:sz w:val="18"/>
                <w:szCs w:val="22"/>
                <w:lang w:eastAsia="en-US"/>
              </w:rPr>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1D755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D0136F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DLBWP.0.1</w:t>
            </w:r>
          </w:p>
        </w:tc>
      </w:tr>
      <w:tr w:rsidR="00466298" w:rsidRPr="00105294" w14:paraId="4298741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3A63E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2A17BF3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C10264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DLBWP.1.1</w:t>
            </w:r>
          </w:p>
        </w:tc>
      </w:tr>
      <w:tr w:rsidR="00466298" w:rsidRPr="00105294" w14:paraId="2B333B81"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DA96B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797416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0B3C25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ULBWP.0.1</w:t>
            </w:r>
          </w:p>
        </w:tc>
      </w:tr>
      <w:tr w:rsidR="00466298" w:rsidRPr="00105294" w14:paraId="6C7F5CB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77E8AA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7C9AB4E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61B32F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ULBWP.1.1</w:t>
            </w:r>
          </w:p>
        </w:tc>
      </w:tr>
      <w:tr w:rsidR="00466298" w:rsidRPr="00105294" w14:paraId="01A0A1B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D13AAC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val="en-US" w:eastAsia="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268C2C7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ms</w:t>
            </w:r>
          </w:p>
        </w:tc>
        <w:tc>
          <w:tcPr>
            <w:tcW w:w="3858" w:type="dxa"/>
            <w:gridSpan w:val="6"/>
            <w:tcBorders>
              <w:top w:val="single" w:sz="4" w:space="0" w:color="auto"/>
              <w:left w:val="single" w:sz="4" w:space="0" w:color="auto"/>
              <w:bottom w:val="single" w:sz="4" w:space="0" w:color="auto"/>
              <w:right w:val="single" w:sz="4" w:space="0" w:color="auto"/>
            </w:tcBorders>
            <w:hideMark/>
          </w:tcPr>
          <w:p w14:paraId="6A92179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735FB0D" w14:textId="77777777" w:rsidTr="00AB3B5D">
        <w:trPr>
          <w:jc w:val="center"/>
        </w:trPr>
        <w:tc>
          <w:tcPr>
            <w:tcW w:w="2064" w:type="dxa"/>
            <w:gridSpan w:val="3"/>
            <w:tcBorders>
              <w:top w:val="single" w:sz="4" w:space="0" w:color="auto"/>
              <w:left w:val="single" w:sz="4" w:space="0" w:color="auto"/>
              <w:bottom w:val="nil"/>
              <w:right w:val="single" w:sz="4" w:space="0" w:color="auto"/>
            </w:tcBorders>
            <w:hideMark/>
          </w:tcPr>
          <w:p w14:paraId="0A691F2F"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val="en-US" w:eastAsia="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7DDE13E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p>
        </w:tc>
        <w:tc>
          <w:tcPr>
            <w:tcW w:w="626" w:type="dxa"/>
            <w:tcBorders>
              <w:top w:val="single" w:sz="4" w:space="0" w:color="auto"/>
              <w:left w:val="single" w:sz="4" w:space="0" w:color="auto"/>
              <w:bottom w:val="single" w:sz="4" w:space="0" w:color="auto"/>
              <w:right w:val="single" w:sz="4" w:space="0" w:color="auto"/>
            </w:tcBorders>
          </w:tcPr>
          <w:p w14:paraId="4BAE9BB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98710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TRS.1.1 FDD</w:t>
            </w:r>
          </w:p>
        </w:tc>
      </w:tr>
      <w:tr w:rsidR="00466298" w:rsidRPr="00105294" w14:paraId="506AF27F" w14:textId="77777777" w:rsidTr="00AB3B5D">
        <w:trPr>
          <w:jc w:val="center"/>
        </w:trPr>
        <w:tc>
          <w:tcPr>
            <w:tcW w:w="2064" w:type="dxa"/>
            <w:gridSpan w:val="3"/>
            <w:tcBorders>
              <w:top w:val="nil"/>
              <w:left w:val="single" w:sz="4" w:space="0" w:color="auto"/>
              <w:bottom w:val="nil"/>
              <w:right w:val="single" w:sz="4" w:space="0" w:color="auto"/>
            </w:tcBorders>
            <w:hideMark/>
          </w:tcPr>
          <w:p w14:paraId="1CED212E" w14:textId="77777777" w:rsidR="00466298" w:rsidRPr="00105294" w:rsidRDefault="00466298" w:rsidP="00F63A46">
            <w:pPr>
              <w:overflowPunct/>
              <w:autoSpaceDE/>
              <w:autoSpaceDN/>
              <w:adjustRightInd/>
              <w:rPr>
                <w:rFonts w:eastAsia="宋体"/>
                <w:lang w:val="en-US"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01E941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p>
        </w:tc>
        <w:tc>
          <w:tcPr>
            <w:tcW w:w="626" w:type="dxa"/>
            <w:tcBorders>
              <w:top w:val="single" w:sz="4" w:space="0" w:color="auto"/>
              <w:left w:val="single" w:sz="4" w:space="0" w:color="auto"/>
              <w:bottom w:val="single" w:sz="4" w:space="0" w:color="auto"/>
              <w:right w:val="single" w:sz="4" w:space="0" w:color="auto"/>
            </w:tcBorders>
          </w:tcPr>
          <w:p w14:paraId="4023060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ABEB3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TRS.1.1 TDD</w:t>
            </w:r>
          </w:p>
        </w:tc>
      </w:tr>
      <w:tr w:rsidR="00466298" w:rsidRPr="00105294" w14:paraId="5F65A0A5" w14:textId="77777777" w:rsidTr="00AB3B5D">
        <w:trPr>
          <w:jc w:val="center"/>
        </w:trPr>
        <w:tc>
          <w:tcPr>
            <w:tcW w:w="2064" w:type="dxa"/>
            <w:gridSpan w:val="3"/>
            <w:tcBorders>
              <w:top w:val="nil"/>
              <w:left w:val="single" w:sz="4" w:space="0" w:color="auto"/>
              <w:bottom w:val="single" w:sz="4" w:space="0" w:color="auto"/>
              <w:right w:val="single" w:sz="4" w:space="0" w:color="auto"/>
            </w:tcBorders>
            <w:hideMark/>
          </w:tcPr>
          <w:p w14:paraId="31E5CC5A" w14:textId="77777777" w:rsidR="00466298" w:rsidRPr="00105294" w:rsidRDefault="00466298" w:rsidP="00F63A46">
            <w:pPr>
              <w:overflowPunct/>
              <w:autoSpaceDE/>
              <w:autoSpaceDN/>
              <w:adjustRightInd/>
              <w:rPr>
                <w:rFonts w:eastAsia="宋体"/>
                <w:lang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7DD66D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p>
        </w:tc>
        <w:tc>
          <w:tcPr>
            <w:tcW w:w="626" w:type="dxa"/>
            <w:tcBorders>
              <w:top w:val="single" w:sz="4" w:space="0" w:color="auto"/>
              <w:left w:val="single" w:sz="4" w:space="0" w:color="auto"/>
              <w:bottom w:val="single" w:sz="4" w:space="0" w:color="auto"/>
              <w:right w:val="single" w:sz="4" w:space="0" w:color="auto"/>
            </w:tcBorders>
          </w:tcPr>
          <w:p w14:paraId="63BF57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91187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TRS.1.2 TDD</w:t>
            </w:r>
          </w:p>
        </w:tc>
      </w:tr>
      <w:tr w:rsidR="00466298" w:rsidRPr="00105294" w14:paraId="6D116EA8"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58D0B1F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5948D46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5A0A6F8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D6579A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1014" w:type="dxa"/>
            <w:tcBorders>
              <w:top w:val="single" w:sz="4" w:space="0" w:color="auto"/>
              <w:left w:val="single" w:sz="4" w:space="0" w:color="auto"/>
              <w:bottom w:val="nil"/>
              <w:right w:val="single" w:sz="4" w:space="0" w:color="auto"/>
            </w:tcBorders>
            <w:hideMark/>
          </w:tcPr>
          <w:p w14:paraId="18F85C2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0AF2FF6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tcBorders>
              <w:top w:val="single" w:sz="4" w:space="0" w:color="auto"/>
              <w:left w:val="single" w:sz="4" w:space="0" w:color="auto"/>
              <w:bottom w:val="nil"/>
              <w:right w:val="single" w:sz="4" w:space="0" w:color="auto"/>
            </w:tcBorders>
            <w:hideMark/>
          </w:tcPr>
          <w:p w14:paraId="273D131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r>
      <w:tr w:rsidR="00466298" w:rsidRPr="00105294" w14:paraId="1A9BAF9A" w14:textId="77777777" w:rsidTr="00AB3B5D">
        <w:trPr>
          <w:jc w:val="center"/>
        </w:trPr>
        <w:tc>
          <w:tcPr>
            <w:tcW w:w="2084" w:type="dxa"/>
            <w:gridSpan w:val="4"/>
            <w:tcBorders>
              <w:top w:val="nil"/>
              <w:left w:val="single" w:sz="4" w:space="0" w:color="auto"/>
              <w:bottom w:val="nil"/>
              <w:right w:val="single" w:sz="4" w:space="0" w:color="auto"/>
            </w:tcBorders>
            <w:hideMark/>
          </w:tcPr>
          <w:p w14:paraId="50CF0A0F"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31C1B20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6ED66797"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50F18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1014" w:type="dxa"/>
            <w:tcBorders>
              <w:top w:val="nil"/>
              <w:left w:val="single" w:sz="4" w:space="0" w:color="auto"/>
              <w:bottom w:val="nil"/>
              <w:right w:val="single" w:sz="4" w:space="0" w:color="auto"/>
            </w:tcBorders>
            <w:hideMark/>
          </w:tcPr>
          <w:p w14:paraId="664EDAFA"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338A3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tcBorders>
              <w:top w:val="nil"/>
              <w:left w:val="single" w:sz="4" w:space="0" w:color="auto"/>
              <w:bottom w:val="nil"/>
              <w:right w:val="single" w:sz="4" w:space="0" w:color="auto"/>
            </w:tcBorders>
            <w:hideMark/>
          </w:tcPr>
          <w:p w14:paraId="264AB202" w14:textId="77777777" w:rsidR="00466298" w:rsidRPr="00105294" w:rsidRDefault="00466298" w:rsidP="00F63A46">
            <w:pPr>
              <w:overflowPunct/>
              <w:autoSpaceDE/>
              <w:autoSpaceDN/>
              <w:adjustRightInd/>
              <w:rPr>
                <w:rFonts w:eastAsia="宋体"/>
                <w:sz w:val="16"/>
                <w:lang w:eastAsia="en-US"/>
              </w:rPr>
            </w:pPr>
          </w:p>
        </w:tc>
      </w:tr>
      <w:tr w:rsidR="00466298" w:rsidRPr="00105294" w14:paraId="53C15092"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61AC554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4F5B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1E82BD38"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8A1C1B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1014" w:type="dxa"/>
            <w:tcBorders>
              <w:top w:val="nil"/>
              <w:left w:val="single" w:sz="4" w:space="0" w:color="auto"/>
              <w:bottom w:val="single" w:sz="4" w:space="0" w:color="auto"/>
              <w:right w:val="single" w:sz="4" w:space="0" w:color="auto"/>
            </w:tcBorders>
            <w:hideMark/>
          </w:tcPr>
          <w:p w14:paraId="1091886A"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A2AF272" w14:textId="5C62EA20"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w:t>
            </w:r>
            <w:r w:rsidR="006A2B25">
              <w:rPr>
                <w:rFonts w:ascii="Arial" w:eastAsia="宋体" w:hAnsi="Arial" w:cs="Arial" w:hint="eastAsia"/>
                <w:sz w:val="18"/>
                <w:szCs w:val="22"/>
                <w:lang w:eastAsia="zh-CN"/>
              </w:rPr>
              <w:t>.</w:t>
            </w:r>
            <w:r w:rsidRPr="00AB3B5D">
              <w:rPr>
                <w:rFonts w:ascii="Arial" w:eastAsia="宋体" w:hAnsi="Arial" w:cs="Arial"/>
                <w:sz w:val="18"/>
                <w:szCs w:val="22"/>
                <w:lang w:eastAsia="en-US"/>
              </w:rPr>
              <w:t>2.1 TDD</w:t>
            </w:r>
          </w:p>
        </w:tc>
        <w:tc>
          <w:tcPr>
            <w:tcW w:w="810" w:type="dxa"/>
            <w:tcBorders>
              <w:top w:val="nil"/>
              <w:left w:val="single" w:sz="4" w:space="0" w:color="auto"/>
              <w:bottom w:val="single" w:sz="4" w:space="0" w:color="auto"/>
              <w:right w:val="single" w:sz="4" w:space="0" w:color="auto"/>
            </w:tcBorders>
            <w:hideMark/>
          </w:tcPr>
          <w:p w14:paraId="1CA3D223" w14:textId="77777777" w:rsidR="00466298" w:rsidRPr="00105294" w:rsidRDefault="00466298" w:rsidP="00F63A46">
            <w:pPr>
              <w:overflowPunct/>
              <w:autoSpaceDE/>
              <w:autoSpaceDN/>
              <w:adjustRightInd/>
              <w:rPr>
                <w:rFonts w:eastAsia="宋体"/>
                <w:sz w:val="16"/>
                <w:lang w:eastAsia="en-US"/>
              </w:rPr>
            </w:pPr>
          </w:p>
        </w:tc>
      </w:tr>
      <w:tr w:rsidR="00466298" w:rsidRPr="00105294" w14:paraId="678A989F"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3A3CD24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en-US"/>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4A5C7E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5971E7B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1D2FE1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1014" w:type="dxa"/>
            <w:tcBorders>
              <w:top w:val="single" w:sz="4" w:space="0" w:color="auto"/>
              <w:left w:val="single" w:sz="4" w:space="0" w:color="auto"/>
              <w:bottom w:val="nil"/>
              <w:right w:val="single" w:sz="4" w:space="0" w:color="auto"/>
            </w:tcBorders>
            <w:hideMark/>
          </w:tcPr>
          <w:p w14:paraId="1669C0EC"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721AE30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tcBorders>
              <w:top w:val="single" w:sz="4" w:space="0" w:color="auto"/>
              <w:left w:val="single" w:sz="4" w:space="0" w:color="auto"/>
              <w:bottom w:val="nil"/>
              <w:right w:val="single" w:sz="4" w:space="0" w:color="auto"/>
            </w:tcBorders>
          </w:tcPr>
          <w:p w14:paraId="0C850E8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r>
      <w:tr w:rsidR="00466298" w:rsidRPr="00105294" w14:paraId="7AF93731" w14:textId="77777777" w:rsidTr="00AB3B5D">
        <w:trPr>
          <w:jc w:val="center"/>
        </w:trPr>
        <w:tc>
          <w:tcPr>
            <w:tcW w:w="2084" w:type="dxa"/>
            <w:gridSpan w:val="4"/>
            <w:tcBorders>
              <w:top w:val="nil"/>
              <w:left w:val="single" w:sz="4" w:space="0" w:color="auto"/>
              <w:bottom w:val="nil"/>
              <w:right w:val="single" w:sz="4" w:space="0" w:color="auto"/>
            </w:tcBorders>
            <w:hideMark/>
          </w:tcPr>
          <w:p w14:paraId="4B0DEE38"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078A7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5FC81636" w14:textId="77777777" w:rsidR="00466298" w:rsidRPr="00105294" w:rsidRDefault="00466298" w:rsidP="00F63A46">
            <w:pPr>
              <w:overflowPunct/>
              <w:autoSpaceDE/>
              <w:autoSpaceDN/>
              <w:adjustRightInd/>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A090EEE"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1014" w:type="dxa"/>
            <w:tcBorders>
              <w:top w:val="nil"/>
              <w:left w:val="single" w:sz="4" w:space="0" w:color="auto"/>
              <w:bottom w:val="nil"/>
              <w:right w:val="single" w:sz="4" w:space="0" w:color="auto"/>
            </w:tcBorders>
            <w:hideMark/>
          </w:tcPr>
          <w:p w14:paraId="688E76DB"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C72AAD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tcBorders>
              <w:top w:val="nil"/>
              <w:left w:val="single" w:sz="4" w:space="0" w:color="auto"/>
              <w:bottom w:val="nil"/>
              <w:right w:val="single" w:sz="4" w:space="0" w:color="auto"/>
            </w:tcBorders>
            <w:hideMark/>
          </w:tcPr>
          <w:p w14:paraId="160FE60D" w14:textId="77777777" w:rsidR="00466298" w:rsidRPr="00105294" w:rsidRDefault="00466298" w:rsidP="00F63A46">
            <w:pPr>
              <w:overflowPunct/>
              <w:autoSpaceDE/>
              <w:autoSpaceDN/>
              <w:adjustRightInd/>
              <w:rPr>
                <w:rFonts w:eastAsia="宋体"/>
                <w:sz w:val="16"/>
                <w:lang w:eastAsia="en-US"/>
              </w:rPr>
            </w:pPr>
          </w:p>
        </w:tc>
      </w:tr>
      <w:tr w:rsidR="00466298" w:rsidRPr="00105294" w14:paraId="203AE898"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45C7550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15BBB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5BCE6072" w14:textId="77777777" w:rsidR="00466298" w:rsidRPr="00105294" w:rsidRDefault="00466298" w:rsidP="00F63A46">
            <w:pPr>
              <w:overflowPunct/>
              <w:autoSpaceDE/>
              <w:autoSpaceDN/>
              <w:adjustRightInd/>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756EBE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1014" w:type="dxa"/>
            <w:tcBorders>
              <w:top w:val="nil"/>
              <w:left w:val="single" w:sz="4" w:space="0" w:color="auto"/>
              <w:bottom w:val="single" w:sz="4" w:space="0" w:color="auto"/>
              <w:right w:val="single" w:sz="4" w:space="0" w:color="auto"/>
            </w:tcBorders>
            <w:hideMark/>
          </w:tcPr>
          <w:p w14:paraId="7CA3D0E1"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391462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tcBorders>
              <w:top w:val="nil"/>
              <w:left w:val="single" w:sz="4" w:space="0" w:color="auto"/>
              <w:bottom w:val="single" w:sz="4" w:space="0" w:color="auto"/>
              <w:right w:val="single" w:sz="4" w:space="0" w:color="auto"/>
            </w:tcBorders>
            <w:hideMark/>
          </w:tcPr>
          <w:p w14:paraId="673CBD66" w14:textId="77777777" w:rsidR="00466298" w:rsidRPr="00105294" w:rsidRDefault="00466298" w:rsidP="00F63A46">
            <w:pPr>
              <w:overflowPunct/>
              <w:autoSpaceDE/>
              <w:autoSpaceDN/>
              <w:adjustRightInd/>
              <w:rPr>
                <w:rFonts w:eastAsia="宋体"/>
                <w:sz w:val="16"/>
                <w:lang w:eastAsia="en-US"/>
              </w:rPr>
            </w:pPr>
          </w:p>
        </w:tc>
      </w:tr>
      <w:tr w:rsidR="00466298" w:rsidRPr="00105294" w14:paraId="5FA70403"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0EF9D05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en-US"/>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20BA20C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nil"/>
              <w:right w:val="single" w:sz="4" w:space="0" w:color="auto"/>
            </w:tcBorders>
          </w:tcPr>
          <w:p w14:paraId="1F891CB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A201DF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1014" w:type="dxa"/>
            <w:tcBorders>
              <w:top w:val="single" w:sz="4" w:space="0" w:color="auto"/>
              <w:left w:val="single" w:sz="4" w:space="0" w:color="auto"/>
              <w:bottom w:val="nil"/>
              <w:right w:val="single" w:sz="4" w:space="0" w:color="auto"/>
            </w:tcBorders>
            <w:hideMark/>
          </w:tcPr>
          <w:p w14:paraId="6D2AFD2C"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6"/>
                <w:szCs w:val="22"/>
                <w:lang w:val="en-US" w:eastAsia="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253F7CC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tcBorders>
              <w:top w:val="single" w:sz="4" w:space="0" w:color="auto"/>
              <w:left w:val="single" w:sz="4" w:space="0" w:color="auto"/>
              <w:bottom w:val="nil"/>
              <w:right w:val="single" w:sz="4" w:space="0" w:color="auto"/>
            </w:tcBorders>
            <w:hideMark/>
          </w:tcPr>
          <w:p w14:paraId="0FA247B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r>
      <w:tr w:rsidR="00466298" w:rsidRPr="00105294" w14:paraId="66FA5429" w14:textId="77777777" w:rsidTr="00AB3B5D">
        <w:trPr>
          <w:jc w:val="center"/>
        </w:trPr>
        <w:tc>
          <w:tcPr>
            <w:tcW w:w="2084" w:type="dxa"/>
            <w:gridSpan w:val="4"/>
            <w:tcBorders>
              <w:top w:val="nil"/>
              <w:left w:val="single" w:sz="4" w:space="0" w:color="auto"/>
              <w:bottom w:val="nil"/>
              <w:right w:val="single" w:sz="4" w:space="0" w:color="auto"/>
            </w:tcBorders>
            <w:hideMark/>
          </w:tcPr>
          <w:p w14:paraId="2551C594"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D15741D"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626" w:type="dxa"/>
            <w:tcBorders>
              <w:top w:val="nil"/>
              <w:left w:val="single" w:sz="4" w:space="0" w:color="auto"/>
              <w:bottom w:val="nil"/>
              <w:right w:val="single" w:sz="4" w:space="0" w:color="auto"/>
            </w:tcBorders>
            <w:hideMark/>
          </w:tcPr>
          <w:p w14:paraId="4B1462F6" w14:textId="77777777" w:rsidR="00466298" w:rsidRPr="00105294" w:rsidRDefault="00466298" w:rsidP="00F63A46">
            <w:pPr>
              <w:overflowPunct/>
              <w:autoSpaceDE/>
              <w:autoSpaceDN/>
              <w:adjustRightInd/>
              <w:rPr>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8255CD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1014" w:type="dxa"/>
            <w:tcBorders>
              <w:top w:val="nil"/>
              <w:left w:val="single" w:sz="4" w:space="0" w:color="auto"/>
              <w:bottom w:val="nil"/>
              <w:right w:val="single" w:sz="4" w:space="0" w:color="auto"/>
            </w:tcBorders>
            <w:hideMark/>
          </w:tcPr>
          <w:p w14:paraId="7C66BBE0"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C428D8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tcBorders>
              <w:top w:val="nil"/>
              <w:left w:val="single" w:sz="4" w:space="0" w:color="auto"/>
              <w:bottom w:val="nil"/>
              <w:right w:val="single" w:sz="4" w:space="0" w:color="auto"/>
            </w:tcBorders>
            <w:hideMark/>
          </w:tcPr>
          <w:p w14:paraId="703CC910" w14:textId="77777777" w:rsidR="00466298" w:rsidRPr="00105294" w:rsidRDefault="00466298" w:rsidP="00F63A46">
            <w:pPr>
              <w:overflowPunct/>
              <w:autoSpaceDE/>
              <w:autoSpaceDN/>
              <w:adjustRightInd/>
              <w:rPr>
                <w:rFonts w:eastAsia="宋体"/>
                <w:sz w:val="16"/>
                <w:lang w:eastAsia="en-US"/>
              </w:rPr>
            </w:pPr>
          </w:p>
        </w:tc>
      </w:tr>
      <w:tr w:rsidR="00466298" w:rsidRPr="00105294" w14:paraId="3BA90373"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2C7B91B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B921E1B"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626" w:type="dxa"/>
            <w:tcBorders>
              <w:top w:val="nil"/>
              <w:left w:val="single" w:sz="4" w:space="0" w:color="auto"/>
              <w:bottom w:val="single" w:sz="4" w:space="0" w:color="auto"/>
              <w:right w:val="single" w:sz="4" w:space="0" w:color="auto"/>
            </w:tcBorders>
            <w:hideMark/>
          </w:tcPr>
          <w:p w14:paraId="4F99B89D" w14:textId="77777777" w:rsidR="00466298" w:rsidRPr="00105294" w:rsidRDefault="00466298" w:rsidP="00F63A46">
            <w:pPr>
              <w:overflowPunct/>
              <w:autoSpaceDE/>
              <w:autoSpaceDN/>
              <w:adjustRightInd/>
              <w:rPr>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74C51D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1014" w:type="dxa"/>
            <w:tcBorders>
              <w:top w:val="nil"/>
              <w:left w:val="single" w:sz="4" w:space="0" w:color="auto"/>
              <w:bottom w:val="single" w:sz="4" w:space="0" w:color="auto"/>
              <w:right w:val="single" w:sz="4" w:space="0" w:color="auto"/>
            </w:tcBorders>
            <w:hideMark/>
          </w:tcPr>
          <w:p w14:paraId="25EBEFFC" w14:textId="77777777" w:rsidR="00466298" w:rsidRPr="00105294" w:rsidRDefault="00466298" w:rsidP="00F63A46">
            <w:pPr>
              <w:overflowPunct/>
              <w:autoSpaceDE/>
              <w:autoSpaceDN/>
              <w:adjustRightInd/>
              <w:rPr>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7625256"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tcBorders>
              <w:top w:val="nil"/>
              <w:left w:val="single" w:sz="4" w:space="0" w:color="auto"/>
              <w:bottom w:val="single" w:sz="4" w:space="0" w:color="auto"/>
              <w:right w:val="single" w:sz="4" w:space="0" w:color="auto"/>
            </w:tcBorders>
            <w:hideMark/>
          </w:tcPr>
          <w:p w14:paraId="41FDAB7F" w14:textId="77777777" w:rsidR="00466298" w:rsidRPr="00105294" w:rsidRDefault="00466298" w:rsidP="00F63A46">
            <w:pPr>
              <w:overflowPunct/>
              <w:autoSpaceDE/>
              <w:autoSpaceDN/>
              <w:adjustRightInd/>
              <w:rPr>
                <w:rFonts w:eastAsia="宋体"/>
                <w:sz w:val="16"/>
                <w:lang w:eastAsia="en-US"/>
              </w:rPr>
            </w:pPr>
          </w:p>
        </w:tc>
      </w:tr>
      <w:tr w:rsidR="00466298" w:rsidRPr="00105294" w14:paraId="3BAE73F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DF6243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lastRenderedPageBreak/>
              <w:t>OCNG Patterns</w:t>
            </w:r>
          </w:p>
        </w:tc>
        <w:tc>
          <w:tcPr>
            <w:tcW w:w="626" w:type="dxa"/>
            <w:tcBorders>
              <w:top w:val="single" w:sz="4" w:space="0" w:color="auto"/>
              <w:left w:val="single" w:sz="4" w:space="0" w:color="auto"/>
              <w:bottom w:val="single" w:sz="4" w:space="0" w:color="auto"/>
              <w:right w:val="single" w:sz="4" w:space="0" w:color="auto"/>
            </w:tcBorders>
          </w:tcPr>
          <w:p w14:paraId="46D8898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21E72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napToGrid w:val="0"/>
                <w:sz w:val="18"/>
                <w:szCs w:val="22"/>
                <w:lang w:eastAsia="en-US"/>
              </w:rPr>
              <w:t>OP.1</w:t>
            </w:r>
          </w:p>
        </w:tc>
      </w:tr>
      <w:tr w:rsidR="00466298" w:rsidRPr="00105294" w14:paraId="4D0AF0F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EA4145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67AE05C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1FB261" w14:textId="77777777" w:rsidR="00466298" w:rsidRPr="00105294" w:rsidRDefault="00466298" w:rsidP="00F63A46">
            <w:pPr>
              <w:keepNext/>
              <w:keepLines/>
              <w:overflowPunct/>
              <w:autoSpaceDE/>
              <w:autoSpaceDN/>
              <w:adjustRightInd/>
              <w:spacing w:after="0"/>
              <w:jc w:val="center"/>
              <w:rPr>
                <w:rFonts w:ascii="Arial" w:eastAsia="宋体" w:hAnsi="Arial" w:cs="Arial"/>
                <w:snapToGrid w:val="0"/>
                <w:sz w:val="18"/>
                <w:szCs w:val="22"/>
              </w:rPr>
            </w:pPr>
            <w:r w:rsidRPr="00105294">
              <w:rPr>
                <w:rFonts w:ascii="Arial" w:eastAsia="宋体" w:hAnsi="Arial" w:cs="Arial"/>
                <w:sz w:val="18"/>
                <w:szCs w:val="22"/>
                <w:lang w:val="en-US" w:eastAsia="en-US"/>
              </w:rPr>
              <w:t>Not Applicable</w:t>
            </w:r>
          </w:p>
        </w:tc>
      </w:tr>
      <w:tr w:rsidR="009D0FD6" w:rsidRPr="00105294" w14:paraId="173E42D0"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37CB9A6F" w14:textId="77777777" w:rsidR="009D0FD6" w:rsidRPr="00105294" w:rsidRDefault="009D0FD6" w:rsidP="009D0FD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18"/>
                <w:lang w:eastAsia="en-US"/>
              </w:rPr>
              <w:t>Time offset with Cell 2</w:t>
            </w:r>
          </w:p>
        </w:tc>
        <w:tc>
          <w:tcPr>
            <w:tcW w:w="1712" w:type="dxa"/>
            <w:tcBorders>
              <w:top w:val="single" w:sz="4" w:space="0" w:color="auto"/>
              <w:left w:val="single" w:sz="4" w:space="0" w:color="auto"/>
              <w:bottom w:val="single" w:sz="4" w:space="0" w:color="auto"/>
              <w:right w:val="single" w:sz="4" w:space="0" w:color="auto"/>
            </w:tcBorders>
            <w:hideMark/>
          </w:tcPr>
          <w:p w14:paraId="18F07895" w14:textId="77777777" w:rsidR="009D0FD6" w:rsidRPr="00105294" w:rsidRDefault="009D0FD6" w:rsidP="009D0FD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single" w:sz="4" w:space="0" w:color="auto"/>
              <w:right w:val="single" w:sz="4" w:space="0" w:color="auto"/>
            </w:tcBorders>
            <w:hideMark/>
          </w:tcPr>
          <w:p w14:paraId="5C4EA0F4" w14:textId="77777777" w:rsidR="009D0FD6" w:rsidRPr="00105294" w:rsidRDefault="009D0FD6" w:rsidP="009D0FD6">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FDBE9B" w14:textId="6976A122" w:rsidR="009D0FD6" w:rsidRPr="00105294" w:rsidRDefault="009D0FD6" w:rsidP="009D0FD6">
            <w:pPr>
              <w:keepNext/>
              <w:keepLines/>
              <w:overflowPunct/>
              <w:autoSpaceDE/>
              <w:autoSpaceDN/>
              <w:adjustRightInd/>
              <w:spacing w:after="0"/>
              <w:jc w:val="center"/>
              <w:rPr>
                <w:rFonts w:ascii="Arial" w:eastAsia="宋体" w:hAnsi="Arial" w:cs="Arial"/>
                <w:sz w:val="18"/>
                <w:szCs w:val="18"/>
                <w:highlight w:val="yellow"/>
                <w:lang w:eastAsia="en-US"/>
              </w:rPr>
            </w:pPr>
            <w:r w:rsidRPr="00105294">
              <w:rPr>
                <w:rFonts w:ascii="Arial" w:eastAsia="宋体" w:hAnsi="Arial" w:cs="Arial"/>
                <w:sz w:val="18"/>
                <w:szCs w:val="22"/>
                <w:lang w:eastAsia="zh-CN"/>
              </w:rPr>
              <w:t>[TBD]</w:t>
            </w: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C861548" w14:textId="07107830" w:rsidR="009D0FD6" w:rsidRPr="00105294" w:rsidRDefault="009D0FD6" w:rsidP="009D0FD6">
            <w:pPr>
              <w:keepNext/>
              <w:keepLines/>
              <w:overflowPunct/>
              <w:autoSpaceDE/>
              <w:autoSpaceDN/>
              <w:adjustRightInd/>
              <w:spacing w:after="0"/>
              <w:jc w:val="center"/>
              <w:rPr>
                <w:rFonts w:ascii="Arial" w:eastAsia="宋体" w:hAnsi="Arial" w:cs="Arial"/>
                <w:sz w:val="18"/>
                <w:lang w:eastAsia="en-US"/>
              </w:rPr>
            </w:pPr>
            <w:r w:rsidRPr="00105294">
              <w:rPr>
                <w:rFonts w:ascii="Arial" w:eastAsia="宋体" w:hAnsi="Arial" w:cs="Arial"/>
                <w:sz w:val="18"/>
                <w:szCs w:val="22"/>
                <w:lang w:eastAsia="zh-CN"/>
              </w:rPr>
              <w:t>[TBD]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EB1DE2" w14:textId="77777777" w:rsidR="009D0FD6" w:rsidRPr="00105294" w:rsidRDefault="009D0FD6" w:rsidP="009D0FD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[TBD]</w:t>
            </w:r>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282B112A" w14:textId="4D8647E3" w:rsidR="009D0FD6" w:rsidRPr="00105294" w:rsidRDefault="009D0FD6" w:rsidP="009D0FD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[TBD]</w:t>
            </w:r>
          </w:p>
        </w:tc>
      </w:tr>
      <w:tr w:rsidR="009D0FD6" w:rsidRPr="00105294" w14:paraId="6E0DC4D6" w14:textId="77777777" w:rsidTr="00AB3B5D">
        <w:trPr>
          <w:jc w:val="center"/>
        </w:trPr>
        <w:tc>
          <w:tcPr>
            <w:tcW w:w="2084" w:type="dxa"/>
            <w:gridSpan w:val="4"/>
            <w:tcBorders>
              <w:top w:val="nil"/>
              <w:left w:val="single" w:sz="4" w:space="0" w:color="auto"/>
              <w:bottom w:val="single" w:sz="4" w:space="0" w:color="auto"/>
              <w:right w:val="single" w:sz="4" w:space="0" w:color="auto"/>
            </w:tcBorders>
          </w:tcPr>
          <w:p w14:paraId="4A95F523" w14:textId="77777777" w:rsidR="009D0FD6" w:rsidRPr="00105294" w:rsidRDefault="009D0FD6" w:rsidP="009D0FD6">
            <w:pPr>
              <w:keepNext/>
              <w:keepLines/>
              <w:overflowPunct/>
              <w:autoSpaceDE/>
              <w:autoSpaceDN/>
              <w:adjustRightInd/>
              <w:spacing w:after="0"/>
              <w:rPr>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5EA15CE" w14:textId="77777777" w:rsidR="009D0FD6" w:rsidRPr="00105294" w:rsidRDefault="009D0FD6" w:rsidP="009D0FD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p>
        </w:tc>
        <w:tc>
          <w:tcPr>
            <w:tcW w:w="626" w:type="dxa"/>
            <w:tcBorders>
              <w:top w:val="single" w:sz="4" w:space="0" w:color="auto"/>
              <w:left w:val="single" w:sz="4" w:space="0" w:color="auto"/>
              <w:bottom w:val="single" w:sz="4" w:space="0" w:color="auto"/>
              <w:right w:val="single" w:sz="4" w:space="0" w:color="auto"/>
            </w:tcBorders>
            <w:hideMark/>
          </w:tcPr>
          <w:p w14:paraId="305374BA" w14:textId="77777777" w:rsidR="009D0FD6" w:rsidRPr="00105294" w:rsidRDefault="009D0FD6" w:rsidP="009D0FD6">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9013D" w14:textId="38F4C691" w:rsidR="009D0FD6" w:rsidRPr="00105294" w:rsidRDefault="009D0FD6" w:rsidP="009D0FD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[TBD]</w:t>
            </w: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2113D2E" w14:textId="21727A46" w:rsidR="009D0FD6" w:rsidRPr="00105294" w:rsidRDefault="009D0FD6" w:rsidP="009D0FD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[TBD]</w:t>
            </w:r>
          </w:p>
        </w:tc>
        <w:tc>
          <w:tcPr>
            <w:tcW w:w="793" w:type="dxa"/>
            <w:tcBorders>
              <w:top w:val="single" w:sz="4" w:space="0" w:color="auto"/>
              <w:left w:val="single" w:sz="4" w:space="0" w:color="auto"/>
              <w:bottom w:val="single" w:sz="4" w:space="0" w:color="auto"/>
              <w:right w:val="single" w:sz="4" w:space="0" w:color="auto"/>
            </w:tcBorders>
            <w:vAlign w:val="center"/>
            <w:hideMark/>
          </w:tcPr>
          <w:p w14:paraId="3A64D425" w14:textId="77777777" w:rsidR="009D0FD6" w:rsidRPr="00105294" w:rsidRDefault="009D0FD6" w:rsidP="009D0FD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[TBD]</w:t>
            </w:r>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1FF751E7" w14:textId="4B6271E0" w:rsidR="009D0FD6" w:rsidRPr="00105294" w:rsidRDefault="009D0FD6" w:rsidP="009D0FD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[TBD]</w:t>
            </w:r>
          </w:p>
        </w:tc>
      </w:tr>
      <w:tr w:rsidR="00466298" w:rsidRPr="00105294" w14:paraId="37ED9E48"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21452F3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18"/>
              </w:rPr>
              <w:t>SMTC configruation</w:t>
            </w:r>
          </w:p>
        </w:tc>
        <w:tc>
          <w:tcPr>
            <w:tcW w:w="1712" w:type="dxa"/>
            <w:tcBorders>
              <w:top w:val="single" w:sz="4" w:space="0" w:color="auto"/>
              <w:left w:val="single" w:sz="4" w:space="0" w:color="auto"/>
              <w:bottom w:val="single" w:sz="4" w:space="0" w:color="auto"/>
              <w:right w:val="single" w:sz="4" w:space="0" w:color="auto"/>
            </w:tcBorders>
            <w:hideMark/>
          </w:tcPr>
          <w:p w14:paraId="76322DC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p>
        </w:tc>
        <w:tc>
          <w:tcPr>
            <w:tcW w:w="626" w:type="dxa"/>
            <w:tcBorders>
              <w:top w:val="single" w:sz="4" w:space="0" w:color="auto"/>
              <w:left w:val="single" w:sz="4" w:space="0" w:color="auto"/>
              <w:bottom w:val="single" w:sz="4" w:space="0" w:color="auto"/>
              <w:right w:val="single" w:sz="4" w:space="0" w:color="auto"/>
            </w:tcBorders>
          </w:tcPr>
          <w:p w14:paraId="7E12CD0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4FBC0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18"/>
              </w:rPr>
              <w:t>SMTC.2</w:t>
            </w:r>
          </w:p>
        </w:tc>
      </w:tr>
      <w:tr w:rsidR="00466298" w:rsidRPr="00105294" w14:paraId="34C7EB02" w14:textId="77777777" w:rsidTr="00AB3B5D">
        <w:trPr>
          <w:jc w:val="center"/>
        </w:trPr>
        <w:tc>
          <w:tcPr>
            <w:tcW w:w="2084" w:type="dxa"/>
            <w:gridSpan w:val="4"/>
            <w:tcBorders>
              <w:top w:val="nil"/>
              <w:left w:val="single" w:sz="4" w:space="0" w:color="auto"/>
              <w:bottom w:val="single" w:sz="4" w:space="0" w:color="auto"/>
              <w:right w:val="single" w:sz="4" w:space="0" w:color="auto"/>
            </w:tcBorders>
          </w:tcPr>
          <w:p w14:paraId="31DDF10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
          <w:p w14:paraId="2A75186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p>
        </w:tc>
        <w:tc>
          <w:tcPr>
            <w:tcW w:w="626" w:type="dxa"/>
            <w:tcBorders>
              <w:top w:val="single" w:sz="4" w:space="0" w:color="auto"/>
              <w:left w:val="single" w:sz="4" w:space="0" w:color="auto"/>
              <w:bottom w:val="single" w:sz="4" w:space="0" w:color="auto"/>
              <w:right w:val="single" w:sz="4" w:space="0" w:color="auto"/>
            </w:tcBorders>
          </w:tcPr>
          <w:p w14:paraId="6934EB7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E3B521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18"/>
              </w:rPr>
              <w:t>SMTC.1</w:t>
            </w:r>
          </w:p>
        </w:tc>
      </w:tr>
      <w:tr w:rsidR="00466298" w:rsidRPr="00105294" w14:paraId="6CC4A3E0"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748F723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3E1E3EB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626" w:type="dxa"/>
            <w:tcBorders>
              <w:top w:val="single" w:sz="4" w:space="0" w:color="auto"/>
              <w:left w:val="single" w:sz="4" w:space="0" w:color="auto"/>
              <w:bottom w:val="nil"/>
              <w:right w:val="single" w:sz="4" w:space="0" w:color="auto"/>
            </w:tcBorders>
          </w:tcPr>
          <w:p w14:paraId="2958C0E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CEE4B1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SSB.1 FR1</w:t>
            </w:r>
          </w:p>
        </w:tc>
      </w:tr>
      <w:tr w:rsidR="00466298" w:rsidRPr="00105294" w14:paraId="5EF791D2"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4ECFAA6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0FC83B8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tcBorders>
              <w:top w:val="nil"/>
              <w:left w:val="single" w:sz="4" w:space="0" w:color="auto"/>
              <w:bottom w:val="single" w:sz="4" w:space="0" w:color="auto"/>
              <w:right w:val="single" w:sz="4" w:space="0" w:color="auto"/>
            </w:tcBorders>
            <w:hideMark/>
          </w:tcPr>
          <w:p w14:paraId="0FA19B25" w14:textId="77777777" w:rsidR="00466298" w:rsidRPr="00105294" w:rsidRDefault="00466298" w:rsidP="00F63A46">
            <w:pPr>
              <w:overflowPunct/>
              <w:autoSpaceDE/>
              <w:autoSpaceDN/>
              <w:adjustRightInd/>
              <w:rPr>
                <w:rFonts w:eastAsia="宋体"/>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5C984C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SSB.2 FR1</w:t>
            </w:r>
          </w:p>
        </w:tc>
      </w:tr>
      <w:tr w:rsidR="00466298" w:rsidRPr="00105294" w14:paraId="1704415B" w14:textId="77777777" w:rsidTr="00AB3B5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5AA202B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zh-CN"/>
              </w:rPr>
            </w:pPr>
            <w:r w:rsidRPr="00105294">
              <w:rPr>
                <w:rFonts w:ascii="Arial" w:eastAsia="宋体" w:hAnsi="Arial" w:cs="Arial"/>
                <w:sz w:val="18"/>
                <w:szCs w:val="22"/>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144F607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p>
        </w:tc>
        <w:tc>
          <w:tcPr>
            <w:tcW w:w="626" w:type="dxa"/>
            <w:tcBorders>
              <w:top w:val="nil"/>
              <w:left w:val="single" w:sz="4" w:space="0" w:color="auto"/>
              <w:bottom w:val="single" w:sz="4" w:space="0" w:color="auto"/>
              <w:right w:val="single" w:sz="4" w:space="0" w:color="auto"/>
            </w:tcBorders>
          </w:tcPr>
          <w:p w14:paraId="4434158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D2B08F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CSI-RS.RRM.FR1.1 FDD</w:t>
            </w:r>
          </w:p>
        </w:tc>
      </w:tr>
      <w:tr w:rsidR="00466298" w:rsidRPr="00105294" w14:paraId="0014D69D" w14:textId="77777777" w:rsidTr="00AB3B5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194BEE11" w14:textId="77777777" w:rsidR="00466298" w:rsidRPr="00105294" w:rsidRDefault="00466298" w:rsidP="00F63A46">
            <w:pPr>
              <w:overflowPunct/>
              <w:autoSpaceDE/>
              <w:autoSpaceDN/>
              <w:adjustRightInd/>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0F8C9E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p>
        </w:tc>
        <w:tc>
          <w:tcPr>
            <w:tcW w:w="626" w:type="dxa"/>
            <w:tcBorders>
              <w:top w:val="nil"/>
              <w:left w:val="single" w:sz="4" w:space="0" w:color="auto"/>
              <w:bottom w:val="single" w:sz="4" w:space="0" w:color="auto"/>
              <w:right w:val="single" w:sz="4" w:space="0" w:color="auto"/>
            </w:tcBorders>
          </w:tcPr>
          <w:p w14:paraId="3365B66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014267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highlight w:val="yellow"/>
                <w:lang w:eastAsia="en-US"/>
              </w:rPr>
            </w:pPr>
            <w:r w:rsidRPr="00105294">
              <w:rPr>
                <w:rFonts w:ascii="Arial" w:eastAsia="宋体" w:hAnsi="Arial" w:cs="Arial"/>
                <w:sz w:val="18"/>
                <w:szCs w:val="22"/>
                <w:lang w:eastAsia="zh-CN"/>
              </w:rPr>
              <w:t>CSI-RS.RRM.FR1.1 TDD</w:t>
            </w:r>
          </w:p>
        </w:tc>
      </w:tr>
      <w:tr w:rsidR="00466298" w:rsidRPr="00105294" w14:paraId="6BD56FD6" w14:textId="77777777" w:rsidTr="00AB3B5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3A79F2AB" w14:textId="77777777" w:rsidR="00466298" w:rsidRPr="00105294" w:rsidRDefault="00466298" w:rsidP="00F63A46">
            <w:pPr>
              <w:overflowPunct/>
              <w:autoSpaceDE/>
              <w:autoSpaceDN/>
              <w:adjustRightInd/>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5F55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tcBorders>
              <w:top w:val="nil"/>
              <w:left w:val="single" w:sz="4" w:space="0" w:color="auto"/>
              <w:bottom w:val="single" w:sz="4" w:space="0" w:color="auto"/>
              <w:right w:val="single" w:sz="4" w:space="0" w:color="auto"/>
            </w:tcBorders>
          </w:tcPr>
          <w:p w14:paraId="2B5A2CE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D7926E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zh-CN"/>
              </w:rPr>
            </w:pPr>
            <w:r w:rsidRPr="00105294">
              <w:rPr>
                <w:rFonts w:ascii="Arial" w:eastAsia="宋体" w:hAnsi="Arial" w:cs="Arial"/>
                <w:sz w:val="18"/>
                <w:szCs w:val="22"/>
                <w:lang w:eastAsia="zh-CN"/>
              </w:rPr>
              <w:t>CSI-RS.RRM.FR1.2 TDD</w:t>
            </w:r>
          </w:p>
        </w:tc>
      </w:tr>
      <w:tr w:rsidR="00466298" w:rsidRPr="00105294" w14:paraId="3EEF91D0" w14:textId="77777777" w:rsidTr="00AB3B5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7630465F" w14:textId="77777777" w:rsidR="00466298" w:rsidRPr="00105294" w:rsidRDefault="00466298" w:rsidP="00F63A46">
            <w:pPr>
              <w:keepNext/>
              <w:keepLines/>
              <w:overflowPunct/>
              <w:autoSpaceDE/>
              <w:autoSpaceDN/>
              <w:adjustRightInd/>
              <w:spacing w:after="0"/>
              <w:rPr>
                <w:rFonts w:ascii="Arial" w:eastAsia="宋体" w:hAnsi="Arial"/>
                <w:sz w:val="18"/>
                <w:szCs w:val="22"/>
                <w:lang w:val="da-DK" w:eastAsia="en-US"/>
              </w:rPr>
            </w:pPr>
            <w:r w:rsidRPr="00105294">
              <w:rPr>
                <w:rFonts w:ascii="Arial" w:eastAsia="宋体" w:hAnsi="Arial" w:cs="Arial"/>
                <w:sz w:val="18"/>
                <w:szCs w:val="22"/>
                <w:lang w:val="da-DK" w:eastAsia="en-US"/>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5089E6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26B2957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22"/>
                <w:lang w:val="da-DK" w:eastAsia="en-US"/>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2C1BBB5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15</w:t>
            </w:r>
          </w:p>
        </w:tc>
      </w:tr>
      <w:tr w:rsidR="00466298" w:rsidRPr="00105294" w14:paraId="4AB9BF56" w14:textId="77777777" w:rsidTr="00AB3B5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07B9A6CB" w14:textId="77777777" w:rsidR="00466298" w:rsidRPr="00105294" w:rsidRDefault="00466298" w:rsidP="00F63A46">
            <w:pPr>
              <w:overflowPunct/>
              <w:autoSpaceDE/>
              <w:autoSpaceDN/>
              <w:adjustRightInd/>
              <w:spacing w:after="0"/>
              <w:rPr>
                <w:rFonts w:ascii="Arial" w:eastAsia="宋体" w:hAnsi="Arial"/>
                <w:sz w:val="18"/>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8405F2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588E8DB1" w14:textId="77777777" w:rsidR="00466298" w:rsidRPr="00105294" w:rsidRDefault="00466298" w:rsidP="00F63A46">
            <w:pPr>
              <w:overflowPunct/>
              <w:autoSpaceDE/>
              <w:autoSpaceDN/>
              <w:adjustRightInd/>
              <w:spacing w:after="0"/>
              <w:rPr>
                <w:rFonts w:ascii="Arial" w:eastAsia="宋体" w:hAnsi="Arial"/>
                <w:sz w:val="18"/>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DEA0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30</w:t>
            </w:r>
          </w:p>
        </w:tc>
      </w:tr>
      <w:tr w:rsidR="00466298" w:rsidRPr="00105294" w14:paraId="4CC320F7"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EE13C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127A2C8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740A68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4E4FE2C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900" w:type="dxa"/>
            <w:gridSpan w:val="3"/>
            <w:tcBorders>
              <w:top w:val="single" w:sz="4" w:space="0" w:color="auto"/>
              <w:left w:val="single" w:sz="4" w:space="0" w:color="auto"/>
              <w:bottom w:val="nil"/>
              <w:right w:val="single" w:sz="4" w:space="0" w:color="auto"/>
            </w:tcBorders>
            <w:hideMark/>
          </w:tcPr>
          <w:p w14:paraId="69BAFA5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452237C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r>
      <w:tr w:rsidR="00466298" w:rsidRPr="00105294" w14:paraId="02AC8D89"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D482B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17A872CA"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3448790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83D5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33507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463C5EB"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7BB0D11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0BE66F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13819D74"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E8235B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452BD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532A3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2B382E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ECB88D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95374D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21B743FD"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0EB8048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4914FD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5B0741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2D62B52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24D959E0"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14E198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4C36B71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A1C00F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F5EFD3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0A252B3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EF840C3"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B28804C"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159A27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26BAA2F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10BDC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F15942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9E25F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1C678A11"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77C27E7C"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CEC07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75B9B146"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6FD2BEF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2F40EC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7E7991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AE82AE6"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18D6F45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B7B5F7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470970C1"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50377BF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B9AD8F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E8264B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6B5E39A9"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5D4777DF"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698A4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30E97365"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single" w:sz="4" w:space="0" w:color="auto"/>
              <w:right w:val="single" w:sz="4" w:space="0" w:color="auto"/>
            </w:tcBorders>
            <w:hideMark/>
          </w:tcPr>
          <w:p w14:paraId="06FCC1B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9A10D2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2838D4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2BCFC864"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BDC1D57"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19CE9429"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3DC577B4">
                <v:shape id="_x0000_i1048" type="#_x0000_t75" style="width:20.75pt;height:15.25pt" o:ole="" fillcolor="window">
                  <v:imagedata r:id="rId17" o:title=""/>
                </v:shape>
                <o:OLEObject Type="Embed" ProgID="Equation.3" ShapeID="_x0000_i1048" DrawAspect="Content" ObjectID="_1678898075" r:id="rId43"/>
              </w:object>
            </w:r>
            <w:r w:rsidRPr="00105294">
              <w:rPr>
                <w:rFonts w:ascii="Arial" w:eastAsia="宋体" w:hAnsi="Arial" w:cs="Arial"/>
                <w:sz w:val="18"/>
                <w:szCs w:val="22"/>
                <w:vertAlign w:val="superscript"/>
                <w:lang w:val="en-US" w:eastAsia="en-US"/>
              </w:rPr>
              <w:t>Note2</w:t>
            </w:r>
          </w:p>
        </w:tc>
        <w:tc>
          <w:tcPr>
            <w:tcW w:w="1712" w:type="dxa"/>
            <w:tcBorders>
              <w:top w:val="single" w:sz="4" w:space="0" w:color="auto"/>
              <w:left w:val="single" w:sz="4" w:space="0" w:color="auto"/>
              <w:bottom w:val="single" w:sz="4" w:space="0" w:color="auto"/>
              <w:right w:val="single" w:sz="4" w:space="0" w:color="auto"/>
            </w:tcBorders>
            <w:hideMark/>
          </w:tcPr>
          <w:p w14:paraId="25169CD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6F8AF96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dBm/15kHz</w:t>
            </w:r>
          </w:p>
        </w:tc>
        <w:tc>
          <w:tcPr>
            <w:tcW w:w="2148" w:type="dxa"/>
            <w:gridSpan w:val="2"/>
            <w:tcBorders>
              <w:top w:val="single" w:sz="4" w:space="0" w:color="auto"/>
              <w:left w:val="single" w:sz="4" w:space="0" w:color="auto"/>
              <w:bottom w:val="nil"/>
              <w:right w:val="single" w:sz="4" w:space="0" w:color="auto"/>
            </w:tcBorders>
            <w:hideMark/>
          </w:tcPr>
          <w:p w14:paraId="418EF1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23DF62C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-116</w:t>
            </w:r>
          </w:p>
        </w:tc>
      </w:tr>
      <w:tr w:rsidR="00466298" w:rsidRPr="00105294" w14:paraId="02BC99EA" w14:textId="77777777" w:rsidTr="00AB3B5D">
        <w:trPr>
          <w:jc w:val="center"/>
        </w:trPr>
        <w:tc>
          <w:tcPr>
            <w:tcW w:w="2084" w:type="dxa"/>
            <w:gridSpan w:val="4"/>
            <w:tcBorders>
              <w:top w:val="nil"/>
              <w:left w:val="single" w:sz="4" w:space="0" w:color="auto"/>
              <w:bottom w:val="nil"/>
              <w:right w:val="single" w:sz="4" w:space="0" w:color="auto"/>
            </w:tcBorders>
            <w:hideMark/>
          </w:tcPr>
          <w:p w14:paraId="565E7848" w14:textId="77777777" w:rsidR="00466298" w:rsidRPr="00105294" w:rsidRDefault="00466298" w:rsidP="00F63A46">
            <w:pPr>
              <w:overflowPunct/>
              <w:autoSpaceDE/>
              <w:autoSpaceDN/>
              <w:adjustRightInd/>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1394E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0E8B371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0DCDE9D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91AD9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-115.5</w:t>
            </w:r>
          </w:p>
        </w:tc>
      </w:tr>
      <w:tr w:rsidR="00466298" w:rsidRPr="00105294" w14:paraId="70D833B4" w14:textId="77777777" w:rsidTr="00AB3B5D">
        <w:trPr>
          <w:jc w:val="center"/>
        </w:trPr>
        <w:tc>
          <w:tcPr>
            <w:tcW w:w="2084" w:type="dxa"/>
            <w:gridSpan w:val="4"/>
            <w:tcBorders>
              <w:top w:val="nil"/>
              <w:left w:val="single" w:sz="4" w:space="0" w:color="auto"/>
              <w:bottom w:val="nil"/>
              <w:right w:val="single" w:sz="4" w:space="0" w:color="auto"/>
            </w:tcBorders>
            <w:hideMark/>
          </w:tcPr>
          <w:p w14:paraId="1869560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1C1511B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6F56365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96EC1E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111ED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-115</w:t>
            </w:r>
          </w:p>
        </w:tc>
      </w:tr>
      <w:tr w:rsidR="00466298" w:rsidRPr="00105294" w14:paraId="7C88F8B9" w14:textId="77777777" w:rsidTr="00AB3B5D">
        <w:trPr>
          <w:jc w:val="center"/>
        </w:trPr>
        <w:tc>
          <w:tcPr>
            <w:tcW w:w="2084" w:type="dxa"/>
            <w:gridSpan w:val="4"/>
            <w:tcBorders>
              <w:top w:val="nil"/>
              <w:left w:val="single" w:sz="4" w:space="0" w:color="auto"/>
              <w:bottom w:val="nil"/>
              <w:right w:val="single" w:sz="4" w:space="0" w:color="auto"/>
            </w:tcBorders>
            <w:hideMark/>
          </w:tcPr>
          <w:p w14:paraId="3144834B"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2C6D945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02DF8028"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53442FC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E90C4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-114.5</w:t>
            </w:r>
          </w:p>
        </w:tc>
      </w:tr>
      <w:tr w:rsidR="00466298" w:rsidRPr="00105294" w14:paraId="29CB9A21" w14:textId="77777777" w:rsidTr="00AB3B5D">
        <w:trPr>
          <w:jc w:val="center"/>
        </w:trPr>
        <w:tc>
          <w:tcPr>
            <w:tcW w:w="2084" w:type="dxa"/>
            <w:gridSpan w:val="4"/>
            <w:tcBorders>
              <w:top w:val="nil"/>
              <w:left w:val="single" w:sz="4" w:space="0" w:color="auto"/>
              <w:bottom w:val="nil"/>
              <w:right w:val="single" w:sz="4" w:space="0" w:color="auto"/>
            </w:tcBorders>
            <w:hideMark/>
          </w:tcPr>
          <w:p w14:paraId="2DBAD80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73FD6F8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5CABC390"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447A568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569CD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-114</w:t>
            </w:r>
          </w:p>
        </w:tc>
      </w:tr>
      <w:tr w:rsidR="00466298" w:rsidRPr="00105294" w14:paraId="3F79677B" w14:textId="77777777" w:rsidTr="00AB3B5D">
        <w:trPr>
          <w:jc w:val="center"/>
        </w:trPr>
        <w:tc>
          <w:tcPr>
            <w:tcW w:w="2084" w:type="dxa"/>
            <w:gridSpan w:val="4"/>
            <w:tcBorders>
              <w:top w:val="nil"/>
              <w:left w:val="single" w:sz="4" w:space="0" w:color="auto"/>
              <w:bottom w:val="nil"/>
              <w:right w:val="single" w:sz="4" w:space="0" w:color="auto"/>
            </w:tcBorders>
          </w:tcPr>
          <w:p w14:paraId="02E4BC68"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1C1CA22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1185406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4004B3E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F76111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-113.5</w:t>
            </w:r>
          </w:p>
        </w:tc>
      </w:tr>
      <w:tr w:rsidR="00466298" w:rsidRPr="00105294" w14:paraId="4F6AD3A8" w14:textId="77777777" w:rsidTr="00AB3B5D">
        <w:trPr>
          <w:jc w:val="center"/>
        </w:trPr>
        <w:tc>
          <w:tcPr>
            <w:tcW w:w="2084" w:type="dxa"/>
            <w:gridSpan w:val="4"/>
            <w:tcBorders>
              <w:top w:val="nil"/>
              <w:left w:val="single" w:sz="4" w:space="0" w:color="auto"/>
              <w:bottom w:val="nil"/>
              <w:right w:val="single" w:sz="4" w:space="0" w:color="auto"/>
            </w:tcBorders>
            <w:hideMark/>
          </w:tcPr>
          <w:p w14:paraId="2F83BD44" w14:textId="77777777" w:rsidR="00466298" w:rsidRPr="00105294" w:rsidRDefault="00466298" w:rsidP="00F63A46">
            <w:pPr>
              <w:overflowPunct/>
              <w:autoSpaceDE/>
              <w:autoSpaceDN/>
              <w:adjustRightInd/>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C009C8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6E8234DE"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143327A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5070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-113</w:t>
            </w:r>
          </w:p>
        </w:tc>
      </w:tr>
      <w:tr w:rsidR="00466298" w:rsidRPr="00105294" w14:paraId="2BBAB5AF"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046BE81" w14:textId="77777777" w:rsidR="00466298" w:rsidRPr="00105294" w:rsidRDefault="00466298" w:rsidP="00F63A46">
            <w:pPr>
              <w:overflowPunct/>
              <w:autoSpaceDE/>
              <w:autoSpaceDN/>
              <w:adjustRightInd/>
              <w:rPr>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50738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412187B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3E5F65F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D7BE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-112.5</w:t>
            </w:r>
          </w:p>
        </w:tc>
      </w:tr>
      <w:tr w:rsidR="00466298" w:rsidRPr="00105294" w14:paraId="2333FFE8" w14:textId="77777777" w:rsidTr="00AB3B5D">
        <w:trPr>
          <w:jc w:val="center"/>
        </w:trPr>
        <w:tc>
          <w:tcPr>
            <w:tcW w:w="963" w:type="dxa"/>
            <w:tcBorders>
              <w:top w:val="single" w:sz="4" w:space="0" w:color="auto"/>
              <w:left w:val="single" w:sz="4" w:space="0" w:color="auto"/>
              <w:bottom w:val="nil"/>
              <w:right w:val="single" w:sz="4" w:space="0" w:color="auto"/>
            </w:tcBorders>
            <w:hideMark/>
          </w:tcPr>
          <w:p w14:paraId="34D8D550"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5B8E0CF4">
                <v:shape id="_x0000_i1049" type="#_x0000_t75" style="width:20.75pt;height:15.25pt" o:ole="" fillcolor="window">
                  <v:imagedata r:id="rId17" o:title=""/>
                </v:shape>
                <o:OLEObject Type="Embed" ProgID="Equation.3" ShapeID="_x0000_i1049" DrawAspect="Content" ObjectID="_1678898076" r:id="rId44"/>
              </w:object>
            </w:r>
            <w:r w:rsidRPr="00105294">
              <w:rPr>
                <w:rFonts w:ascii="Arial" w:eastAsia="宋体" w:hAnsi="Arial" w:cs="Arial"/>
                <w:sz w:val="18"/>
                <w:szCs w:val="22"/>
                <w:vertAlign w:val="superscript"/>
                <w:lang w:val="en-US" w:eastAsia="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7D7C36A0"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626" w:type="dxa"/>
            <w:tcBorders>
              <w:top w:val="single" w:sz="4" w:space="0" w:color="auto"/>
              <w:left w:val="single" w:sz="4" w:space="0" w:color="auto"/>
              <w:bottom w:val="nil"/>
              <w:right w:val="single" w:sz="4" w:space="0" w:color="auto"/>
            </w:tcBorders>
            <w:hideMark/>
          </w:tcPr>
          <w:p w14:paraId="21488CCA" w14:textId="77777777" w:rsidR="00466298" w:rsidRPr="00105294"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105294">
              <w:rPr>
                <w:rFonts w:ascii="Arial" w:eastAsia="宋体" w:hAnsi="Arial" w:cs="Arial"/>
                <w:sz w:val="18"/>
                <w:szCs w:val="22"/>
                <w:lang w:val="en-US" w:eastAsia="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774DF42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049D578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Same as Noc for 15kHz</w:t>
            </w:r>
          </w:p>
        </w:tc>
      </w:tr>
      <w:tr w:rsidR="00466298" w:rsidRPr="00105294" w14:paraId="78DF828F" w14:textId="77777777" w:rsidTr="00AB3B5D">
        <w:trPr>
          <w:jc w:val="center"/>
        </w:trPr>
        <w:tc>
          <w:tcPr>
            <w:tcW w:w="963" w:type="dxa"/>
            <w:tcBorders>
              <w:top w:val="nil"/>
              <w:left w:val="single" w:sz="4" w:space="0" w:color="auto"/>
              <w:bottom w:val="nil"/>
              <w:right w:val="single" w:sz="4" w:space="0" w:color="auto"/>
            </w:tcBorders>
            <w:hideMark/>
          </w:tcPr>
          <w:p w14:paraId="1CED38A8" w14:textId="77777777" w:rsidR="00466298" w:rsidRPr="00105294" w:rsidRDefault="00466298" w:rsidP="00F63A46">
            <w:pPr>
              <w:overflowPunct/>
              <w:autoSpaceDE/>
              <w:autoSpaceDN/>
              <w:adjustRightInd/>
              <w:rPr>
                <w:rFonts w:eastAsia="宋体"/>
                <w:lang w:val="en-US" w:eastAsia="en-US"/>
              </w:rPr>
            </w:pPr>
          </w:p>
        </w:tc>
        <w:tc>
          <w:tcPr>
            <w:tcW w:w="1121" w:type="dxa"/>
            <w:gridSpan w:val="3"/>
            <w:tcBorders>
              <w:top w:val="single" w:sz="4" w:space="0" w:color="auto"/>
              <w:left w:val="single" w:sz="4" w:space="0" w:color="auto"/>
              <w:bottom w:val="nil"/>
              <w:right w:val="single" w:sz="4" w:space="0" w:color="auto"/>
            </w:tcBorders>
            <w:hideMark/>
          </w:tcPr>
          <w:p w14:paraId="53A3428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393CD39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nil"/>
              <w:left w:val="single" w:sz="4" w:space="0" w:color="auto"/>
              <w:bottom w:val="nil"/>
              <w:right w:val="single" w:sz="4" w:space="0" w:color="auto"/>
            </w:tcBorders>
            <w:hideMark/>
          </w:tcPr>
          <w:p w14:paraId="6D8D524A"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single" w:sz="4" w:space="0" w:color="auto"/>
              <w:left w:val="single" w:sz="4" w:space="0" w:color="auto"/>
              <w:bottom w:val="nil"/>
              <w:right w:val="single" w:sz="4" w:space="0" w:color="auto"/>
            </w:tcBorders>
            <w:hideMark/>
          </w:tcPr>
          <w:p w14:paraId="619AE14F"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0DC27A6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-113</w:t>
            </w:r>
          </w:p>
        </w:tc>
      </w:tr>
      <w:tr w:rsidR="00466298" w:rsidRPr="00105294" w14:paraId="01D20A1D" w14:textId="77777777" w:rsidTr="00AB3B5D">
        <w:trPr>
          <w:jc w:val="center"/>
        </w:trPr>
        <w:tc>
          <w:tcPr>
            <w:tcW w:w="963" w:type="dxa"/>
            <w:tcBorders>
              <w:top w:val="nil"/>
              <w:left w:val="single" w:sz="4" w:space="0" w:color="auto"/>
              <w:bottom w:val="nil"/>
              <w:right w:val="single" w:sz="4" w:space="0" w:color="auto"/>
            </w:tcBorders>
            <w:hideMark/>
          </w:tcPr>
          <w:p w14:paraId="31A0956C" w14:textId="77777777" w:rsidR="00466298" w:rsidRPr="00105294" w:rsidRDefault="00466298" w:rsidP="00F63A46">
            <w:pPr>
              <w:overflowPunct/>
              <w:autoSpaceDE/>
              <w:autoSpaceDN/>
              <w:adjustRightInd/>
              <w:rPr>
                <w:rFonts w:eastAsia="宋体"/>
                <w:lang w:val="en-US" w:eastAsia="en-US"/>
              </w:rPr>
            </w:pPr>
          </w:p>
        </w:tc>
        <w:tc>
          <w:tcPr>
            <w:tcW w:w="1121" w:type="dxa"/>
            <w:gridSpan w:val="3"/>
            <w:tcBorders>
              <w:top w:val="nil"/>
              <w:left w:val="single" w:sz="4" w:space="0" w:color="auto"/>
              <w:bottom w:val="nil"/>
              <w:right w:val="single" w:sz="4" w:space="0" w:color="auto"/>
            </w:tcBorders>
            <w:hideMark/>
          </w:tcPr>
          <w:p w14:paraId="7891123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75D5B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394138F"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12BF459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DCA5D0"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-112.5</w:t>
            </w:r>
          </w:p>
        </w:tc>
      </w:tr>
      <w:tr w:rsidR="00466298" w:rsidRPr="00105294" w14:paraId="179D4190" w14:textId="77777777" w:rsidTr="00AB3B5D">
        <w:trPr>
          <w:jc w:val="center"/>
        </w:trPr>
        <w:tc>
          <w:tcPr>
            <w:tcW w:w="963" w:type="dxa"/>
            <w:tcBorders>
              <w:top w:val="nil"/>
              <w:left w:val="single" w:sz="4" w:space="0" w:color="auto"/>
              <w:bottom w:val="nil"/>
              <w:right w:val="single" w:sz="4" w:space="0" w:color="auto"/>
            </w:tcBorders>
            <w:hideMark/>
          </w:tcPr>
          <w:p w14:paraId="71DA9D13"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6AC8D7F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6130005"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1F48414"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6C7BB8F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731944"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-112</w:t>
            </w:r>
          </w:p>
        </w:tc>
      </w:tr>
      <w:tr w:rsidR="00466298" w:rsidRPr="00105294" w14:paraId="6CDC53E5" w14:textId="77777777" w:rsidTr="00AB3B5D">
        <w:trPr>
          <w:jc w:val="center"/>
        </w:trPr>
        <w:tc>
          <w:tcPr>
            <w:tcW w:w="963" w:type="dxa"/>
            <w:tcBorders>
              <w:top w:val="nil"/>
              <w:left w:val="single" w:sz="4" w:space="0" w:color="auto"/>
              <w:bottom w:val="nil"/>
              <w:right w:val="single" w:sz="4" w:space="0" w:color="auto"/>
            </w:tcBorders>
            <w:hideMark/>
          </w:tcPr>
          <w:p w14:paraId="06E8EE75"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3110BA5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CAAD5E"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1F69EDB4" w14:textId="77777777" w:rsidR="00466298" w:rsidRPr="00105294" w:rsidRDefault="00466298" w:rsidP="00F63A46">
            <w:pPr>
              <w:overflowPunct/>
              <w:autoSpaceDE/>
              <w:autoSpaceDN/>
              <w:adjustRightInd/>
              <w:rPr>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
          <w:p w14:paraId="3DD0E43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CFD2F2"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-111.5</w:t>
            </w:r>
          </w:p>
        </w:tc>
      </w:tr>
      <w:tr w:rsidR="00466298" w:rsidRPr="00105294" w14:paraId="2AB58186" w14:textId="77777777" w:rsidTr="00AB3B5D">
        <w:trPr>
          <w:jc w:val="center"/>
        </w:trPr>
        <w:tc>
          <w:tcPr>
            <w:tcW w:w="963" w:type="dxa"/>
            <w:tcBorders>
              <w:top w:val="nil"/>
              <w:left w:val="single" w:sz="4" w:space="0" w:color="auto"/>
              <w:bottom w:val="nil"/>
              <w:right w:val="single" w:sz="4" w:space="0" w:color="auto"/>
            </w:tcBorders>
            <w:hideMark/>
          </w:tcPr>
          <w:p w14:paraId="5B8B6B0E"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nil"/>
              <w:right w:val="single" w:sz="4" w:space="0" w:color="auto"/>
            </w:tcBorders>
            <w:hideMark/>
          </w:tcPr>
          <w:p w14:paraId="0E96E3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A0E48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306B235F" w14:textId="77777777" w:rsidR="00466298" w:rsidRPr="00105294" w:rsidRDefault="00466298" w:rsidP="00F63A46">
            <w:pPr>
              <w:overflowPunct/>
              <w:autoSpaceDE/>
              <w:autoSpaceDN/>
              <w:adjustRightInd/>
              <w:rPr>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
          <w:p w14:paraId="1938CCA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10E88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-111</w:t>
            </w:r>
          </w:p>
        </w:tc>
      </w:tr>
      <w:tr w:rsidR="00466298" w:rsidRPr="00105294" w14:paraId="566BD957" w14:textId="77777777" w:rsidTr="00AB3B5D">
        <w:trPr>
          <w:jc w:val="center"/>
        </w:trPr>
        <w:tc>
          <w:tcPr>
            <w:tcW w:w="963" w:type="dxa"/>
            <w:tcBorders>
              <w:top w:val="nil"/>
              <w:left w:val="single" w:sz="4" w:space="0" w:color="auto"/>
              <w:bottom w:val="nil"/>
              <w:right w:val="single" w:sz="4" w:space="0" w:color="auto"/>
            </w:tcBorders>
          </w:tcPr>
          <w:p w14:paraId="1036BC89" w14:textId="77777777" w:rsidR="00466298" w:rsidRPr="00105294"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1" w:type="dxa"/>
            <w:gridSpan w:val="3"/>
            <w:tcBorders>
              <w:top w:val="nil"/>
              <w:left w:val="single" w:sz="4" w:space="0" w:color="auto"/>
              <w:bottom w:val="nil"/>
              <w:right w:val="single" w:sz="4" w:space="0" w:color="auto"/>
            </w:tcBorders>
          </w:tcPr>
          <w:p w14:paraId="1EEB98D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F53CF2B" w14:textId="77777777" w:rsidR="00466298" w:rsidRPr="00105294" w:rsidRDefault="00466298" w:rsidP="00F63A46">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5D3F74A5"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666AB77B"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0DC5D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-110.5</w:t>
            </w:r>
          </w:p>
        </w:tc>
      </w:tr>
      <w:tr w:rsidR="00466298" w:rsidRPr="00105294" w14:paraId="3605CDD5" w14:textId="77777777" w:rsidTr="00AB3B5D">
        <w:trPr>
          <w:jc w:val="center"/>
        </w:trPr>
        <w:tc>
          <w:tcPr>
            <w:tcW w:w="963" w:type="dxa"/>
            <w:tcBorders>
              <w:top w:val="nil"/>
              <w:left w:val="single" w:sz="4" w:space="0" w:color="auto"/>
              <w:bottom w:val="nil"/>
              <w:right w:val="single" w:sz="4" w:space="0" w:color="auto"/>
            </w:tcBorders>
            <w:hideMark/>
          </w:tcPr>
          <w:p w14:paraId="027DD1B3"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2FE2738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D75ED8A"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50269129"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
          <w:p w14:paraId="729BBD6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BE7E72"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-110</w:t>
            </w:r>
          </w:p>
        </w:tc>
      </w:tr>
      <w:tr w:rsidR="00466298" w:rsidRPr="00105294" w14:paraId="40ECA984" w14:textId="77777777" w:rsidTr="00AB3B5D">
        <w:trPr>
          <w:jc w:val="center"/>
        </w:trPr>
        <w:tc>
          <w:tcPr>
            <w:tcW w:w="963" w:type="dxa"/>
            <w:tcBorders>
              <w:top w:val="nil"/>
              <w:left w:val="single" w:sz="4" w:space="0" w:color="auto"/>
              <w:bottom w:val="single" w:sz="4" w:space="0" w:color="auto"/>
              <w:right w:val="single" w:sz="4" w:space="0" w:color="auto"/>
            </w:tcBorders>
            <w:hideMark/>
          </w:tcPr>
          <w:p w14:paraId="17B625DE" w14:textId="77777777" w:rsidR="00466298" w:rsidRPr="00105294" w:rsidRDefault="00466298" w:rsidP="00F63A46">
            <w:pPr>
              <w:overflowPunct/>
              <w:autoSpaceDE/>
              <w:autoSpaceDN/>
              <w:adjustRightInd/>
              <w:rPr>
                <w:rFonts w:eastAsia="PMingLiU"/>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41D7860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3E5062"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659E60CB" w14:textId="77777777" w:rsidR="00466298" w:rsidRPr="00105294" w:rsidRDefault="00466298" w:rsidP="00F63A46">
            <w:pPr>
              <w:overflowPunct/>
              <w:autoSpaceDE/>
              <w:autoSpaceDN/>
              <w:adjustRightInd/>
              <w:rPr>
                <w:rFonts w:eastAsia="Calibri"/>
                <w:szCs w:val="22"/>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07F4377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01BE41"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-109.5</w:t>
            </w:r>
          </w:p>
        </w:tc>
      </w:tr>
      <w:tr w:rsidR="00466298" w:rsidRPr="00105294" w14:paraId="34CBA48B"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3007FD" w14:textId="77777777" w:rsidR="00466298" w:rsidRPr="00105294" w:rsidRDefault="00466298" w:rsidP="00F63A46">
            <w:pPr>
              <w:keepNext/>
              <w:keepLines/>
              <w:overflowPunct/>
              <w:autoSpaceDE/>
              <w:autoSpaceDN/>
              <w:adjustRightInd/>
              <w:spacing w:after="0"/>
              <w:rPr>
                <w:rFonts w:ascii="Arial" w:eastAsia="宋体" w:hAnsi="Arial" w:cs="Arial"/>
                <w:i/>
                <w:sz w:val="18"/>
                <w:szCs w:val="22"/>
                <w:lang w:val="en-US" w:eastAsia="en-US"/>
              </w:rPr>
            </w:pPr>
            <w:r w:rsidRPr="00105294">
              <w:rPr>
                <w:rFonts w:ascii="Arial" w:eastAsia="Calibri" w:hAnsi="Arial"/>
                <w:i/>
                <w:noProof/>
                <w:position w:val="-12"/>
                <w:sz w:val="18"/>
                <w:szCs w:val="22"/>
                <w:lang w:val="en-US" w:eastAsia="en-US"/>
              </w:rPr>
              <w:object w:dxaOrig="612" w:dyaOrig="312" w14:anchorId="7393E14D">
                <v:shape id="_x0000_i1050" type="#_x0000_t75" style="width:30.55pt;height:15.25pt" o:ole="" fillcolor="window">
                  <v:imagedata r:id="rId20" o:title=""/>
                </v:shape>
                <o:OLEObject Type="Embed" ProgID="Equation.3" ShapeID="_x0000_i1050" DrawAspect="Content" ObjectID="_1678898077" r:id="rId45"/>
              </w:object>
            </w:r>
          </w:p>
        </w:tc>
        <w:tc>
          <w:tcPr>
            <w:tcW w:w="626" w:type="dxa"/>
            <w:tcBorders>
              <w:top w:val="single" w:sz="4" w:space="0" w:color="auto"/>
              <w:left w:val="single" w:sz="4" w:space="0" w:color="auto"/>
              <w:bottom w:val="single" w:sz="4" w:space="0" w:color="auto"/>
              <w:right w:val="single" w:sz="4" w:space="0" w:color="auto"/>
            </w:tcBorders>
            <w:hideMark/>
          </w:tcPr>
          <w:p w14:paraId="17AF695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3F695F8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0</w:t>
            </w:r>
          </w:p>
        </w:tc>
        <w:tc>
          <w:tcPr>
            <w:tcW w:w="1014" w:type="dxa"/>
            <w:tcBorders>
              <w:top w:val="single" w:sz="4" w:space="0" w:color="auto"/>
              <w:left w:val="single" w:sz="4" w:space="0" w:color="auto"/>
              <w:bottom w:val="single" w:sz="4" w:space="0" w:color="auto"/>
              <w:right w:val="single" w:sz="4" w:space="0" w:color="auto"/>
            </w:tcBorders>
            <w:hideMark/>
          </w:tcPr>
          <w:p w14:paraId="4881F8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3D32FD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-5.46</w:t>
            </w:r>
          </w:p>
        </w:tc>
        <w:tc>
          <w:tcPr>
            <w:tcW w:w="810" w:type="dxa"/>
            <w:tcBorders>
              <w:top w:val="single" w:sz="4" w:space="0" w:color="auto"/>
              <w:left w:val="single" w:sz="4" w:space="0" w:color="auto"/>
              <w:bottom w:val="single" w:sz="4" w:space="0" w:color="auto"/>
              <w:right w:val="single" w:sz="4" w:space="0" w:color="auto"/>
            </w:tcBorders>
            <w:hideMark/>
          </w:tcPr>
          <w:p w14:paraId="682D817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-5.46</w:t>
            </w:r>
          </w:p>
        </w:tc>
      </w:tr>
      <w:tr w:rsidR="00466298" w:rsidRPr="00105294" w14:paraId="35BBFC7E"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3742F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Calibri" w:hAnsi="Arial"/>
                <w:noProof/>
                <w:position w:val="-12"/>
                <w:sz w:val="18"/>
                <w:szCs w:val="22"/>
                <w:lang w:val="en-US" w:eastAsia="en-US"/>
              </w:rPr>
              <w:object w:dxaOrig="936" w:dyaOrig="312" w14:anchorId="0B37400F">
                <v:shape id="_x0000_i1051" type="#_x0000_t75" style="width:46.9pt;height:15.25pt" o:ole="" fillcolor="window">
                  <v:imagedata r:id="rId22" o:title=""/>
                </v:shape>
                <o:OLEObject Type="Embed" ProgID="Equation.3" ShapeID="_x0000_i1051" DrawAspect="Content" ObjectID="_1678898078" r:id="rId46"/>
              </w:object>
            </w:r>
          </w:p>
        </w:tc>
        <w:tc>
          <w:tcPr>
            <w:tcW w:w="626" w:type="dxa"/>
            <w:tcBorders>
              <w:top w:val="single" w:sz="4" w:space="0" w:color="auto"/>
              <w:left w:val="single" w:sz="4" w:space="0" w:color="auto"/>
              <w:bottom w:val="single" w:sz="4" w:space="0" w:color="auto"/>
              <w:right w:val="single" w:sz="4" w:space="0" w:color="auto"/>
            </w:tcBorders>
            <w:hideMark/>
          </w:tcPr>
          <w:p w14:paraId="1B5BAED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134" w:type="dxa"/>
            <w:tcBorders>
              <w:top w:val="single" w:sz="4" w:space="0" w:color="auto"/>
              <w:left w:val="single" w:sz="4" w:space="0" w:color="auto"/>
              <w:bottom w:val="single" w:sz="4" w:space="0" w:color="auto"/>
              <w:right w:val="single" w:sz="4" w:space="0" w:color="auto"/>
            </w:tcBorders>
            <w:hideMark/>
          </w:tcPr>
          <w:p w14:paraId="274FF56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186553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597F44C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027DF8B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-4</w:t>
            </w:r>
          </w:p>
        </w:tc>
      </w:tr>
      <w:tr w:rsidR="00466298" w:rsidRPr="00105294" w14:paraId="6CE991B2" w14:textId="77777777" w:rsidTr="00AB3B5D">
        <w:trPr>
          <w:jc w:val="center"/>
        </w:trPr>
        <w:tc>
          <w:tcPr>
            <w:tcW w:w="963" w:type="dxa"/>
            <w:tcBorders>
              <w:top w:val="single" w:sz="4" w:space="0" w:color="auto"/>
              <w:left w:val="single" w:sz="4" w:space="0" w:color="auto"/>
              <w:bottom w:val="nil"/>
              <w:right w:val="single" w:sz="4" w:space="0" w:color="auto"/>
            </w:tcBorders>
            <w:hideMark/>
          </w:tcPr>
          <w:p w14:paraId="07D25076"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p>
        </w:tc>
        <w:tc>
          <w:tcPr>
            <w:tcW w:w="1121" w:type="dxa"/>
            <w:gridSpan w:val="3"/>
            <w:tcBorders>
              <w:top w:val="single" w:sz="4" w:space="0" w:color="auto"/>
              <w:left w:val="single" w:sz="4" w:space="0" w:color="auto"/>
              <w:bottom w:val="nil"/>
              <w:right w:val="single" w:sz="4" w:space="0" w:color="auto"/>
            </w:tcBorders>
            <w:hideMark/>
          </w:tcPr>
          <w:p w14:paraId="2A656B73"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2" w:type="dxa"/>
            <w:tcBorders>
              <w:top w:val="single" w:sz="4" w:space="0" w:color="auto"/>
              <w:left w:val="single" w:sz="4" w:space="0" w:color="auto"/>
              <w:bottom w:val="single" w:sz="4" w:space="0" w:color="auto"/>
              <w:right w:val="single" w:sz="4" w:space="0" w:color="auto"/>
            </w:tcBorders>
            <w:hideMark/>
          </w:tcPr>
          <w:p w14:paraId="0FD7F78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NR_FDD_FR1_A, NR_TDD_FR1_A</w:t>
            </w:r>
          </w:p>
        </w:tc>
        <w:tc>
          <w:tcPr>
            <w:tcW w:w="626" w:type="dxa"/>
            <w:tcBorders>
              <w:top w:val="single" w:sz="4" w:space="0" w:color="auto"/>
              <w:left w:val="single" w:sz="4" w:space="0" w:color="auto"/>
              <w:bottom w:val="nil"/>
              <w:right w:val="single" w:sz="4" w:space="0" w:color="auto"/>
            </w:tcBorders>
            <w:hideMark/>
          </w:tcPr>
          <w:p w14:paraId="6B403E06" w14:textId="77777777" w:rsidR="00466298" w:rsidRPr="00105294"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105294">
              <w:rPr>
                <w:rFonts w:ascii="Arial" w:eastAsia="宋体" w:hAnsi="Arial" w:cs="Arial"/>
                <w:sz w:val="18"/>
                <w:szCs w:val="22"/>
                <w:lang w:val="en-US" w:eastAsia="en-US"/>
              </w:rPr>
              <w:t>dBm/SCS</w:t>
            </w:r>
          </w:p>
        </w:tc>
        <w:tc>
          <w:tcPr>
            <w:tcW w:w="1134" w:type="dxa"/>
            <w:tcBorders>
              <w:top w:val="single" w:sz="4" w:space="0" w:color="auto"/>
              <w:left w:val="single" w:sz="4" w:space="0" w:color="auto"/>
              <w:bottom w:val="nil"/>
              <w:right w:val="single" w:sz="4" w:space="0" w:color="auto"/>
            </w:tcBorders>
            <w:hideMark/>
          </w:tcPr>
          <w:p w14:paraId="1A9864A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-88.46</w:t>
            </w:r>
          </w:p>
        </w:tc>
        <w:tc>
          <w:tcPr>
            <w:tcW w:w="1014" w:type="dxa"/>
            <w:tcBorders>
              <w:top w:val="single" w:sz="4" w:space="0" w:color="auto"/>
              <w:left w:val="single" w:sz="4" w:space="0" w:color="auto"/>
              <w:bottom w:val="nil"/>
              <w:right w:val="single" w:sz="4" w:space="0" w:color="auto"/>
            </w:tcBorders>
            <w:hideMark/>
          </w:tcPr>
          <w:p w14:paraId="635AAA9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-90.34</w:t>
            </w:r>
          </w:p>
        </w:tc>
        <w:tc>
          <w:tcPr>
            <w:tcW w:w="900" w:type="dxa"/>
            <w:gridSpan w:val="3"/>
            <w:tcBorders>
              <w:top w:val="single" w:sz="4" w:space="0" w:color="auto"/>
              <w:left w:val="single" w:sz="4" w:space="0" w:color="auto"/>
              <w:bottom w:val="single" w:sz="4" w:space="0" w:color="auto"/>
              <w:right w:val="single" w:sz="4" w:space="0" w:color="auto"/>
            </w:tcBorders>
            <w:hideMark/>
          </w:tcPr>
          <w:p w14:paraId="284F651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-120</w:t>
            </w:r>
          </w:p>
        </w:tc>
        <w:tc>
          <w:tcPr>
            <w:tcW w:w="810" w:type="dxa"/>
            <w:tcBorders>
              <w:top w:val="single" w:sz="4" w:space="0" w:color="auto"/>
              <w:left w:val="single" w:sz="4" w:space="0" w:color="auto"/>
              <w:bottom w:val="single" w:sz="4" w:space="0" w:color="auto"/>
              <w:right w:val="single" w:sz="4" w:space="0" w:color="auto"/>
            </w:tcBorders>
            <w:hideMark/>
          </w:tcPr>
          <w:p w14:paraId="08E5A4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-120</w:t>
            </w:r>
          </w:p>
        </w:tc>
      </w:tr>
      <w:tr w:rsidR="00466298" w:rsidRPr="00105294" w14:paraId="4964380B" w14:textId="77777777" w:rsidTr="00AB3B5D">
        <w:trPr>
          <w:jc w:val="center"/>
        </w:trPr>
        <w:tc>
          <w:tcPr>
            <w:tcW w:w="963" w:type="dxa"/>
            <w:tcBorders>
              <w:top w:val="nil"/>
              <w:left w:val="single" w:sz="4" w:space="0" w:color="auto"/>
              <w:bottom w:val="nil"/>
              <w:right w:val="single" w:sz="4" w:space="0" w:color="auto"/>
            </w:tcBorders>
            <w:hideMark/>
          </w:tcPr>
          <w:p w14:paraId="5787585E"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7E55EDF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979C3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05192EB"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047E3B8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BDA0B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CACEE3"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-119.5</w:t>
            </w:r>
          </w:p>
        </w:tc>
        <w:tc>
          <w:tcPr>
            <w:tcW w:w="810" w:type="dxa"/>
            <w:tcBorders>
              <w:top w:val="single" w:sz="4" w:space="0" w:color="auto"/>
              <w:left w:val="single" w:sz="4" w:space="0" w:color="auto"/>
              <w:bottom w:val="single" w:sz="4" w:space="0" w:color="auto"/>
              <w:right w:val="single" w:sz="4" w:space="0" w:color="auto"/>
            </w:tcBorders>
            <w:hideMark/>
          </w:tcPr>
          <w:p w14:paraId="516FCEF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-119.5</w:t>
            </w:r>
          </w:p>
        </w:tc>
      </w:tr>
      <w:tr w:rsidR="00466298" w:rsidRPr="00105294" w14:paraId="432DF27E" w14:textId="77777777" w:rsidTr="00AB3B5D">
        <w:trPr>
          <w:jc w:val="center"/>
        </w:trPr>
        <w:tc>
          <w:tcPr>
            <w:tcW w:w="963" w:type="dxa"/>
            <w:tcBorders>
              <w:top w:val="nil"/>
              <w:left w:val="single" w:sz="4" w:space="0" w:color="auto"/>
              <w:bottom w:val="nil"/>
              <w:right w:val="single" w:sz="4" w:space="0" w:color="auto"/>
            </w:tcBorders>
            <w:hideMark/>
          </w:tcPr>
          <w:p w14:paraId="24C6D511"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7AE8A33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9C9B3F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5A090B47"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28027DC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29F429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CA366E"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-119</w:t>
            </w:r>
          </w:p>
        </w:tc>
        <w:tc>
          <w:tcPr>
            <w:tcW w:w="810" w:type="dxa"/>
            <w:tcBorders>
              <w:top w:val="single" w:sz="4" w:space="0" w:color="auto"/>
              <w:left w:val="single" w:sz="4" w:space="0" w:color="auto"/>
              <w:bottom w:val="single" w:sz="4" w:space="0" w:color="auto"/>
              <w:right w:val="single" w:sz="4" w:space="0" w:color="auto"/>
            </w:tcBorders>
            <w:hideMark/>
          </w:tcPr>
          <w:p w14:paraId="1296EDD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-119</w:t>
            </w:r>
          </w:p>
        </w:tc>
      </w:tr>
      <w:tr w:rsidR="00466298" w:rsidRPr="00105294" w14:paraId="533B4674" w14:textId="77777777" w:rsidTr="00AB3B5D">
        <w:trPr>
          <w:jc w:val="center"/>
        </w:trPr>
        <w:tc>
          <w:tcPr>
            <w:tcW w:w="963" w:type="dxa"/>
            <w:tcBorders>
              <w:top w:val="nil"/>
              <w:left w:val="single" w:sz="4" w:space="0" w:color="auto"/>
              <w:bottom w:val="nil"/>
              <w:right w:val="single" w:sz="4" w:space="0" w:color="auto"/>
            </w:tcBorders>
            <w:hideMark/>
          </w:tcPr>
          <w:p w14:paraId="54BCB2E0"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662712D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09B4CB"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0369938F" w14:textId="77777777" w:rsidR="00466298" w:rsidRPr="00105294" w:rsidRDefault="00466298" w:rsidP="00F63A46">
            <w:pPr>
              <w:overflowPunct/>
              <w:autoSpaceDE/>
              <w:autoSpaceDN/>
              <w:adjustRightInd/>
              <w:rPr>
                <w:rFonts w:eastAsia="Calibri"/>
                <w:szCs w:val="22"/>
                <w:lang w:val="sv-FI" w:eastAsia="en-US"/>
              </w:rPr>
            </w:pPr>
          </w:p>
        </w:tc>
        <w:tc>
          <w:tcPr>
            <w:tcW w:w="1134" w:type="dxa"/>
            <w:tcBorders>
              <w:top w:val="nil"/>
              <w:left w:val="single" w:sz="4" w:space="0" w:color="auto"/>
              <w:bottom w:val="nil"/>
              <w:right w:val="single" w:sz="4" w:space="0" w:color="auto"/>
            </w:tcBorders>
            <w:hideMark/>
          </w:tcPr>
          <w:p w14:paraId="044E973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60AD5C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8B89FEA"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-118.5</w:t>
            </w:r>
          </w:p>
        </w:tc>
        <w:tc>
          <w:tcPr>
            <w:tcW w:w="810" w:type="dxa"/>
            <w:tcBorders>
              <w:top w:val="single" w:sz="4" w:space="0" w:color="auto"/>
              <w:left w:val="single" w:sz="4" w:space="0" w:color="auto"/>
              <w:bottom w:val="single" w:sz="4" w:space="0" w:color="auto"/>
              <w:right w:val="single" w:sz="4" w:space="0" w:color="auto"/>
            </w:tcBorders>
            <w:hideMark/>
          </w:tcPr>
          <w:p w14:paraId="5DDBC5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-118.5</w:t>
            </w:r>
          </w:p>
        </w:tc>
      </w:tr>
      <w:tr w:rsidR="00466298" w:rsidRPr="00105294" w14:paraId="0F3EF046" w14:textId="77777777" w:rsidTr="00AB3B5D">
        <w:trPr>
          <w:jc w:val="center"/>
        </w:trPr>
        <w:tc>
          <w:tcPr>
            <w:tcW w:w="963" w:type="dxa"/>
            <w:tcBorders>
              <w:top w:val="nil"/>
              <w:left w:val="single" w:sz="4" w:space="0" w:color="auto"/>
              <w:bottom w:val="nil"/>
              <w:right w:val="single" w:sz="4" w:space="0" w:color="auto"/>
            </w:tcBorders>
            <w:hideMark/>
          </w:tcPr>
          <w:p w14:paraId="240AAA5B"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nil"/>
              <w:right w:val="single" w:sz="4" w:space="0" w:color="auto"/>
            </w:tcBorders>
            <w:hideMark/>
          </w:tcPr>
          <w:p w14:paraId="4836333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576366"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4D8D3684" w14:textId="77777777" w:rsidR="00466298" w:rsidRPr="00105294" w:rsidRDefault="00466298" w:rsidP="00F63A46">
            <w:pPr>
              <w:overflowPunct/>
              <w:autoSpaceDE/>
              <w:autoSpaceDN/>
              <w:adjustRightInd/>
              <w:rPr>
                <w:rFonts w:eastAsia="Calibri"/>
                <w:szCs w:val="22"/>
                <w:lang w:val="sv-FI" w:eastAsia="en-US"/>
              </w:rPr>
            </w:pPr>
          </w:p>
        </w:tc>
        <w:tc>
          <w:tcPr>
            <w:tcW w:w="1134" w:type="dxa"/>
            <w:tcBorders>
              <w:top w:val="nil"/>
              <w:left w:val="single" w:sz="4" w:space="0" w:color="auto"/>
              <w:bottom w:val="nil"/>
              <w:right w:val="single" w:sz="4" w:space="0" w:color="auto"/>
            </w:tcBorders>
            <w:hideMark/>
          </w:tcPr>
          <w:p w14:paraId="3D71467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DA8F4E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5C8528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-118</w:t>
            </w:r>
          </w:p>
        </w:tc>
        <w:tc>
          <w:tcPr>
            <w:tcW w:w="810" w:type="dxa"/>
            <w:tcBorders>
              <w:top w:val="single" w:sz="4" w:space="0" w:color="auto"/>
              <w:left w:val="single" w:sz="4" w:space="0" w:color="auto"/>
              <w:bottom w:val="single" w:sz="4" w:space="0" w:color="auto"/>
              <w:right w:val="single" w:sz="4" w:space="0" w:color="auto"/>
            </w:tcBorders>
            <w:hideMark/>
          </w:tcPr>
          <w:p w14:paraId="4112F4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-118</w:t>
            </w:r>
          </w:p>
        </w:tc>
      </w:tr>
      <w:tr w:rsidR="00466298" w:rsidRPr="00105294" w14:paraId="39758F9F" w14:textId="77777777" w:rsidTr="00AB3B5D">
        <w:trPr>
          <w:jc w:val="center"/>
        </w:trPr>
        <w:tc>
          <w:tcPr>
            <w:tcW w:w="963" w:type="dxa"/>
            <w:tcBorders>
              <w:top w:val="nil"/>
              <w:left w:val="single" w:sz="4" w:space="0" w:color="auto"/>
              <w:bottom w:val="nil"/>
              <w:right w:val="single" w:sz="4" w:space="0" w:color="auto"/>
            </w:tcBorders>
          </w:tcPr>
          <w:p w14:paraId="7C945A9C"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626500D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7DD2C5D" w14:textId="77777777" w:rsidR="00466298" w:rsidRPr="00105294" w:rsidRDefault="00466298" w:rsidP="00F63A46">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5AFBCED7"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
          <w:p w14:paraId="093AECE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349EB80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807A0A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-117.5</w:t>
            </w:r>
          </w:p>
        </w:tc>
        <w:tc>
          <w:tcPr>
            <w:tcW w:w="810" w:type="dxa"/>
            <w:tcBorders>
              <w:top w:val="single" w:sz="4" w:space="0" w:color="auto"/>
              <w:left w:val="single" w:sz="4" w:space="0" w:color="auto"/>
              <w:bottom w:val="single" w:sz="4" w:space="0" w:color="auto"/>
              <w:right w:val="single" w:sz="4" w:space="0" w:color="auto"/>
            </w:tcBorders>
            <w:hideMark/>
          </w:tcPr>
          <w:p w14:paraId="67AB80B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-117.5</w:t>
            </w:r>
          </w:p>
        </w:tc>
      </w:tr>
      <w:tr w:rsidR="00466298" w:rsidRPr="00105294" w14:paraId="5C98CE2D" w14:textId="77777777" w:rsidTr="00AB3B5D">
        <w:trPr>
          <w:jc w:val="center"/>
        </w:trPr>
        <w:tc>
          <w:tcPr>
            <w:tcW w:w="963" w:type="dxa"/>
            <w:tcBorders>
              <w:top w:val="nil"/>
              <w:left w:val="single" w:sz="4" w:space="0" w:color="auto"/>
              <w:bottom w:val="nil"/>
              <w:right w:val="single" w:sz="4" w:space="0" w:color="auto"/>
            </w:tcBorders>
            <w:hideMark/>
          </w:tcPr>
          <w:p w14:paraId="6E13A7DE" w14:textId="77777777" w:rsidR="00466298" w:rsidRPr="00105294" w:rsidRDefault="00466298" w:rsidP="00F63A46">
            <w:pPr>
              <w:overflowPunct/>
              <w:autoSpaceDE/>
              <w:autoSpaceDN/>
              <w:adjustRightInd/>
              <w:rPr>
                <w:rFonts w:eastAsia="宋体"/>
                <w:lang w:eastAsia="en-US"/>
              </w:rPr>
            </w:pPr>
          </w:p>
        </w:tc>
        <w:tc>
          <w:tcPr>
            <w:tcW w:w="1121" w:type="dxa"/>
            <w:gridSpan w:val="3"/>
            <w:tcBorders>
              <w:top w:val="nil"/>
              <w:left w:val="single" w:sz="4" w:space="0" w:color="auto"/>
              <w:bottom w:val="nil"/>
              <w:right w:val="single" w:sz="4" w:space="0" w:color="auto"/>
            </w:tcBorders>
            <w:hideMark/>
          </w:tcPr>
          <w:p w14:paraId="031BD91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E637741"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28E2F227"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nil"/>
              <w:right w:val="single" w:sz="4" w:space="0" w:color="auto"/>
            </w:tcBorders>
            <w:hideMark/>
          </w:tcPr>
          <w:p w14:paraId="25707E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7A2DDF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2B7A11"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-117</w:t>
            </w:r>
          </w:p>
        </w:tc>
        <w:tc>
          <w:tcPr>
            <w:tcW w:w="810" w:type="dxa"/>
            <w:tcBorders>
              <w:top w:val="single" w:sz="4" w:space="0" w:color="auto"/>
              <w:left w:val="single" w:sz="4" w:space="0" w:color="auto"/>
              <w:bottom w:val="single" w:sz="4" w:space="0" w:color="auto"/>
              <w:right w:val="single" w:sz="4" w:space="0" w:color="auto"/>
            </w:tcBorders>
            <w:hideMark/>
          </w:tcPr>
          <w:p w14:paraId="14F6D6B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-117</w:t>
            </w:r>
          </w:p>
        </w:tc>
      </w:tr>
      <w:tr w:rsidR="00466298" w:rsidRPr="00105294" w14:paraId="2C0DA9A0" w14:textId="77777777" w:rsidTr="00AB3B5D">
        <w:trPr>
          <w:jc w:val="center"/>
        </w:trPr>
        <w:tc>
          <w:tcPr>
            <w:tcW w:w="963" w:type="dxa"/>
            <w:tcBorders>
              <w:top w:val="nil"/>
              <w:left w:val="single" w:sz="4" w:space="0" w:color="auto"/>
              <w:bottom w:val="nil"/>
              <w:right w:val="single" w:sz="4" w:space="0" w:color="auto"/>
            </w:tcBorders>
            <w:hideMark/>
          </w:tcPr>
          <w:p w14:paraId="6D2A730E" w14:textId="77777777" w:rsidR="00466298" w:rsidRPr="00105294" w:rsidRDefault="00466298" w:rsidP="00F63A46">
            <w:pPr>
              <w:overflowPunct/>
              <w:autoSpaceDE/>
              <w:autoSpaceDN/>
              <w:adjustRightInd/>
              <w:rPr>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108CD0B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52F6389"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nil"/>
              <w:right w:val="single" w:sz="4" w:space="0" w:color="auto"/>
            </w:tcBorders>
            <w:hideMark/>
          </w:tcPr>
          <w:p w14:paraId="060A1F98" w14:textId="77777777" w:rsidR="00466298" w:rsidRPr="00105294" w:rsidRDefault="00466298" w:rsidP="00F63A46">
            <w:pPr>
              <w:overflowPunct/>
              <w:autoSpaceDE/>
              <w:autoSpaceDN/>
              <w:adjustRightInd/>
              <w:rPr>
                <w:rFonts w:eastAsia="Calibri"/>
                <w:szCs w:val="22"/>
                <w:lang w:val="en-US" w:eastAsia="en-US"/>
              </w:rPr>
            </w:pPr>
          </w:p>
        </w:tc>
        <w:tc>
          <w:tcPr>
            <w:tcW w:w="1134" w:type="dxa"/>
            <w:tcBorders>
              <w:top w:val="nil"/>
              <w:left w:val="single" w:sz="4" w:space="0" w:color="auto"/>
              <w:bottom w:val="single" w:sz="4" w:space="0" w:color="auto"/>
              <w:right w:val="single" w:sz="4" w:space="0" w:color="auto"/>
            </w:tcBorders>
            <w:hideMark/>
          </w:tcPr>
          <w:p w14:paraId="4D6AACC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072849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4546C58"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rPr>
            </w:pPr>
            <w:r w:rsidRPr="00105294">
              <w:rPr>
                <w:rFonts w:ascii="Arial" w:eastAsia="宋体" w:hAnsi="Arial" w:cs="Arial"/>
                <w:sz w:val="18"/>
                <w:szCs w:val="22"/>
                <w:lang w:eastAsia="en-US"/>
              </w:rPr>
              <w:t>-116.5</w:t>
            </w:r>
          </w:p>
        </w:tc>
        <w:tc>
          <w:tcPr>
            <w:tcW w:w="810" w:type="dxa"/>
            <w:tcBorders>
              <w:top w:val="single" w:sz="4" w:space="0" w:color="auto"/>
              <w:left w:val="single" w:sz="4" w:space="0" w:color="auto"/>
              <w:bottom w:val="single" w:sz="4" w:space="0" w:color="auto"/>
              <w:right w:val="single" w:sz="4" w:space="0" w:color="auto"/>
            </w:tcBorders>
            <w:hideMark/>
          </w:tcPr>
          <w:p w14:paraId="05CD324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eastAsia="en-US"/>
              </w:rPr>
              <w:t>-116.5</w:t>
            </w:r>
          </w:p>
        </w:tc>
      </w:tr>
      <w:tr w:rsidR="00466298" w:rsidRPr="00105294" w14:paraId="0BA6AB24" w14:textId="77777777" w:rsidTr="00AB3B5D">
        <w:trPr>
          <w:jc w:val="center"/>
        </w:trPr>
        <w:tc>
          <w:tcPr>
            <w:tcW w:w="963" w:type="dxa"/>
            <w:tcBorders>
              <w:top w:val="nil"/>
              <w:left w:val="single" w:sz="4" w:space="0" w:color="auto"/>
              <w:bottom w:val="nil"/>
              <w:right w:val="single" w:sz="4" w:space="0" w:color="auto"/>
            </w:tcBorders>
            <w:hideMark/>
          </w:tcPr>
          <w:p w14:paraId="233139F1" w14:textId="77777777" w:rsidR="00466298" w:rsidRPr="00105294" w:rsidRDefault="00466298" w:rsidP="00F63A46">
            <w:pPr>
              <w:overflowPunct/>
              <w:autoSpaceDE/>
              <w:autoSpaceDN/>
              <w:adjustRightInd/>
              <w:rPr>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2888BB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3B65026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nil"/>
              <w:left w:val="single" w:sz="4" w:space="0" w:color="auto"/>
              <w:bottom w:val="nil"/>
              <w:right w:val="single" w:sz="4" w:space="0" w:color="auto"/>
            </w:tcBorders>
            <w:hideMark/>
          </w:tcPr>
          <w:p w14:paraId="2D196310" w14:textId="77777777" w:rsidR="00466298" w:rsidRPr="00105294" w:rsidRDefault="00466298" w:rsidP="00F63A46">
            <w:pPr>
              <w:overflowPunct/>
              <w:autoSpaceDE/>
              <w:autoSpaceDN/>
              <w:adjustRightInd/>
              <w:rPr>
                <w:rFonts w:eastAsia="宋体"/>
                <w:lang w:val="en-US" w:eastAsia="en-US"/>
              </w:rPr>
            </w:pPr>
          </w:p>
        </w:tc>
        <w:tc>
          <w:tcPr>
            <w:tcW w:w="1134" w:type="dxa"/>
            <w:tcBorders>
              <w:top w:val="single" w:sz="4" w:space="0" w:color="auto"/>
              <w:left w:val="single" w:sz="4" w:space="0" w:color="auto"/>
              <w:bottom w:val="nil"/>
              <w:right w:val="single" w:sz="4" w:space="0" w:color="auto"/>
            </w:tcBorders>
            <w:hideMark/>
          </w:tcPr>
          <w:p w14:paraId="41FA21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-85.46</w:t>
            </w:r>
          </w:p>
        </w:tc>
        <w:tc>
          <w:tcPr>
            <w:tcW w:w="1014" w:type="dxa"/>
            <w:tcBorders>
              <w:top w:val="single" w:sz="4" w:space="0" w:color="auto"/>
              <w:left w:val="single" w:sz="4" w:space="0" w:color="auto"/>
              <w:bottom w:val="nil"/>
              <w:right w:val="single" w:sz="4" w:space="0" w:color="auto"/>
            </w:tcBorders>
            <w:hideMark/>
          </w:tcPr>
          <w:p w14:paraId="33D67B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464B0A6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-117</w:t>
            </w:r>
          </w:p>
        </w:tc>
        <w:tc>
          <w:tcPr>
            <w:tcW w:w="810" w:type="dxa"/>
            <w:tcBorders>
              <w:top w:val="single" w:sz="4" w:space="0" w:color="auto"/>
              <w:left w:val="single" w:sz="4" w:space="0" w:color="auto"/>
              <w:bottom w:val="single" w:sz="4" w:space="0" w:color="auto"/>
              <w:right w:val="single" w:sz="4" w:space="0" w:color="auto"/>
            </w:tcBorders>
            <w:hideMark/>
          </w:tcPr>
          <w:p w14:paraId="47D9DAAB"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-117</w:t>
            </w:r>
          </w:p>
        </w:tc>
      </w:tr>
      <w:tr w:rsidR="00466298" w:rsidRPr="00105294" w14:paraId="6F86E2C3" w14:textId="77777777" w:rsidTr="00AB3B5D">
        <w:trPr>
          <w:jc w:val="center"/>
        </w:trPr>
        <w:tc>
          <w:tcPr>
            <w:tcW w:w="963" w:type="dxa"/>
            <w:tcBorders>
              <w:top w:val="nil"/>
              <w:left w:val="single" w:sz="4" w:space="0" w:color="auto"/>
              <w:bottom w:val="nil"/>
              <w:right w:val="single" w:sz="4" w:space="0" w:color="auto"/>
            </w:tcBorders>
            <w:hideMark/>
          </w:tcPr>
          <w:p w14:paraId="14002F77"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6629A23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41552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736D6B79"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47C0EFC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FBB71A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03A44D"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-116.5</w:t>
            </w:r>
          </w:p>
        </w:tc>
        <w:tc>
          <w:tcPr>
            <w:tcW w:w="810" w:type="dxa"/>
            <w:tcBorders>
              <w:top w:val="single" w:sz="4" w:space="0" w:color="auto"/>
              <w:left w:val="single" w:sz="4" w:space="0" w:color="auto"/>
              <w:bottom w:val="single" w:sz="4" w:space="0" w:color="auto"/>
              <w:right w:val="single" w:sz="4" w:space="0" w:color="auto"/>
            </w:tcBorders>
            <w:hideMark/>
          </w:tcPr>
          <w:p w14:paraId="57C3044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-116.5</w:t>
            </w:r>
          </w:p>
        </w:tc>
      </w:tr>
      <w:tr w:rsidR="00466298" w:rsidRPr="00105294" w14:paraId="5B25C377" w14:textId="77777777" w:rsidTr="00AB3B5D">
        <w:trPr>
          <w:jc w:val="center"/>
        </w:trPr>
        <w:tc>
          <w:tcPr>
            <w:tcW w:w="963" w:type="dxa"/>
            <w:tcBorders>
              <w:top w:val="nil"/>
              <w:left w:val="single" w:sz="4" w:space="0" w:color="auto"/>
              <w:bottom w:val="nil"/>
              <w:right w:val="single" w:sz="4" w:space="0" w:color="auto"/>
            </w:tcBorders>
            <w:hideMark/>
          </w:tcPr>
          <w:p w14:paraId="24B6590A"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028294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83D6A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6ACDECED"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79073C6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5A5227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B273FF6"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w:t>
            </w:r>
          </w:p>
        </w:tc>
        <w:tc>
          <w:tcPr>
            <w:tcW w:w="810" w:type="dxa"/>
            <w:tcBorders>
              <w:top w:val="single" w:sz="4" w:space="0" w:color="auto"/>
              <w:left w:val="single" w:sz="4" w:space="0" w:color="auto"/>
              <w:bottom w:val="single" w:sz="4" w:space="0" w:color="auto"/>
              <w:right w:val="single" w:sz="4" w:space="0" w:color="auto"/>
            </w:tcBorders>
            <w:hideMark/>
          </w:tcPr>
          <w:p w14:paraId="3BCDA452"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-116</w:t>
            </w:r>
          </w:p>
        </w:tc>
      </w:tr>
      <w:tr w:rsidR="00466298" w:rsidRPr="00105294" w14:paraId="3CB04F4B" w14:textId="77777777" w:rsidTr="00AB3B5D">
        <w:trPr>
          <w:jc w:val="center"/>
        </w:trPr>
        <w:tc>
          <w:tcPr>
            <w:tcW w:w="963" w:type="dxa"/>
            <w:tcBorders>
              <w:top w:val="nil"/>
              <w:left w:val="single" w:sz="4" w:space="0" w:color="auto"/>
              <w:bottom w:val="nil"/>
              <w:right w:val="single" w:sz="4" w:space="0" w:color="auto"/>
            </w:tcBorders>
            <w:hideMark/>
          </w:tcPr>
          <w:p w14:paraId="52C898BA"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7497F20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2C19C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2AE5EC98" w14:textId="77777777" w:rsidR="00466298" w:rsidRPr="00105294" w:rsidRDefault="00466298" w:rsidP="00F63A46">
            <w:pPr>
              <w:overflowPunct/>
              <w:autoSpaceDE/>
              <w:autoSpaceDN/>
              <w:adjustRightInd/>
              <w:rPr>
                <w:rFonts w:eastAsia="宋体"/>
                <w:lang w:val="sv-FI" w:eastAsia="en-US"/>
              </w:rPr>
            </w:pPr>
          </w:p>
        </w:tc>
        <w:tc>
          <w:tcPr>
            <w:tcW w:w="1134" w:type="dxa"/>
            <w:tcBorders>
              <w:top w:val="nil"/>
              <w:left w:val="single" w:sz="4" w:space="0" w:color="auto"/>
              <w:bottom w:val="nil"/>
              <w:right w:val="single" w:sz="4" w:space="0" w:color="auto"/>
            </w:tcBorders>
            <w:hideMark/>
          </w:tcPr>
          <w:p w14:paraId="51B23C0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DB533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B7846DE"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-115.5</w:t>
            </w:r>
          </w:p>
        </w:tc>
        <w:tc>
          <w:tcPr>
            <w:tcW w:w="810" w:type="dxa"/>
            <w:tcBorders>
              <w:top w:val="single" w:sz="4" w:space="0" w:color="auto"/>
              <w:left w:val="single" w:sz="4" w:space="0" w:color="auto"/>
              <w:bottom w:val="single" w:sz="4" w:space="0" w:color="auto"/>
              <w:right w:val="single" w:sz="4" w:space="0" w:color="auto"/>
            </w:tcBorders>
            <w:hideMark/>
          </w:tcPr>
          <w:p w14:paraId="00439B7A"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-115.5</w:t>
            </w:r>
          </w:p>
        </w:tc>
      </w:tr>
      <w:tr w:rsidR="00466298" w:rsidRPr="00105294" w14:paraId="6BA5980B" w14:textId="77777777" w:rsidTr="00AB3B5D">
        <w:trPr>
          <w:jc w:val="center"/>
        </w:trPr>
        <w:tc>
          <w:tcPr>
            <w:tcW w:w="963" w:type="dxa"/>
            <w:tcBorders>
              <w:top w:val="nil"/>
              <w:left w:val="single" w:sz="4" w:space="0" w:color="auto"/>
              <w:bottom w:val="nil"/>
              <w:right w:val="single" w:sz="4" w:space="0" w:color="auto"/>
            </w:tcBorders>
            <w:hideMark/>
          </w:tcPr>
          <w:p w14:paraId="52DEBE06"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nil"/>
              <w:right w:val="single" w:sz="4" w:space="0" w:color="auto"/>
            </w:tcBorders>
            <w:hideMark/>
          </w:tcPr>
          <w:p w14:paraId="462CC2D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E3CC4E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3C5B5864" w14:textId="77777777" w:rsidR="00466298" w:rsidRPr="00105294" w:rsidRDefault="00466298" w:rsidP="00F63A46">
            <w:pPr>
              <w:overflowPunct/>
              <w:autoSpaceDE/>
              <w:autoSpaceDN/>
              <w:adjustRightInd/>
              <w:rPr>
                <w:rFonts w:eastAsia="宋体"/>
                <w:lang w:val="sv-FI" w:eastAsia="en-US"/>
              </w:rPr>
            </w:pPr>
          </w:p>
        </w:tc>
        <w:tc>
          <w:tcPr>
            <w:tcW w:w="1134" w:type="dxa"/>
            <w:tcBorders>
              <w:top w:val="nil"/>
              <w:left w:val="single" w:sz="4" w:space="0" w:color="auto"/>
              <w:bottom w:val="nil"/>
              <w:right w:val="single" w:sz="4" w:space="0" w:color="auto"/>
            </w:tcBorders>
            <w:hideMark/>
          </w:tcPr>
          <w:p w14:paraId="175AD92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34AA649"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1D9F99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w:t>
            </w:r>
          </w:p>
        </w:tc>
        <w:tc>
          <w:tcPr>
            <w:tcW w:w="810" w:type="dxa"/>
            <w:tcBorders>
              <w:top w:val="single" w:sz="4" w:space="0" w:color="auto"/>
              <w:left w:val="single" w:sz="4" w:space="0" w:color="auto"/>
              <w:bottom w:val="single" w:sz="4" w:space="0" w:color="auto"/>
              <w:right w:val="single" w:sz="4" w:space="0" w:color="auto"/>
            </w:tcBorders>
            <w:hideMark/>
          </w:tcPr>
          <w:p w14:paraId="1247E84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-115</w:t>
            </w:r>
          </w:p>
        </w:tc>
      </w:tr>
      <w:tr w:rsidR="00466298" w:rsidRPr="00105294" w14:paraId="0D98CC2D" w14:textId="77777777" w:rsidTr="00AB3B5D">
        <w:trPr>
          <w:jc w:val="center"/>
        </w:trPr>
        <w:tc>
          <w:tcPr>
            <w:tcW w:w="963" w:type="dxa"/>
            <w:tcBorders>
              <w:top w:val="nil"/>
              <w:left w:val="single" w:sz="4" w:space="0" w:color="auto"/>
              <w:bottom w:val="nil"/>
              <w:right w:val="single" w:sz="4" w:space="0" w:color="auto"/>
            </w:tcBorders>
          </w:tcPr>
          <w:p w14:paraId="4AC6D20F" w14:textId="77777777" w:rsidR="00466298" w:rsidRPr="00105294"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
          <w:p w14:paraId="4875713A" w14:textId="77777777" w:rsidR="00466298" w:rsidRPr="00105294" w:rsidRDefault="00466298" w:rsidP="00F63A46">
            <w:pPr>
              <w:keepNext/>
              <w:keepLines/>
              <w:overflowPunct/>
              <w:autoSpaceDE/>
              <w:autoSpaceDN/>
              <w:adjustRightInd/>
              <w:spacing w:after="0"/>
              <w:rPr>
                <w:rFonts w:ascii="Arial" w:eastAsia="宋体" w:hAnsi="Arial" w:cs="Arial"/>
                <w:sz w:val="18"/>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5C85878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09AC13A4"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
          <w:p w14:paraId="297A41C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014" w:type="dxa"/>
            <w:tcBorders>
              <w:top w:val="nil"/>
              <w:left w:val="single" w:sz="4" w:space="0" w:color="auto"/>
              <w:bottom w:val="nil"/>
              <w:right w:val="single" w:sz="4" w:space="0" w:color="auto"/>
            </w:tcBorders>
          </w:tcPr>
          <w:p w14:paraId="52399E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78BD51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-114.5</w:t>
            </w:r>
          </w:p>
        </w:tc>
        <w:tc>
          <w:tcPr>
            <w:tcW w:w="810" w:type="dxa"/>
            <w:tcBorders>
              <w:top w:val="single" w:sz="4" w:space="0" w:color="auto"/>
              <w:left w:val="single" w:sz="4" w:space="0" w:color="auto"/>
              <w:bottom w:val="single" w:sz="4" w:space="0" w:color="auto"/>
              <w:right w:val="single" w:sz="4" w:space="0" w:color="auto"/>
            </w:tcBorders>
            <w:hideMark/>
          </w:tcPr>
          <w:p w14:paraId="1A7B773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-114.5</w:t>
            </w:r>
          </w:p>
        </w:tc>
      </w:tr>
      <w:tr w:rsidR="00466298" w:rsidRPr="00105294" w14:paraId="13CF02DA" w14:textId="77777777" w:rsidTr="00AB3B5D">
        <w:trPr>
          <w:jc w:val="center"/>
        </w:trPr>
        <w:tc>
          <w:tcPr>
            <w:tcW w:w="963" w:type="dxa"/>
            <w:tcBorders>
              <w:top w:val="nil"/>
              <w:left w:val="single" w:sz="4" w:space="0" w:color="auto"/>
              <w:bottom w:val="nil"/>
              <w:right w:val="single" w:sz="4" w:space="0" w:color="auto"/>
            </w:tcBorders>
            <w:hideMark/>
          </w:tcPr>
          <w:p w14:paraId="39DD9C5C" w14:textId="77777777" w:rsidR="00466298" w:rsidRPr="00105294" w:rsidRDefault="00466298" w:rsidP="00F63A46">
            <w:pPr>
              <w:overflowPunct/>
              <w:autoSpaceDE/>
              <w:autoSpaceDN/>
              <w:adjustRightInd/>
              <w:rPr>
                <w:rFonts w:eastAsia="宋体"/>
                <w:lang w:eastAsia="en-US"/>
              </w:rPr>
            </w:pPr>
          </w:p>
        </w:tc>
        <w:tc>
          <w:tcPr>
            <w:tcW w:w="1121" w:type="dxa"/>
            <w:gridSpan w:val="3"/>
            <w:tcBorders>
              <w:top w:val="nil"/>
              <w:left w:val="single" w:sz="4" w:space="0" w:color="auto"/>
              <w:bottom w:val="nil"/>
              <w:right w:val="single" w:sz="4" w:space="0" w:color="auto"/>
            </w:tcBorders>
            <w:hideMark/>
          </w:tcPr>
          <w:p w14:paraId="05C4503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746ED5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570BA00F"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nil"/>
              <w:right w:val="single" w:sz="4" w:space="0" w:color="auto"/>
            </w:tcBorders>
            <w:hideMark/>
          </w:tcPr>
          <w:p w14:paraId="7408328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87E93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E09EFD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-114</w:t>
            </w:r>
          </w:p>
        </w:tc>
        <w:tc>
          <w:tcPr>
            <w:tcW w:w="810" w:type="dxa"/>
            <w:tcBorders>
              <w:top w:val="single" w:sz="4" w:space="0" w:color="auto"/>
              <w:left w:val="single" w:sz="4" w:space="0" w:color="auto"/>
              <w:bottom w:val="single" w:sz="4" w:space="0" w:color="auto"/>
              <w:right w:val="single" w:sz="4" w:space="0" w:color="auto"/>
            </w:tcBorders>
            <w:hideMark/>
          </w:tcPr>
          <w:p w14:paraId="0E41F7E0"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-114</w:t>
            </w:r>
          </w:p>
        </w:tc>
      </w:tr>
      <w:tr w:rsidR="00466298" w:rsidRPr="00105294" w14:paraId="4EE9459E" w14:textId="77777777" w:rsidTr="00AB3B5D">
        <w:trPr>
          <w:jc w:val="center"/>
        </w:trPr>
        <w:tc>
          <w:tcPr>
            <w:tcW w:w="963" w:type="dxa"/>
            <w:tcBorders>
              <w:top w:val="nil"/>
              <w:left w:val="single" w:sz="4" w:space="0" w:color="auto"/>
              <w:bottom w:val="single" w:sz="4" w:space="0" w:color="auto"/>
              <w:right w:val="single" w:sz="4" w:space="0" w:color="auto"/>
            </w:tcBorders>
            <w:hideMark/>
          </w:tcPr>
          <w:p w14:paraId="07AD1AB3" w14:textId="77777777" w:rsidR="00466298" w:rsidRPr="00105294" w:rsidRDefault="00466298" w:rsidP="00F63A46">
            <w:pPr>
              <w:overflowPunct/>
              <w:autoSpaceDE/>
              <w:autoSpaceDN/>
              <w:adjustRightInd/>
              <w:rPr>
                <w:rFonts w:eastAsia="宋体"/>
                <w:sz w:val="16"/>
                <w:lang w:val="en-US" w:eastAsia="en-US"/>
              </w:rPr>
            </w:pPr>
          </w:p>
        </w:tc>
        <w:tc>
          <w:tcPr>
            <w:tcW w:w="1121" w:type="dxa"/>
            <w:gridSpan w:val="3"/>
            <w:tcBorders>
              <w:top w:val="nil"/>
              <w:left w:val="single" w:sz="4" w:space="0" w:color="auto"/>
              <w:bottom w:val="single" w:sz="4" w:space="0" w:color="auto"/>
              <w:right w:val="single" w:sz="4" w:space="0" w:color="auto"/>
            </w:tcBorders>
            <w:hideMark/>
          </w:tcPr>
          <w:p w14:paraId="16E5ECA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DB512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76A58C6E" w14:textId="77777777" w:rsidR="00466298" w:rsidRPr="00105294" w:rsidRDefault="00466298" w:rsidP="00F63A46">
            <w:pPr>
              <w:overflowPunct/>
              <w:autoSpaceDE/>
              <w:autoSpaceDN/>
              <w:adjustRightInd/>
              <w:rPr>
                <w:rFonts w:eastAsia="宋体"/>
                <w:lang w:val="en-US" w:eastAsia="en-US"/>
              </w:rPr>
            </w:pPr>
          </w:p>
        </w:tc>
        <w:tc>
          <w:tcPr>
            <w:tcW w:w="1134" w:type="dxa"/>
            <w:tcBorders>
              <w:top w:val="nil"/>
              <w:left w:val="single" w:sz="4" w:space="0" w:color="auto"/>
              <w:bottom w:val="single" w:sz="4" w:space="0" w:color="auto"/>
              <w:right w:val="single" w:sz="4" w:space="0" w:color="auto"/>
            </w:tcBorders>
            <w:hideMark/>
          </w:tcPr>
          <w:p w14:paraId="48095E1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A6B2AD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C5834F4"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-113.5</w:t>
            </w:r>
          </w:p>
        </w:tc>
        <w:tc>
          <w:tcPr>
            <w:tcW w:w="810" w:type="dxa"/>
            <w:tcBorders>
              <w:top w:val="single" w:sz="4" w:space="0" w:color="auto"/>
              <w:left w:val="single" w:sz="4" w:space="0" w:color="auto"/>
              <w:bottom w:val="single" w:sz="4" w:space="0" w:color="auto"/>
              <w:right w:val="single" w:sz="4" w:space="0" w:color="auto"/>
            </w:tcBorders>
            <w:hideMark/>
          </w:tcPr>
          <w:p w14:paraId="0EF45839" w14:textId="77777777" w:rsidR="00466298" w:rsidRPr="00105294" w:rsidRDefault="00466298" w:rsidP="00F63A46">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eastAsia="en-US"/>
              </w:rPr>
              <w:t>-113.5</w:t>
            </w:r>
          </w:p>
        </w:tc>
      </w:tr>
      <w:tr w:rsidR="00466298" w:rsidRPr="00105294" w14:paraId="76856A56" w14:textId="77777777" w:rsidTr="00AB3B5D">
        <w:trPr>
          <w:jc w:val="center"/>
        </w:trPr>
        <w:tc>
          <w:tcPr>
            <w:tcW w:w="2084" w:type="dxa"/>
            <w:gridSpan w:val="4"/>
            <w:tcBorders>
              <w:top w:val="single" w:sz="4" w:space="0" w:color="auto"/>
              <w:left w:val="single" w:sz="4" w:space="0" w:color="auto"/>
              <w:bottom w:val="nil"/>
              <w:right w:val="single" w:sz="4" w:space="0" w:color="auto"/>
            </w:tcBorders>
            <w:hideMark/>
          </w:tcPr>
          <w:p w14:paraId="6620A01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0CAB004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17358C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134" w:type="dxa"/>
            <w:tcBorders>
              <w:top w:val="single" w:sz="4" w:space="0" w:color="auto"/>
              <w:left w:val="single" w:sz="4" w:space="0" w:color="auto"/>
              <w:bottom w:val="nil"/>
              <w:right w:val="single" w:sz="4" w:space="0" w:color="auto"/>
            </w:tcBorders>
            <w:hideMark/>
          </w:tcPr>
          <w:p w14:paraId="7C53C214" w14:textId="77777777" w:rsidR="00466298" w:rsidRPr="00105294" w:rsidRDefault="00466298" w:rsidP="00F63A46">
            <w:pPr>
              <w:keepNext/>
              <w:keepLines/>
              <w:overflowPunct/>
              <w:autoSpaceDE/>
              <w:autoSpaceDN/>
              <w:adjustRightInd/>
              <w:spacing w:after="0"/>
              <w:jc w:val="center"/>
              <w:rPr>
                <w:rFonts w:ascii="Arial" w:eastAsia="宋体" w:hAnsi="Arial" w:cs="Arial"/>
                <w:sz w:val="18"/>
                <w:lang w:eastAsia="en-US"/>
              </w:rPr>
            </w:pPr>
            <w:r w:rsidRPr="00105294">
              <w:rPr>
                <w:rFonts w:ascii="Arial" w:eastAsia="宋体" w:hAnsi="Arial" w:cs="Arial"/>
                <w:sz w:val="18"/>
                <w:szCs w:val="22"/>
                <w:lang w:eastAsia="en-US"/>
              </w:rPr>
              <w:t>0</w:t>
            </w:r>
          </w:p>
        </w:tc>
        <w:tc>
          <w:tcPr>
            <w:tcW w:w="1014" w:type="dxa"/>
            <w:tcBorders>
              <w:top w:val="single" w:sz="4" w:space="0" w:color="auto"/>
              <w:left w:val="single" w:sz="4" w:space="0" w:color="auto"/>
              <w:bottom w:val="nil"/>
              <w:right w:val="single" w:sz="4" w:space="0" w:color="auto"/>
            </w:tcBorders>
            <w:hideMark/>
          </w:tcPr>
          <w:p w14:paraId="3449793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-3.19</w:t>
            </w:r>
          </w:p>
        </w:tc>
        <w:tc>
          <w:tcPr>
            <w:tcW w:w="900" w:type="dxa"/>
            <w:gridSpan w:val="3"/>
            <w:tcBorders>
              <w:top w:val="single" w:sz="4" w:space="0" w:color="auto"/>
              <w:left w:val="single" w:sz="4" w:space="0" w:color="auto"/>
              <w:bottom w:val="nil"/>
              <w:right w:val="single" w:sz="4" w:space="0" w:color="auto"/>
            </w:tcBorders>
            <w:hideMark/>
          </w:tcPr>
          <w:p w14:paraId="01BD22A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-5.46</w:t>
            </w:r>
          </w:p>
        </w:tc>
        <w:tc>
          <w:tcPr>
            <w:tcW w:w="810" w:type="dxa"/>
            <w:tcBorders>
              <w:top w:val="single" w:sz="4" w:space="0" w:color="auto"/>
              <w:left w:val="single" w:sz="4" w:space="0" w:color="auto"/>
              <w:bottom w:val="nil"/>
              <w:right w:val="single" w:sz="4" w:space="0" w:color="auto"/>
            </w:tcBorders>
            <w:hideMark/>
          </w:tcPr>
          <w:p w14:paraId="4FE7466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-5.46</w:t>
            </w:r>
          </w:p>
        </w:tc>
      </w:tr>
      <w:tr w:rsidR="00466298" w:rsidRPr="00105294" w14:paraId="25B64C00" w14:textId="77777777" w:rsidTr="00AB3B5D">
        <w:trPr>
          <w:jc w:val="center"/>
        </w:trPr>
        <w:tc>
          <w:tcPr>
            <w:tcW w:w="2084" w:type="dxa"/>
            <w:gridSpan w:val="4"/>
            <w:tcBorders>
              <w:top w:val="nil"/>
              <w:left w:val="single" w:sz="4" w:space="0" w:color="auto"/>
              <w:bottom w:val="nil"/>
              <w:right w:val="single" w:sz="4" w:space="0" w:color="auto"/>
            </w:tcBorders>
            <w:hideMark/>
          </w:tcPr>
          <w:p w14:paraId="774D528F" w14:textId="77777777" w:rsidR="00466298" w:rsidRPr="00105294" w:rsidRDefault="00466298" w:rsidP="00F63A46">
            <w:pPr>
              <w:overflowPunct/>
              <w:autoSpaceDE/>
              <w:autoSpaceDN/>
              <w:adjustRightInd/>
              <w:rPr>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
          <w:p w14:paraId="6C6538C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023F00E2"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46119D9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D697C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F88639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6E614C3A"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462E84BB" w14:textId="77777777" w:rsidTr="00AB3B5D">
        <w:trPr>
          <w:jc w:val="center"/>
        </w:trPr>
        <w:tc>
          <w:tcPr>
            <w:tcW w:w="2084" w:type="dxa"/>
            <w:gridSpan w:val="4"/>
            <w:tcBorders>
              <w:top w:val="nil"/>
              <w:left w:val="single" w:sz="4" w:space="0" w:color="auto"/>
              <w:bottom w:val="nil"/>
              <w:right w:val="single" w:sz="4" w:space="0" w:color="auto"/>
            </w:tcBorders>
            <w:hideMark/>
          </w:tcPr>
          <w:p w14:paraId="5D8E6A7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969E6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C48EE4E"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34EAE1F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1EC242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B33374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6DC22C5"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274C7927" w14:textId="77777777" w:rsidTr="00AB3B5D">
        <w:trPr>
          <w:jc w:val="center"/>
        </w:trPr>
        <w:tc>
          <w:tcPr>
            <w:tcW w:w="2084" w:type="dxa"/>
            <w:gridSpan w:val="4"/>
            <w:tcBorders>
              <w:top w:val="nil"/>
              <w:left w:val="single" w:sz="4" w:space="0" w:color="auto"/>
              <w:bottom w:val="nil"/>
              <w:right w:val="single" w:sz="4" w:space="0" w:color="auto"/>
            </w:tcBorders>
            <w:hideMark/>
          </w:tcPr>
          <w:p w14:paraId="01A6D76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8A11E6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5817DC16"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266323D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461CB0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6B613D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42252D6D"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EC98E12" w14:textId="77777777" w:rsidTr="00AB3B5D">
        <w:trPr>
          <w:jc w:val="center"/>
        </w:trPr>
        <w:tc>
          <w:tcPr>
            <w:tcW w:w="2084" w:type="dxa"/>
            <w:gridSpan w:val="4"/>
            <w:tcBorders>
              <w:top w:val="nil"/>
              <w:left w:val="single" w:sz="4" w:space="0" w:color="auto"/>
              <w:bottom w:val="nil"/>
              <w:right w:val="single" w:sz="4" w:space="0" w:color="auto"/>
            </w:tcBorders>
            <w:hideMark/>
          </w:tcPr>
          <w:p w14:paraId="3BD09CBE"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19FB1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78C37C6C"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7E8922D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E0B33D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ED11B9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771D6C1D"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36DEFCDF" w14:textId="77777777" w:rsidTr="00AB3B5D">
        <w:trPr>
          <w:jc w:val="center"/>
        </w:trPr>
        <w:tc>
          <w:tcPr>
            <w:tcW w:w="2084" w:type="dxa"/>
            <w:gridSpan w:val="4"/>
            <w:tcBorders>
              <w:top w:val="nil"/>
              <w:left w:val="single" w:sz="4" w:space="0" w:color="auto"/>
              <w:bottom w:val="nil"/>
              <w:right w:val="single" w:sz="4" w:space="0" w:color="auto"/>
            </w:tcBorders>
          </w:tcPr>
          <w:p w14:paraId="555C13F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4877CDB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371CBD0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
          <w:p w14:paraId="648C8890" w14:textId="77777777" w:rsidR="00466298" w:rsidRPr="00105294" w:rsidRDefault="00466298" w:rsidP="00F63A46">
            <w:pPr>
              <w:keepNext/>
              <w:keepLines/>
              <w:overflowPunct/>
              <w:autoSpaceDE/>
              <w:autoSpaceDN/>
              <w:adjustRightInd/>
              <w:spacing w:after="0"/>
              <w:jc w:val="center"/>
              <w:rPr>
                <w:rFonts w:ascii="Arial" w:eastAsia="宋体" w:hAnsi="Arial" w:cs="Arial"/>
                <w:sz w:val="18"/>
                <w:lang w:eastAsia="en-US"/>
              </w:rPr>
            </w:pPr>
          </w:p>
        </w:tc>
        <w:tc>
          <w:tcPr>
            <w:tcW w:w="1014" w:type="dxa"/>
            <w:tcBorders>
              <w:top w:val="nil"/>
              <w:left w:val="single" w:sz="4" w:space="0" w:color="auto"/>
              <w:bottom w:val="nil"/>
              <w:right w:val="single" w:sz="4" w:space="0" w:color="auto"/>
            </w:tcBorders>
          </w:tcPr>
          <w:p w14:paraId="7E5FE00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900" w:type="dxa"/>
            <w:gridSpan w:val="3"/>
            <w:tcBorders>
              <w:top w:val="nil"/>
              <w:left w:val="single" w:sz="4" w:space="0" w:color="auto"/>
              <w:bottom w:val="nil"/>
              <w:right w:val="single" w:sz="4" w:space="0" w:color="auto"/>
            </w:tcBorders>
          </w:tcPr>
          <w:p w14:paraId="3F22D6C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810" w:type="dxa"/>
            <w:tcBorders>
              <w:top w:val="nil"/>
              <w:left w:val="single" w:sz="4" w:space="0" w:color="auto"/>
              <w:bottom w:val="nil"/>
              <w:right w:val="single" w:sz="4" w:space="0" w:color="auto"/>
            </w:tcBorders>
          </w:tcPr>
          <w:p w14:paraId="369616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r>
      <w:tr w:rsidR="00466298" w:rsidRPr="00105294" w14:paraId="7DEBC2D0" w14:textId="77777777" w:rsidTr="00AB3B5D">
        <w:trPr>
          <w:jc w:val="center"/>
        </w:trPr>
        <w:tc>
          <w:tcPr>
            <w:tcW w:w="2084" w:type="dxa"/>
            <w:gridSpan w:val="4"/>
            <w:tcBorders>
              <w:top w:val="nil"/>
              <w:left w:val="single" w:sz="4" w:space="0" w:color="auto"/>
              <w:bottom w:val="nil"/>
              <w:right w:val="single" w:sz="4" w:space="0" w:color="auto"/>
            </w:tcBorders>
            <w:hideMark/>
          </w:tcPr>
          <w:p w14:paraId="2397B607" w14:textId="77777777" w:rsidR="00466298" w:rsidRPr="00105294" w:rsidRDefault="00466298" w:rsidP="00F63A46">
            <w:pPr>
              <w:overflowPunct/>
              <w:autoSpaceDE/>
              <w:autoSpaceDN/>
              <w:adjustRightInd/>
              <w:rPr>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
          <w:p w14:paraId="0E2EFB2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3B66652E"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nil"/>
              <w:right w:val="single" w:sz="4" w:space="0" w:color="auto"/>
            </w:tcBorders>
            <w:hideMark/>
          </w:tcPr>
          <w:p w14:paraId="6244774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7A0589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5D72D65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1994D63E"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0606702F" w14:textId="77777777" w:rsidTr="00AB3B5D">
        <w:trPr>
          <w:jc w:val="center"/>
        </w:trPr>
        <w:tc>
          <w:tcPr>
            <w:tcW w:w="2084" w:type="dxa"/>
            <w:gridSpan w:val="4"/>
            <w:tcBorders>
              <w:top w:val="nil"/>
              <w:left w:val="single" w:sz="4" w:space="0" w:color="auto"/>
              <w:bottom w:val="single" w:sz="4" w:space="0" w:color="auto"/>
              <w:right w:val="single" w:sz="4" w:space="0" w:color="auto"/>
            </w:tcBorders>
            <w:hideMark/>
          </w:tcPr>
          <w:p w14:paraId="589DB1E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BECD00"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16CB49ED" w14:textId="77777777" w:rsidR="00466298" w:rsidRPr="00105294" w:rsidRDefault="00466298" w:rsidP="00F63A46">
            <w:pPr>
              <w:overflowPunct/>
              <w:autoSpaceDE/>
              <w:autoSpaceDN/>
              <w:adjustRightInd/>
              <w:rPr>
                <w:rFonts w:eastAsia="宋体"/>
                <w:lang w:val="sv-SE" w:eastAsia="en-US"/>
              </w:rPr>
            </w:pPr>
          </w:p>
        </w:tc>
        <w:tc>
          <w:tcPr>
            <w:tcW w:w="1134" w:type="dxa"/>
            <w:tcBorders>
              <w:top w:val="nil"/>
              <w:left w:val="single" w:sz="4" w:space="0" w:color="auto"/>
              <w:bottom w:val="single" w:sz="4" w:space="0" w:color="auto"/>
              <w:right w:val="single" w:sz="4" w:space="0" w:color="auto"/>
            </w:tcBorders>
            <w:hideMark/>
          </w:tcPr>
          <w:p w14:paraId="0FDFC32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64F19B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739989AB"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64435450" w14:textId="77777777" w:rsidR="00466298" w:rsidRPr="00105294" w:rsidRDefault="00466298" w:rsidP="00F63A46">
            <w:pPr>
              <w:overflowPunct/>
              <w:autoSpaceDE/>
              <w:autoSpaceDN/>
              <w:adjustRightInd/>
              <w:spacing w:after="0"/>
              <w:rPr>
                <w:rFonts w:ascii="CG Times (WN)" w:hAnsi="CG Times (WN)"/>
                <w:lang w:val="en-US" w:eastAsia="zh-CN"/>
              </w:rPr>
            </w:pPr>
          </w:p>
        </w:tc>
      </w:tr>
      <w:tr w:rsidR="00466298" w:rsidRPr="00105294" w14:paraId="0BA79A12" w14:textId="77777777" w:rsidTr="00AB3B5D">
        <w:trPr>
          <w:jc w:val="center"/>
        </w:trPr>
        <w:tc>
          <w:tcPr>
            <w:tcW w:w="996" w:type="dxa"/>
            <w:gridSpan w:val="2"/>
            <w:tcBorders>
              <w:top w:val="single" w:sz="4" w:space="0" w:color="auto"/>
              <w:left w:val="single" w:sz="4" w:space="0" w:color="auto"/>
              <w:bottom w:val="nil"/>
              <w:right w:val="single" w:sz="4" w:space="0" w:color="auto"/>
            </w:tcBorders>
            <w:hideMark/>
          </w:tcPr>
          <w:p w14:paraId="400A7CD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p>
        </w:tc>
        <w:tc>
          <w:tcPr>
            <w:tcW w:w="1088" w:type="dxa"/>
            <w:gridSpan w:val="2"/>
            <w:tcBorders>
              <w:top w:val="single" w:sz="4" w:space="0" w:color="auto"/>
              <w:left w:val="single" w:sz="4" w:space="0" w:color="auto"/>
              <w:bottom w:val="nil"/>
              <w:right w:val="single" w:sz="4" w:space="0" w:color="auto"/>
            </w:tcBorders>
            <w:hideMark/>
          </w:tcPr>
          <w:p w14:paraId="6D64F03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2" w:type="dxa"/>
            <w:tcBorders>
              <w:top w:val="single" w:sz="4" w:space="0" w:color="auto"/>
              <w:left w:val="single" w:sz="4" w:space="0" w:color="auto"/>
              <w:bottom w:val="single" w:sz="4" w:space="0" w:color="auto"/>
              <w:right w:val="single" w:sz="4" w:space="0" w:color="auto"/>
            </w:tcBorders>
            <w:hideMark/>
          </w:tcPr>
          <w:p w14:paraId="545F73B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6CE6631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5D73FA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9.36MHz</w:t>
            </w:r>
          </w:p>
        </w:tc>
        <w:tc>
          <w:tcPr>
            <w:tcW w:w="2148" w:type="dxa"/>
            <w:gridSpan w:val="2"/>
            <w:tcBorders>
              <w:top w:val="single" w:sz="4" w:space="0" w:color="auto"/>
              <w:left w:val="single" w:sz="4" w:space="0" w:color="auto"/>
              <w:bottom w:val="nil"/>
              <w:right w:val="single" w:sz="4" w:space="0" w:color="auto"/>
            </w:tcBorders>
            <w:hideMark/>
          </w:tcPr>
          <w:p w14:paraId="4555C4D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066C814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-85.51</w:t>
            </w:r>
          </w:p>
        </w:tc>
      </w:tr>
      <w:tr w:rsidR="00466298" w:rsidRPr="00105294" w14:paraId="38CA9AC1" w14:textId="77777777" w:rsidTr="00AB3B5D">
        <w:trPr>
          <w:jc w:val="center"/>
        </w:trPr>
        <w:tc>
          <w:tcPr>
            <w:tcW w:w="996" w:type="dxa"/>
            <w:gridSpan w:val="2"/>
            <w:tcBorders>
              <w:top w:val="nil"/>
              <w:left w:val="single" w:sz="4" w:space="0" w:color="auto"/>
              <w:bottom w:val="nil"/>
              <w:right w:val="single" w:sz="4" w:space="0" w:color="auto"/>
            </w:tcBorders>
            <w:hideMark/>
          </w:tcPr>
          <w:p w14:paraId="37CE56E4"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01E84512"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AE67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2BCB60A4"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34473E6F"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32ED6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-85.01</w:t>
            </w:r>
          </w:p>
        </w:tc>
      </w:tr>
      <w:tr w:rsidR="00466298" w:rsidRPr="00105294" w14:paraId="3E07EAD7" w14:textId="77777777" w:rsidTr="00AB3B5D">
        <w:trPr>
          <w:jc w:val="center"/>
        </w:trPr>
        <w:tc>
          <w:tcPr>
            <w:tcW w:w="996" w:type="dxa"/>
            <w:gridSpan w:val="2"/>
            <w:tcBorders>
              <w:top w:val="nil"/>
              <w:left w:val="single" w:sz="4" w:space="0" w:color="auto"/>
              <w:bottom w:val="nil"/>
              <w:right w:val="single" w:sz="4" w:space="0" w:color="auto"/>
            </w:tcBorders>
            <w:hideMark/>
          </w:tcPr>
          <w:p w14:paraId="4F9FAE23"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3BE84E41"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A0EEFC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0A1168CF"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8EE739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D4352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-84.51</w:t>
            </w:r>
          </w:p>
        </w:tc>
      </w:tr>
      <w:tr w:rsidR="00466298" w:rsidRPr="00105294" w14:paraId="41E819F4" w14:textId="77777777" w:rsidTr="00AB3B5D">
        <w:trPr>
          <w:jc w:val="center"/>
        </w:trPr>
        <w:tc>
          <w:tcPr>
            <w:tcW w:w="996" w:type="dxa"/>
            <w:gridSpan w:val="2"/>
            <w:tcBorders>
              <w:top w:val="nil"/>
              <w:left w:val="single" w:sz="4" w:space="0" w:color="auto"/>
              <w:bottom w:val="nil"/>
              <w:right w:val="single" w:sz="4" w:space="0" w:color="auto"/>
            </w:tcBorders>
            <w:hideMark/>
          </w:tcPr>
          <w:p w14:paraId="50C9137F"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4CFDBD5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D56648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365BCE1C"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7AFEE90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3F929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-84.01</w:t>
            </w:r>
          </w:p>
        </w:tc>
      </w:tr>
      <w:tr w:rsidR="00466298" w:rsidRPr="00105294" w14:paraId="14D53A2F" w14:textId="77777777" w:rsidTr="00AB3B5D">
        <w:trPr>
          <w:jc w:val="center"/>
        </w:trPr>
        <w:tc>
          <w:tcPr>
            <w:tcW w:w="996" w:type="dxa"/>
            <w:gridSpan w:val="2"/>
            <w:tcBorders>
              <w:top w:val="nil"/>
              <w:left w:val="single" w:sz="4" w:space="0" w:color="auto"/>
              <w:bottom w:val="nil"/>
              <w:right w:val="single" w:sz="4" w:space="0" w:color="auto"/>
            </w:tcBorders>
            <w:hideMark/>
          </w:tcPr>
          <w:p w14:paraId="003870B9"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10491CD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FE3F6F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4787276D"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270052A5"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F59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-83.51</w:t>
            </w:r>
          </w:p>
        </w:tc>
      </w:tr>
      <w:tr w:rsidR="00466298" w:rsidRPr="00105294" w14:paraId="0B1A99F7" w14:textId="77777777" w:rsidTr="00AB3B5D">
        <w:trPr>
          <w:jc w:val="center"/>
        </w:trPr>
        <w:tc>
          <w:tcPr>
            <w:tcW w:w="996" w:type="dxa"/>
            <w:gridSpan w:val="2"/>
            <w:tcBorders>
              <w:top w:val="nil"/>
              <w:left w:val="single" w:sz="4" w:space="0" w:color="auto"/>
              <w:bottom w:val="nil"/>
              <w:right w:val="single" w:sz="4" w:space="0" w:color="auto"/>
            </w:tcBorders>
          </w:tcPr>
          <w:p w14:paraId="5325EAB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70A9B5C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39AEC06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0018CD4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5287A85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19DA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-83.01</w:t>
            </w:r>
          </w:p>
        </w:tc>
      </w:tr>
      <w:tr w:rsidR="00466298" w:rsidRPr="00105294" w14:paraId="565334FA" w14:textId="77777777" w:rsidTr="00AB3B5D">
        <w:trPr>
          <w:jc w:val="center"/>
        </w:trPr>
        <w:tc>
          <w:tcPr>
            <w:tcW w:w="996" w:type="dxa"/>
            <w:gridSpan w:val="2"/>
            <w:tcBorders>
              <w:top w:val="nil"/>
              <w:left w:val="single" w:sz="4" w:space="0" w:color="auto"/>
              <w:bottom w:val="nil"/>
              <w:right w:val="single" w:sz="4" w:space="0" w:color="auto"/>
            </w:tcBorders>
            <w:hideMark/>
          </w:tcPr>
          <w:p w14:paraId="16916157" w14:textId="77777777" w:rsidR="00466298" w:rsidRPr="00105294" w:rsidRDefault="00466298" w:rsidP="00F63A46">
            <w:pPr>
              <w:overflowPunct/>
              <w:autoSpaceDE/>
              <w:autoSpaceDN/>
              <w:adjustRightInd/>
              <w:rPr>
                <w:rFonts w:eastAsia="宋体"/>
                <w:lang w:eastAsia="en-US"/>
              </w:rPr>
            </w:pPr>
          </w:p>
        </w:tc>
        <w:tc>
          <w:tcPr>
            <w:tcW w:w="1088" w:type="dxa"/>
            <w:gridSpan w:val="2"/>
            <w:tcBorders>
              <w:top w:val="nil"/>
              <w:left w:val="single" w:sz="4" w:space="0" w:color="auto"/>
              <w:bottom w:val="nil"/>
              <w:right w:val="single" w:sz="4" w:space="0" w:color="auto"/>
            </w:tcBorders>
            <w:hideMark/>
          </w:tcPr>
          <w:p w14:paraId="624FFA74"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4828A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384C79D1"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68EA170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221A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-82.51</w:t>
            </w:r>
          </w:p>
        </w:tc>
      </w:tr>
      <w:tr w:rsidR="00466298" w:rsidRPr="00105294" w14:paraId="5413EEEF" w14:textId="77777777" w:rsidTr="00AB3B5D">
        <w:trPr>
          <w:jc w:val="center"/>
        </w:trPr>
        <w:tc>
          <w:tcPr>
            <w:tcW w:w="996" w:type="dxa"/>
            <w:gridSpan w:val="2"/>
            <w:tcBorders>
              <w:top w:val="nil"/>
              <w:left w:val="single" w:sz="4" w:space="0" w:color="auto"/>
              <w:bottom w:val="nil"/>
              <w:right w:val="single" w:sz="4" w:space="0" w:color="auto"/>
            </w:tcBorders>
            <w:hideMark/>
          </w:tcPr>
          <w:p w14:paraId="51244525"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777D6C9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1BCAA8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5DE63795"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63EF40B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2BAC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-82.01</w:t>
            </w:r>
          </w:p>
        </w:tc>
      </w:tr>
      <w:tr w:rsidR="00466298" w:rsidRPr="00105294" w14:paraId="12CF3848" w14:textId="77777777" w:rsidTr="00AB3B5D">
        <w:trPr>
          <w:jc w:val="center"/>
        </w:trPr>
        <w:tc>
          <w:tcPr>
            <w:tcW w:w="996" w:type="dxa"/>
            <w:gridSpan w:val="2"/>
            <w:tcBorders>
              <w:top w:val="nil"/>
              <w:left w:val="single" w:sz="4" w:space="0" w:color="auto"/>
              <w:bottom w:val="nil"/>
              <w:right w:val="single" w:sz="4" w:space="0" w:color="auto"/>
            </w:tcBorders>
            <w:hideMark/>
          </w:tcPr>
          <w:p w14:paraId="1BC218E0"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single" w:sz="4" w:space="0" w:color="auto"/>
              <w:left w:val="single" w:sz="4" w:space="0" w:color="auto"/>
              <w:bottom w:val="nil"/>
              <w:right w:val="single" w:sz="4" w:space="0" w:color="auto"/>
            </w:tcBorders>
            <w:hideMark/>
          </w:tcPr>
          <w:p w14:paraId="0040F8E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p>
        </w:tc>
        <w:tc>
          <w:tcPr>
            <w:tcW w:w="1712" w:type="dxa"/>
            <w:tcBorders>
              <w:top w:val="single" w:sz="4" w:space="0" w:color="auto"/>
              <w:left w:val="single" w:sz="4" w:space="0" w:color="auto"/>
              <w:bottom w:val="single" w:sz="4" w:space="0" w:color="auto"/>
              <w:right w:val="single" w:sz="4" w:space="0" w:color="auto"/>
            </w:tcBorders>
            <w:hideMark/>
          </w:tcPr>
          <w:p w14:paraId="5798AFB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p>
        </w:tc>
        <w:tc>
          <w:tcPr>
            <w:tcW w:w="626" w:type="dxa"/>
            <w:tcBorders>
              <w:top w:val="single" w:sz="4" w:space="0" w:color="auto"/>
              <w:left w:val="single" w:sz="4" w:space="0" w:color="auto"/>
              <w:bottom w:val="nil"/>
              <w:right w:val="single" w:sz="4" w:space="0" w:color="auto"/>
            </w:tcBorders>
            <w:hideMark/>
          </w:tcPr>
          <w:p w14:paraId="179A19D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0DDDEF8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38.16MHz</w:t>
            </w:r>
          </w:p>
        </w:tc>
        <w:tc>
          <w:tcPr>
            <w:tcW w:w="2148" w:type="dxa"/>
            <w:gridSpan w:val="2"/>
            <w:tcBorders>
              <w:top w:val="single" w:sz="4" w:space="0" w:color="auto"/>
              <w:left w:val="single" w:sz="4" w:space="0" w:color="auto"/>
              <w:bottom w:val="nil"/>
              <w:right w:val="single" w:sz="4" w:space="0" w:color="auto"/>
            </w:tcBorders>
            <w:hideMark/>
          </w:tcPr>
          <w:p w14:paraId="1639C34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105B3CB" w14:textId="77777777" w:rsidR="00466298" w:rsidRPr="00105294" w:rsidRDefault="00466298" w:rsidP="00F63A46">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eastAsia="en-US"/>
              </w:rPr>
              <w:t>-79.41</w:t>
            </w:r>
          </w:p>
        </w:tc>
      </w:tr>
      <w:tr w:rsidR="00466298" w:rsidRPr="00105294" w14:paraId="3C4801C1" w14:textId="77777777" w:rsidTr="00AB3B5D">
        <w:trPr>
          <w:jc w:val="center"/>
        </w:trPr>
        <w:tc>
          <w:tcPr>
            <w:tcW w:w="996" w:type="dxa"/>
            <w:gridSpan w:val="2"/>
            <w:tcBorders>
              <w:top w:val="nil"/>
              <w:left w:val="single" w:sz="4" w:space="0" w:color="auto"/>
              <w:bottom w:val="nil"/>
              <w:right w:val="single" w:sz="4" w:space="0" w:color="auto"/>
            </w:tcBorders>
            <w:hideMark/>
          </w:tcPr>
          <w:p w14:paraId="32AEEB36" w14:textId="77777777" w:rsidR="00466298" w:rsidRPr="00105294" w:rsidRDefault="00466298" w:rsidP="00F63A46">
            <w:pPr>
              <w:overflowPunct/>
              <w:autoSpaceDE/>
              <w:autoSpaceDN/>
              <w:adjustRightInd/>
              <w:rPr>
                <w:rFonts w:eastAsia="PMingLiU"/>
                <w:lang w:val="en-US" w:eastAsia="en-US"/>
              </w:rPr>
            </w:pPr>
          </w:p>
        </w:tc>
        <w:tc>
          <w:tcPr>
            <w:tcW w:w="1088" w:type="dxa"/>
            <w:gridSpan w:val="2"/>
            <w:tcBorders>
              <w:top w:val="nil"/>
              <w:left w:val="single" w:sz="4" w:space="0" w:color="auto"/>
              <w:bottom w:val="nil"/>
              <w:right w:val="single" w:sz="4" w:space="0" w:color="auto"/>
            </w:tcBorders>
            <w:hideMark/>
          </w:tcPr>
          <w:p w14:paraId="7B82544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E8039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626" w:type="dxa"/>
            <w:tcBorders>
              <w:top w:val="nil"/>
              <w:left w:val="single" w:sz="4" w:space="0" w:color="auto"/>
              <w:bottom w:val="nil"/>
              <w:right w:val="single" w:sz="4" w:space="0" w:color="auto"/>
            </w:tcBorders>
            <w:hideMark/>
          </w:tcPr>
          <w:p w14:paraId="4CDE323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033A101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8862E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-78.91</w:t>
            </w:r>
          </w:p>
        </w:tc>
      </w:tr>
      <w:tr w:rsidR="00466298" w:rsidRPr="00105294" w14:paraId="6C428083" w14:textId="77777777" w:rsidTr="00AB3B5D">
        <w:trPr>
          <w:jc w:val="center"/>
        </w:trPr>
        <w:tc>
          <w:tcPr>
            <w:tcW w:w="996" w:type="dxa"/>
            <w:gridSpan w:val="2"/>
            <w:tcBorders>
              <w:top w:val="nil"/>
              <w:left w:val="single" w:sz="4" w:space="0" w:color="auto"/>
              <w:bottom w:val="nil"/>
              <w:right w:val="single" w:sz="4" w:space="0" w:color="auto"/>
            </w:tcBorders>
            <w:hideMark/>
          </w:tcPr>
          <w:p w14:paraId="317829EC"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9ED104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969A4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NR_TDD_FR1_C</w:t>
            </w:r>
          </w:p>
        </w:tc>
        <w:tc>
          <w:tcPr>
            <w:tcW w:w="626" w:type="dxa"/>
            <w:tcBorders>
              <w:top w:val="nil"/>
              <w:left w:val="single" w:sz="4" w:space="0" w:color="auto"/>
              <w:bottom w:val="nil"/>
              <w:right w:val="single" w:sz="4" w:space="0" w:color="auto"/>
            </w:tcBorders>
            <w:hideMark/>
          </w:tcPr>
          <w:p w14:paraId="1AA9AD3A"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7A67413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3DCF3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-78.41</w:t>
            </w:r>
          </w:p>
        </w:tc>
      </w:tr>
      <w:tr w:rsidR="00466298" w:rsidRPr="00105294" w14:paraId="7204D810" w14:textId="77777777" w:rsidTr="00AB3B5D">
        <w:trPr>
          <w:jc w:val="center"/>
        </w:trPr>
        <w:tc>
          <w:tcPr>
            <w:tcW w:w="996" w:type="dxa"/>
            <w:gridSpan w:val="2"/>
            <w:tcBorders>
              <w:top w:val="nil"/>
              <w:left w:val="single" w:sz="4" w:space="0" w:color="auto"/>
              <w:bottom w:val="nil"/>
              <w:right w:val="single" w:sz="4" w:space="0" w:color="auto"/>
            </w:tcBorders>
            <w:hideMark/>
          </w:tcPr>
          <w:p w14:paraId="4E490924"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62F0851D"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02F9DF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NR_FDD_FR1_D, NR_TDD_FR1_D</w:t>
            </w:r>
          </w:p>
        </w:tc>
        <w:tc>
          <w:tcPr>
            <w:tcW w:w="626" w:type="dxa"/>
            <w:tcBorders>
              <w:top w:val="nil"/>
              <w:left w:val="single" w:sz="4" w:space="0" w:color="auto"/>
              <w:bottom w:val="nil"/>
              <w:right w:val="single" w:sz="4" w:space="0" w:color="auto"/>
            </w:tcBorders>
            <w:hideMark/>
          </w:tcPr>
          <w:p w14:paraId="7DCC3DA2"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1F656A7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0B1047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-77.91</w:t>
            </w:r>
          </w:p>
        </w:tc>
      </w:tr>
      <w:tr w:rsidR="00466298" w:rsidRPr="00105294" w14:paraId="6B9020A7" w14:textId="77777777" w:rsidTr="00AB3B5D">
        <w:trPr>
          <w:jc w:val="center"/>
        </w:trPr>
        <w:tc>
          <w:tcPr>
            <w:tcW w:w="996" w:type="dxa"/>
            <w:gridSpan w:val="2"/>
            <w:tcBorders>
              <w:top w:val="nil"/>
              <w:left w:val="single" w:sz="4" w:space="0" w:color="auto"/>
              <w:bottom w:val="nil"/>
              <w:right w:val="single" w:sz="4" w:space="0" w:color="auto"/>
            </w:tcBorders>
            <w:hideMark/>
          </w:tcPr>
          <w:p w14:paraId="3EE1DCAB"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nil"/>
              <w:right w:val="single" w:sz="4" w:space="0" w:color="auto"/>
            </w:tcBorders>
            <w:hideMark/>
          </w:tcPr>
          <w:p w14:paraId="79DB5386"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E203FD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SE" w:eastAsia="en-US"/>
              </w:rPr>
              <w:t>NR_FDD_FR1_E, NR_TDD_FR1_E</w:t>
            </w:r>
          </w:p>
        </w:tc>
        <w:tc>
          <w:tcPr>
            <w:tcW w:w="626" w:type="dxa"/>
            <w:tcBorders>
              <w:top w:val="nil"/>
              <w:left w:val="single" w:sz="4" w:space="0" w:color="auto"/>
              <w:bottom w:val="nil"/>
              <w:right w:val="single" w:sz="4" w:space="0" w:color="auto"/>
            </w:tcBorders>
            <w:hideMark/>
          </w:tcPr>
          <w:p w14:paraId="663E77EB" w14:textId="77777777" w:rsidR="00466298" w:rsidRPr="00105294" w:rsidRDefault="00466298" w:rsidP="00F63A46">
            <w:pPr>
              <w:overflowPunct/>
              <w:autoSpaceDE/>
              <w:autoSpaceDN/>
              <w:adjustRightInd/>
              <w:rPr>
                <w:rFonts w:eastAsia="宋体"/>
                <w:lang w:val="sv-FI" w:eastAsia="en-US"/>
              </w:rPr>
            </w:pPr>
          </w:p>
        </w:tc>
        <w:tc>
          <w:tcPr>
            <w:tcW w:w="2148" w:type="dxa"/>
            <w:gridSpan w:val="2"/>
            <w:tcBorders>
              <w:top w:val="nil"/>
              <w:left w:val="single" w:sz="4" w:space="0" w:color="auto"/>
              <w:bottom w:val="nil"/>
              <w:right w:val="single" w:sz="4" w:space="0" w:color="auto"/>
            </w:tcBorders>
            <w:hideMark/>
          </w:tcPr>
          <w:p w14:paraId="058B579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AC71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-77.41</w:t>
            </w:r>
          </w:p>
        </w:tc>
      </w:tr>
      <w:tr w:rsidR="00466298" w:rsidRPr="00105294" w14:paraId="57B6034E" w14:textId="77777777" w:rsidTr="00AB3B5D">
        <w:trPr>
          <w:jc w:val="center"/>
        </w:trPr>
        <w:tc>
          <w:tcPr>
            <w:tcW w:w="996" w:type="dxa"/>
            <w:gridSpan w:val="2"/>
            <w:tcBorders>
              <w:top w:val="nil"/>
              <w:left w:val="single" w:sz="4" w:space="0" w:color="auto"/>
              <w:bottom w:val="nil"/>
              <w:right w:val="single" w:sz="4" w:space="0" w:color="auto"/>
            </w:tcBorders>
          </w:tcPr>
          <w:p w14:paraId="1341877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
          <w:p w14:paraId="53F720D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
          <w:p w14:paraId="4AB4E4C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626" w:type="dxa"/>
            <w:tcBorders>
              <w:top w:val="nil"/>
              <w:left w:val="single" w:sz="4" w:space="0" w:color="auto"/>
              <w:bottom w:val="nil"/>
              <w:right w:val="single" w:sz="4" w:space="0" w:color="auto"/>
            </w:tcBorders>
          </w:tcPr>
          <w:p w14:paraId="18B9710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
          <w:p w14:paraId="1D30C4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E1B3A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-76.91</w:t>
            </w:r>
          </w:p>
        </w:tc>
      </w:tr>
      <w:tr w:rsidR="00466298" w:rsidRPr="00105294" w14:paraId="0C72F276" w14:textId="77777777" w:rsidTr="00AB3B5D">
        <w:trPr>
          <w:jc w:val="center"/>
        </w:trPr>
        <w:tc>
          <w:tcPr>
            <w:tcW w:w="996" w:type="dxa"/>
            <w:gridSpan w:val="2"/>
            <w:tcBorders>
              <w:top w:val="nil"/>
              <w:left w:val="single" w:sz="4" w:space="0" w:color="auto"/>
              <w:bottom w:val="nil"/>
              <w:right w:val="single" w:sz="4" w:space="0" w:color="auto"/>
            </w:tcBorders>
            <w:hideMark/>
          </w:tcPr>
          <w:p w14:paraId="7CA9A811" w14:textId="77777777" w:rsidR="00466298" w:rsidRPr="00105294" w:rsidRDefault="00466298" w:rsidP="00F63A46">
            <w:pPr>
              <w:overflowPunct/>
              <w:autoSpaceDE/>
              <w:autoSpaceDN/>
              <w:adjustRightInd/>
              <w:rPr>
                <w:rFonts w:eastAsia="宋体"/>
                <w:lang w:eastAsia="en-US"/>
              </w:rPr>
            </w:pPr>
          </w:p>
        </w:tc>
        <w:tc>
          <w:tcPr>
            <w:tcW w:w="1088" w:type="dxa"/>
            <w:gridSpan w:val="2"/>
            <w:tcBorders>
              <w:top w:val="nil"/>
              <w:left w:val="single" w:sz="4" w:space="0" w:color="auto"/>
              <w:bottom w:val="nil"/>
              <w:right w:val="single" w:sz="4" w:space="0" w:color="auto"/>
            </w:tcBorders>
            <w:hideMark/>
          </w:tcPr>
          <w:p w14:paraId="13A1812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5E3604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626" w:type="dxa"/>
            <w:tcBorders>
              <w:top w:val="nil"/>
              <w:left w:val="single" w:sz="4" w:space="0" w:color="auto"/>
              <w:bottom w:val="nil"/>
              <w:right w:val="single" w:sz="4" w:space="0" w:color="auto"/>
            </w:tcBorders>
            <w:hideMark/>
          </w:tcPr>
          <w:p w14:paraId="6EF21BDF"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nil"/>
              <w:right w:val="single" w:sz="4" w:space="0" w:color="auto"/>
            </w:tcBorders>
            <w:hideMark/>
          </w:tcPr>
          <w:p w14:paraId="5924392A"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B1E38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-76.41</w:t>
            </w:r>
          </w:p>
        </w:tc>
      </w:tr>
      <w:tr w:rsidR="00466298" w:rsidRPr="00105294" w14:paraId="4257008B" w14:textId="77777777" w:rsidTr="00AB3B5D">
        <w:trPr>
          <w:jc w:val="center"/>
        </w:trPr>
        <w:tc>
          <w:tcPr>
            <w:tcW w:w="996" w:type="dxa"/>
            <w:gridSpan w:val="2"/>
            <w:tcBorders>
              <w:top w:val="nil"/>
              <w:left w:val="single" w:sz="4" w:space="0" w:color="auto"/>
              <w:bottom w:val="single" w:sz="4" w:space="0" w:color="auto"/>
              <w:right w:val="single" w:sz="4" w:space="0" w:color="auto"/>
            </w:tcBorders>
            <w:hideMark/>
          </w:tcPr>
          <w:p w14:paraId="30CC5DBA" w14:textId="77777777" w:rsidR="00466298" w:rsidRPr="00105294" w:rsidRDefault="00466298" w:rsidP="00F63A46">
            <w:pPr>
              <w:overflowPunct/>
              <w:autoSpaceDE/>
              <w:autoSpaceDN/>
              <w:adjustRightInd/>
              <w:rPr>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
          <w:p w14:paraId="2B347FA3"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8116C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626" w:type="dxa"/>
            <w:tcBorders>
              <w:top w:val="nil"/>
              <w:left w:val="single" w:sz="4" w:space="0" w:color="auto"/>
              <w:bottom w:val="single" w:sz="4" w:space="0" w:color="auto"/>
              <w:right w:val="single" w:sz="4" w:space="0" w:color="auto"/>
            </w:tcBorders>
            <w:hideMark/>
          </w:tcPr>
          <w:p w14:paraId="6F80285C" w14:textId="77777777" w:rsidR="00466298" w:rsidRPr="00105294" w:rsidRDefault="00466298" w:rsidP="00F63A46">
            <w:pPr>
              <w:overflowPunct/>
              <w:autoSpaceDE/>
              <w:autoSpaceDN/>
              <w:adjustRightInd/>
              <w:rPr>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
          <w:p w14:paraId="22993827"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0BE4D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-75.91</w:t>
            </w:r>
          </w:p>
        </w:tc>
      </w:tr>
      <w:tr w:rsidR="00466298" w:rsidRPr="00105294" w14:paraId="5EADAFAA"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EBCB8D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lastRenderedPageBreak/>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490B58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535AD51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AWGN</w:t>
            </w:r>
          </w:p>
        </w:tc>
      </w:tr>
      <w:tr w:rsidR="00466298" w:rsidRPr="00105294" w14:paraId="16C995B3" w14:textId="77777777" w:rsidTr="00AB3B5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839049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4E71198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3ED044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466298" w:rsidRPr="00105294" w14:paraId="08F30CEC" w14:textId="77777777" w:rsidTr="00AB3B5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4E80A435"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p>
          <w:p w14:paraId="3828573A"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eastAsia="en-US"/>
              </w:rPr>
              <w:object w:dxaOrig="408" w:dyaOrig="312" w14:anchorId="61A1474E">
                <v:shape id="_x0000_i1052" type="#_x0000_t75" style="width:20.75pt;height:15.25pt" o:ole="" fillcolor="window">
                  <v:imagedata r:id="rId17" o:title=""/>
                </v:shape>
                <o:OLEObject Type="Embed" ProgID="Equation.3" ShapeID="_x0000_i1052" DrawAspect="Content" ObjectID="_1678898079" r:id="rId47"/>
              </w:object>
            </w:r>
            <w:r w:rsidRPr="00105294">
              <w:rPr>
                <w:rFonts w:ascii="Arial" w:eastAsia="宋体" w:hAnsi="Arial" w:cs="Arial"/>
                <w:sz w:val="18"/>
                <w:szCs w:val="22"/>
                <w:lang w:val="en-US" w:eastAsia="en-US"/>
              </w:rPr>
              <w:t xml:space="preserve"> to be fulfilled.</w:t>
            </w:r>
          </w:p>
          <w:p w14:paraId="7EA71AF7"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p>
          <w:p w14:paraId="6BC28032"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p>
          <w:p w14:paraId="1FBCF1C8"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 xml:space="preserve">NR operating band groups are as defined in Clause 3.5.2. </w:t>
            </w:r>
          </w:p>
          <w:p w14:paraId="2E9443A0"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p>
        </w:tc>
      </w:tr>
    </w:tbl>
    <w:p w14:paraId="6F436B42" w14:textId="77777777" w:rsidR="00466298" w:rsidRPr="00105294" w:rsidRDefault="00466298" w:rsidP="00466298">
      <w:pPr>
        <w:overflowPunct/>
        <w:autoSpaceDE/>
        <w:autoSpaceDN/>
        <w:adjustRightInd/>
        <w:rPr>
          <w:rFonts w:eastAsia="PMingLiU"/>
          <w:lang w:eastAsia="en-US"/>
        </w:rPr>
      </w:pPr>
    </w:p>
    <w:p w14:paraId="0876C5A8" w14:textId="1AB76DE0"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.1.3</w:t>
      </w:r>
      <w:r w:rsidRPr="00105294">
        <w:rPr>
          <w:rFonts w:ascii="Arial" w:eastAsia="宋体" w:hAnsi="Arial"/>
          <w:snapToGrid w:val="0"/>
          <w:sz w:val="22"/>
          <w:lang w:eastAsia="en-US"/>
        </w:rPr>
        <w:tab/>
        <w:t>Test Requirements</w:t>
      </w:r>
      <w:bookmarkEnd w:id="19"/>
    </w:p>
    <w:p w14:paraId="4F89691D" w14:textId="77777777" w:rsidR="00466298" w:rsidRPr="00105294" w:rsidRDefault="00466298" w:rsidP="00466298">
      <w:pPr>
        <w:overflowPunct/>
        <w:autoSpaceDE/>
        <w:autoSpaceDN/>
        <w:adjustRightInd/>
        <w:rPr>
          <w:rFonts w:eastAsia="等线"/>
          <w:lang w:eastAsia="zh-CN"/>
        </w:rPr>
      </w:pPr>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p>
    <w:p w14:paraId="65926862" w14:textId="7AC092D5" w:rsidR="00466298" w:rsidRPr="00105294" w:rsidRDefault="00466298" w:rsidP="00466298">
      <w:pPr>
        <w:keepNext/>
        <w:keepLines/>
        <w:overflowPunct/>
        <w:autoSpaceDE/>
        <w:autoSpaceDN/>
        <w:adjustRightInd/>
        <w:spacing w:before="120"/>
        <w:ind w:left="1418" w:hanging="1418"/>
        <w:outlineLvl w:val="3"/>
        <w:rPr>
          <w:rFonts w:ascii="Arial" w:eastAsia="PMingLiU" w:hAnsi="Arial"/>
          <w:sz w:val="24"/>
          <w:lang w:eastAsia="zh-CN"/>
        </w:rPr>
      </w:pPr>
      <w:r w:rsidRPr="00105294">
        <w:rPr>
          <w:rFonts w:ascii="Arial" w:eastAsia="宋体" w:hAnsi="Arial"/>
          <w:sz w:val="24"/>
          <w:lang w:eastAsia="en-US"/>
        </w:rPr>
        <w:t>A.</w:t>
      </w:r>
      <w:r w:rsidR="000D19BD">
        <w:rPr>
          <w:rFonts w:ascii="Arial" w:eastAsia="宋体" w:hAnsi="Arial"/>
          <w:sz w:val="24"/>
          <w:lang w:eastAsia="en-US"/>
        </w:rPr>
        <w:t>4.7.9</w:t>
      </w:r>
      <w:r w:rsidRPr="00105294">
        <w:rPr>
          <w:rFonts w:ascii="Arial" w:eastAsia="宋体" w:hAnsi="Arial"/>
          <w:sz w:val="24"/>
          <w:lang w:eastAsia="zh-CN"/>
        </w:rPr>
        <w:t>.2</w:t>
      </w:r>
      <w:r w:rsidRPr="00105294">
        <w:rPr>
          <w:rFonts w:ascii="Arial" w:eastAsia="宋体" w:hAnsi="Arial"/>
          <w:sz w:val="24"/>
          <w:lang w:eastAsia="en-US"/>
        </w:rPr>
        <w:tab/>
      </w:r>
      <w:r w:rsidRPr="00105294">
        <w:rPr>
          <w:rFonts w:ascii="Arial" w:eastAsia="宋体" w:hAnsi="Arial"/>
          <w:sz w:val="24"/>
          <w:lang w:eastAsia="zh-CN"/>
        </w:rPr>
        <w:t>EN-DC Inter-frequency measurement accuracy with FR1 serving cell and FR1 target cell</w:t>
      </w:r>
    </w:p>
    <w:p w14:paraId="3CBB5231" w14:textId="48CDE04D" w:rsidR="00466298" w:rsidRPr="00105294"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105294">
        <w:rPr>
          <w:rFonts w:ascii="Arial" w:eastAsia="宋体" w:hAnsi="Arial"/>
          <w:snapToGrid w:val="0"/>
          <w:sz w:val="22"/>
          <w:lang w:eastAsia="en-US"/>
        </w:rPr>
        <w:t>A.</w:t>
      </w:r>
      <w:r w:rsidR="000D19BD">
        <w:rPr>
          <w:rFonts w:ascii="Arial" w:eastAsia="宋体" w:hAnsi="Arial"/>
          <w:snapToGrid w:val="0"/>
          <w:sz w:val="22"/>
          <w:lang w:eastAsia="en-US"/>
        </w:rPr>
        <w:t>4.7.9</w:t>
      </w:r>
      <w:r w:rsidRPr="00105294">
        <w:rPr>
          <w:rFonts w:ascii="Arial" w:eastAsia="宋体" w:hAnsi="Arial"/>
          <w:snapToGrid w:val="0"/>
          <w:sz w:val="22"/>
          <w:lang w:eastAsia="en-US"/>
        </w:rPr>
        <w:t>.</w:t>
      </w:r>
      <w:r w:rsidRPr="00105294">
        <w:rPr>
          <w:rFonts w:ascii="Arial" w:eastAsia="宋体" w:hAnsi="Arial"/>
          <w:snapToGrid w:val="0"/>
          <w:sz w:val="22"/>
          <w:lang w:eastAsia="zh-CN"/>
        </w:rPr>
        <w:t>2</w:t>
      </w:r>
      <w:r w:rsidRPr="00105294">
        <w:rPr>
          <w:rFonts w:ascii="Arial" w:eastAsia="宋体" w:hAnsi="Arial"/>
          <w:snapToGrid w:val="0"/>
          <w:sz w:val="22"/>
          <w:lang w:eastAsia="en-US"/>
        </w:rPr>
        <w:t>.1</w:t>
      </w:r>
      <w:r w:rsidRPr="00105294">
        <w:rPr>
          <w:rFonts w:ascii="Arial" w:eastAsia="宋体" w:hAnsi="Arial"/>
          <w:snapToGrid w:val="0"/>
          <w:sz w:val="22"/>
          <w:lang w:eastAsia="en-US"/>
        </w:rPr>
        <w:tab/>
        <w:t>Test Purpose and Environment</w:t>
      </w:r>
    </w:p>
    <w:p w14:paraId="794CEC6D" w14:textId="77777777" w:rsidR="00466298" w:rsidRPr="00105294" w:rsidRDefault="00466298" w:rsidP="00466298">
      <w:pPr>
        <w:overflowPunct/>
        <w:autoSpaceDE/>
        <w:autoSpaceDN/>
        <w:adjustRightInd/>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p>
    <w:p w14:paraId="17170E82" w14:textId="1D22CB9B" w:rsidR="00466298" w:rsidRPr="00105294" w:rsidRDefault="00466298" w:rsidP="00466298">
      <w:pPr>
        <w:keepNext/>
        <w:keepLines/>
        <w:overflowPunct/>
        <w:autoSpaceDE/>
        <w:autoSpaceDN/>
        <w:adjustRightInd/>
        <w:spacing w:before="120"/>
        <w:ind w:left="1701" w:hanging="1701"/>
        <w:outlineLvl w:val="4"/>
        <w:rPr>
          <w:rFonts w:ascii="Arial" w:eastAsia="宋体" w:hAnsi="Arial"/>
          <w:b/>
          <w:sz w:val="22"/>
        </w:rPr>
      </w:pPr>
      <w:r w:rsidRPr="00105294">
        <w:rPr>
          <w:rFonts w:ascii="Arial" w:eastAsia="宋体" w:hAnsi="Arial"/>
          <w:sz w:val="22"/>
        </w:rPr>
        <w:t>A.</w:t>
      </w:r>
      <w:r w:rsidR="000D19BD">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p>
    <w:p w14:paraId="6A943CE8" w14:textId="557BDFD0" w:rsidR="00466298" w:rsidRPr="00105294" w:rsidRDefault="00466298" w:rsidP="00466298">
      <w:pPr>
        <w:overflowPunct/>
        <w:autoSpaceDE/>
        <w:autoSpaceDN/>
        <w:adjustRightInd/>
        <w:jc w:val="both"/>
        <w:rPr>
          <w:rFonts w:eastAsia="宋体"/>
          <w:lang w:eastAsia="zh-CN"/>
        </w:rPr>
      </w:pPr>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r w:rsidR="000D19BD">
        <w:rPr>
          <w:rFonts w:eastAsia="宋体"/>
        </w:rPr>
        <w:t>4.7.9</w:t>
      </w:r>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r w:rsidR="000D19BD">
        <w:rPr>
          <w:rFonts w:eastAsia="宋体"/>
        </w:rPr>
        <w:t>4.7.9</w:t>
      </w:r>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53F18C83" w14:textId="0C4623C1"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xml:space="preserve">: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lang w:eastAsia="en-US"/>
        </w:rPr>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6A2D5346"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74A85D92"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1A9E06"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eastAsia="en-US"/>
              </w:rPr>
            </w:pPr>
            <w:r w:rsidRPr="00105294">
              <w:rPr>
                <w:rFonts w:ascii="Arial" w:eastAsia="宋体" w:hAnsi="Arial" w:cs="Arial"/>
                <w:b/>
                <w:sz w:val="18"/>
                <w:szCs w:val="22"/>
                <w:lang w:eastAsia="en-US"/>
              </w:rPr>
              <w:t>Description</w:t>
            </w:r>
          </w:p>
        </w:tc>
      </w:tr>
      <w:tr w:rsidR="00466298" w:rsidRPr="00105294" w14:paraId="7735860E"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7E0917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38CDA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FDD duplex mode</w:t>
            </w:r>
          </w:p>
        </w:tc>
      </w:tr>
      <w:tr w:rsidR="00466298" w:rsidRPr="00105294" w14:paraId="23146EEF"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5B64CED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560867E"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15 kHz CSI-RS SCS, 10 MHz bandwidth, TDD duplex mode</w:t>
            </w:r>
          </w:p>
        </w:tc>
      </w:tr>
      <w:tr w:rsidR="00466298" w:rsidRPr="00105294" w14:paraId="4AA73210"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1F0948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7EC06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FDD, NR 30 kHz CSI-RS SCS, 40 MHz bandwidth, TDD duplex mode</w:t>
            </w:r>
          </w:p>
        </w:tc>
      </w:tr>
      <w:tr w:rsidR="00466298" w:rsidRPr="00105294" w14:paraId="4BF3338B"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0B386E1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E395B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FDD duplex mode</w:t>
            </w:r>
          </w:p>
        </w:tc>
      </w:tr>
      <w:tr w:rsidR="00466298" w:rsidRPr="00105294" w14:paraId="143FD418"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4C0D3FD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5663C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15 kHz CSI-RS SCS, 10 MHz bandwidth, TDD duplex mode</w:t>
            </w:r>
          </w:p>
        </w:tc>
      </w:tr>
      <w:tr w:rsidR="00466298" w:rsidRPr="00105294" w14:paraId="2722149A" w14:textId="77777777" w:rsidTr="00F63A46">
        <w:tc>
          <w:tcPr>
            <w:tcW w:w="2376" w:type="dxa"/>
            <w:tcBorders>
              <w:top w:val="single" w:sz="4" w:space="0" w:color="auto"/>
              <w:left w:val="single" w:sz="4" w:space="0" w:color="auto"/>
              <w:bottom w:val="single" w:sz="4" w:space="0" w:color="auto"/>
              <w:right w:val="single" w:sz="4" w:space="0" w:color="auto"/>
            </w:tcBorders>
            <w:vAlign w:val="center"/>
            <w:hideMark/>
          </w:tcPr>
          <w:p w14:paraId="6FB852A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483B92"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LTE TDD, NR 30 kHz CSI-RS SCS, 40 MHz bandwidth, TDD duplex mode</w:t>
            </w:r>
          </w:p>
        </w:tc>
      </w:tr>
      <w:tr w:rsidR="00466298" w:rsidRPr="00105294" w14:paraId="16541297" w14:textId="77777777" w:rsidTr="00F63A46">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17D1323" w14:textId="77777777" w:rsidR="00466298" w:rsidRPr="00105294" w:rsidRDefault="00466298" w:rsidP="00F63A46">
            <w:pPr>
              <w:keepNext/>
              <w:keepLines/>
              <w:overflowPunct/>
              <w:autoSpaceDE/>
              <w:autoSpaceDN/>
              <w:adjustRightInd/>
              <w:spacing w:after="0"/>
              <w:ind w:left="851" w:hanging="851"/>
              <w:rPr>
                <w:rFonts w:ascii="Arial" w:eastAsia="宋体" w:hAnsi="Arial" w:cs="Arial"/>
                <w:sz w:val="18"/>
                <w:szCs w:val="22"/>
                <w:lang w:eastAsia="en-US"/>
              </w:rPr>
            </w:pPr>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p>
        </w:tc>
      </w:tr>
    </w:tbl>
    <w:p w14:paraId="3259DB69" w14:textId="77777777" w:rsidR="00466298" w:rsidRPr="00105294" w:rsidRDefault="00466298" w:rsidP="00466298">
      <w:pPr>
        <w:overflowPunct/>
        <w:autoSpaceDE/>
        <w:autoSpaceDN/>
        <w:adjustRightInd/>
        <w:rPr>
          <w:rFonts w:eastAsia="PMingLiU"/>
          <w:lang w:eastAsia="zh-CN"/>
        </w:rPr>
      </w:pPr>
    </w:p>
    <w:p w14:paraId="3C431998" w14:textId="79D659E2" w:rsidR="00466298" w:rsidRPr="00105294" w:rsidRDefault="00466298" w:rsidP="00466298">
      <w:pPr>
        <w:keepNext/>
        <w:keepLines/>
        <w:overflowPunct/>
        <w:autoSpaceDE/>
        <w:autoSpaceDN/>
        <w:adjustRightInd/>
        <w:spacing w:before="60"/>
        <w:jc w:val="center"/>
        <w:rPr>
          <w:rFonts w:ascii="Arial" w:eastAsia="宋体" w:hAnsi="Arial" w:cs="Arial"/>
          <w:b/>
          <w:sz w:val="22"/>
          <w:szCs w:val="22"/>
          <w:lang w:eastAsia="en-US"/>
        </w:rPr>
      </w:pPr>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r w:rsidR="000D19BD">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CSI-SINR Int</w:t>
      </w:r>
      <w:r w:rsidRPr="00105294">
        <w:rPr>
          <w:rFonts w:ascii="Arial" w:eastAsia="宋体" w:hAnsi="Arial" w:cs="Arial"/>
          <w:b/>
          <w:sz w:val="22"/>
          <w:szCs w:val="22"/>
          <w:lang w:eastAsia="zh-CN"/>
        </w:rPr>
        <w:t>er</w:t>
      </w:r>
      <w:r w:rsidRPr="00105294">
        <w:rPr>
          <w:rFonts w:ascii="Arial" w:eastAsia="宋体" w:hAnsi="Arial" w:cs="Arial"/>
          <w:b/>
          <w:sz w:val="22"/>
          <w:szCs w:val="22"/>
          <w:lang w:eastAsia="en-US"/>
        </w:rPr>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466298" w:rsidRPr="00105294" w14:paraId="12549D95" w14:textId="77777777" w:rsidTr="004C708A">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7539BCE0"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Parameter</w:t>
            </w:r>
          </w:p>
        </w:tc>
        <w:tc>
          <w:tcPr>
            <w:tcW w:w="970" w:type="dxa"/>
            <w:tcBorders>
              <w:top w:val="single" w:sz="4" w:space="0" w:color="auto"/>
              <w:left w:val="single" w:sz="4" w:space="0" w:color="auto"/>
              <w:bottom w:val="nil"/>
              <w:right w:val="single" w:sz="4" w:space="0" w:color="auto"/>
            </w:tcBorders>
            <w:vAlign w:val="center"/>
            <w:hideMark/>
          </w:tcPr>
          <w:p w14:paraId="430FC35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4EC635C7"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509E438"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84F26B"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Test 3</w:t>
            </w:r>
          </w:p>
        </w:tc>
      </w:tr>
      <w:tr w:rsidR="00466298" w:rsidRPr="00105294" w14:paraId="3DA342B7" w14:textId="77777777" w:rsidTr="004C708A">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532E2522" w14:textId="77777777" w:rsidR="00466298" w:rsidRPr="00105294" w:rsidRDefault="00466298" w:rsidP="00F63A46">
            <w:pPr>
              <w:overflowPunct/>
              <w:autoSpaceDE/>
              <w:autoSpaceDN/>
              <w:adjustRightInd/>
              <w:rPr>
                <w:rFonts w:eastAsia="宋体"/>
                <w:lang w:val="en-US" w:eastAsia="en-US"/>
              </w:rPr>
            </w:pPr>
          </w:p>
        </w:tc>
        <w:tc>
          <w:tcPr>
            <w:tcW w:w="970" w:type="dxa"/>
            <w:tcBorders>
              <w:top w:val="nil"/>
              <w:left w:val="single" w:sz="4" w:space="0" w:color="auto"/>
              <w:bottom w:val="single" w:sz="4" w:space="0" w:color="auto"/>
              <w:right w:val="single" w:sz="4" w:space="0" w:color="auto"/>
            </w:tcBorders>
            <w:vAlign w:val="center"/>
            <w:hideMark/>
          </w:tcPr>
          <w:p w14:paraId="2C53788C" w14:textId="77777777" w:rsidR="00466298" w:rsidRPr="00105294" w:rsidRDefault="00466298" w:rsidP="00F63A46">
            <w:pPr>
              <w:overflowPunct/>
              <w:autoSpaceDE/>
              <w:autoSpaceDN/>
              <w:adjustRightInd/>
              <w:spacing w:after="0"/>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9445B9E"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7B7E2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A4BD59"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00C4F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902194"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4DDF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Cell 3</w:t>
            </w:r>
          </w:p>
        </w:tc>
      </w:tr>
      <w:tr w:rsidR="00466298" w:rsidRPr="00105294" w14:paraId="5FF9E83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B4329FE"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it-IT" w:eastAsia="en-US"/>
              </w:rPr>
            </w:pPr>
            <w:r w:rsidRPr="00105294">
              <w:rPr>
                <w:rFonts w:ascii="Arial" w:eastAsia="宋体" w:hAnsi="Arial" w:cs="Arial"/>
                <w:b/>
                <w:sz w:val="18"/>
                <w:szCs w:val="22"/>
                <w:lang w:val="it-IT" w:eastAsia="en-US"/>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AAEC201"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it-IT" w:eastAsia="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D5553D7"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7E30C8"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221BAF"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8CD6C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19423A"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en-US"/>
              </w:rPr>
            </w:pPr>
            <w:r w:rsidRPr="00105294">
              <w:rPr>
                <w:rFonts w:ascii="Arial" w:eastAsia="宋体" w:hAnsi="Arial" w:cs="Arial"/>
                <w:b/>
                <w:sz w:val="18"/>
                <w:szCs w:val="22"/>
                <w:lang w:val="en-US" w:eastAsia="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0E770C" w14:textId="77777777" w:rsidR="00466298" w:rsidRPr="00105294" w:rsidRDefault="00466298" w:rsidP="00F63A46">
            <w:pPr>
              <w:keepNext/>
              <w:keepLines/>
              <w:overflowPunct/>
              <w:autoSpaceDE/>
              <w:autoSpaceDN/>
              <w:adjustRightInd/>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r>
      <w:tr w:rsidR="00466298" w:rsidRPr="00105294" w14:paraId="5249766D" w14:textId="77777777" w:rsidTr="004C708A">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114F670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2E30E6A4"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1,4</w:t>
            </w:r>
          </w:p>
        </w:tc>
        <w:tc>
          <w:tcPr>
            <w:tcW w:w="970" w:type="dxa"/>
            <w:tcBorders>
              <w:top w:val="single" w:sz="4" w:space="0" w:color="auto"/>
              <w:left w:val="single" w:sz="4" w:space="0" w:color="auto"/>
              <w:bottom w:val="nil"/>
              <w:right w:val="single" w:sz="4" w:space="0" w:color="auto"/>
            </w:tcBorders>
          </w:tcPr>
          <w:p w14:paraId="250CECA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DFC30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FDD</w:t>
            </w:r>
          </w:p>
        </w:tc>
      </w:tr>
      <w:tr w:rsidR="00466298" w:rsidRPr="00105294" w14:paraId="7B06C054" w14:textId="77777777" w:rsidTr="004C708A">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75104BE"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A2FE25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 2,3,5,6</w:t>
            </w:r>
          </w:p>
        </w:tc>
        <w:tc>
          <w:tcPr>
            <w:tcW w:w="970" w:type="dxa"/>
            <w:tcBorders>
              <w:top w:val="nil"/>
              <w:left w:val="single" w:sz="4" w:space="0" w:color="auto"/>
              <w:bottom w:val="single" w:sz="4" w:space="0" w:color="auto"/>
              <w:right w:val="single" w:sz="4" w:space="0" w:color="auto"/>
            </w:tcBorders>
            <w:hideMark/>
          </w:tcPr>
          <w:p w14:paraId="0A0BCE7F" w14:textId="77777777" w:rsidR="00466298" w:rsidRPr="00105294" w:rsidRDefault="00466298" w:rsidP="00F63A46">
            <w:pPr>
              <w:overflowPunct/>
              <w:autoSpaceDE/>
              <w:autoSpaceDN/>
              <w:adjustRightInd/>
              <w:rPr>
                <w:rFonts w:eastAsia="宋体"/>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FDA74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w:t>
            </w:r>
          </w:p>
        </w:tc>
      </w:tr>
      <w:tr w:rsidR="00466298" w:rsidRPr="00105294" w14:paraId="10B43BBF"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D0D548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3715D5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7F16D4A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E9FDA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6B91E942" w14:textId="77777777" w:rsidTr="004C708A">
        <w:trPr>
          <w:trHeight w:val="283"/>
          <w:jc w:val="center"/>
        </w:trPr>
        <w:tc>
          <w:tcPr>
            <w:tcW w:w="2085" w:type="dxa"/>
            <w:gridSpan w:val="3"/>
            <w:tcBorders>
              <w:top w:val="nil"/>
              <w:left w:val="single" w:sz="4" w:space="0" w:color="auto"/>
              <w:bottom w:val="nil"/>
              <w:right w:val="single" w:sz="4" w:space="0" w:color="auto"/>
            </w:tcBorders>
            <w:hideMark/>
          </w:tcPr>
          <w:p w14:paraId="6D64C695"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E2324CF"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3547FB95" w14:textId="77777777" w:rsidR="00466298" w:rsidRPr="00105294" w:rsidRDefault="00466298" w:rsidP="00F63A46">
            <w:pPr>
              <w:overflowPunct/>
              <w:autoSpaceDE/>
              <w:autoSpaceDN/>
              <w:adjustRightInd/>
              <w:rPr>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8B499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TDDConf.1.1</w:t>
            </w:r>
          </w:p>
        </w:tc>
      </w:tr>
      <w:tr w:rsidR="00466298" w:rsidRPr="00105294" w14:paraId="7F6AD4F0"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57AE81E9"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CBAA813"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7FCED856" w14:textId="77777777" w:rsidR="00466298" w:rsidRPr="00105294" w:rsidRDefault="00466298" w:rsidP="00F63A46">
            <w:pPr>
              <w:overflowPunct/>
              <w:autoSpaceDE/>
              <w:autoSpaceDN/>
              <w:adjustRightInd/>
              <w:rPr>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4E499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eastAsia="en-US"/>
              </w:rPr>
              <w:t>TDDConf.</w:t>
            </w:r>
            <w:r w:rsidRPr="00105294">
              <w:rPr>
                <w:rFonts w:ascii="Arial" w:eastAsia="宋体" w:hAnsi="Arial" w:cs="Arial"/>
                <w:sz w:val="18"/>
                <w:szCs w:val="22"/>
                <w:lang w:val="en-US" w:eastAsia="zh-CN"/>
              </w:rPr>
              <w:t>2.1</w:t>
            </w:r>
          </w:p>
        </w:tc>
      </w:tr>
      <w:tr w:rsidR="00466298" w:rsidRPr="00105294" w14:paraId="7B18F92D" w14:textId="77777777" w:rsidTr="004C708A">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77F146"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46FEE7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1BEB2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DLBWP.0.1</w:t>
            </w:r>
          </w:p>
        </w:tc>
      </w:tr>
      <w:tr w:rsidR="00466298" w:rsidRPr="00105294" w14:paraId="4B1777FD"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1C3487"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D17D8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CE802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DLBWP.1.1</w:t>
            </w:r>
          </w:p>
        </w:tc>
      </w:tr>
      <w:tr w:rsidR="00466298" w:rsidRPr="00105294" w14:paraId="6374B2F9"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E630F9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95AA054"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C5630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ULBWP.0.1</w:t>
            </w:r>
          </w:p>
        </w:tc>
      </w:tr>
      <w:tr w:rsidR="00466298" w:rsidRPr="00105294" w14:paraId="3D734F01"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F02D37A"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7A779AB3"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976CBBF"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ULBWP.1.1</w:t>
            </w:r>
          </w:p>
        </w:tc>
      </w:tr>
      <w:tr w:rsidR="00466298" w:rsidRPr="00105294" w14:paraId="1A444C3A"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BAAB36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val="en-US" w:eastAsia="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eastAsia="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2EB2432D"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07C7E26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Not Applicable</w:t>
            </w:r>
          </w:p>
        </w:tc>
      </w:tr>
      <w:tr w:rsidR="00466298" w:rsidRPr="00105294" w14:paraId="2DC40999" w14:textId="77777777" w:rsidTr="004C708A">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492D0E42" w14:textId="77777777" w:rsidR="00466298" w:rsidRPr="00105294" w:rsidRDefault="00466298" w:rsidP="00F63A46">
            <w:pPr>
              <w:keepNext/>
              <w:keepLines/>
              <w:overflowPunct/>
              <w:autoSpaceDE/>
              <w:autoSpaceDN/>
              <w:adjustRightInd/>
              <w:spacing w:after="0"/>
              <w:rPr>
                <w:rFonts w:ascii="Arial" w:eastAsia="PMingLiU" w:hAnsi="Arial" w:cs="Arial"/>
                <w:sz w:val="18"/>
                <w:szCs w:val="22"/>
                <w:lang w:val="en-US" w:eastAsia="en-US"/>
              </w:rPr>
            </w:pPr>
            <w:r w:rsidRPr="00105294">
              <w:rPr>
                <w:rFonts w:ascii="Arial" w:eastAsia="宋体" w:hAnsi="Arial" w:cs="Arial"/>
                <w:sz w:val="18"/>
                <w:szCs w:val="22"/>
                <w:lang w:val="en-US" w:eastAsia="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6088D4DD"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p>
        </w:tc>
        <w:tc>
          <w:tcPr>
            <w:tcW w:w="970" w:type="dxa"/>
            <w:tcBorders>
              <w:top w:val="single" w:sz="4" w:space="0" w:color="auto"/>
              <w:left w:val="single" w:sz="4" w:space="0" w:color="auto"/>
              <w:bottom w:val="single" w:sz="4" w:space="0" w:color="auto"/>
              <w:right w:val="single" w:sz="4" w:space="0" w:color="auto"/>
            </w:tcBorders>
          </w:tcPr>
          <w:p w14:paraId="7C5B08C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6CF37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TRS.1.1 FDD</w:t>
            </w:r>
          </w:p>
        </w:tc>
      </w:tr>
      <w:tr w:rsidR="00466298" w:rsidRPr="00105294" w14:paraId="26F426F2" w14:textId="77777777" w:rsidTr="004C708A">
        <w:trPr>
          <w:trHeight w:val="283"/>
          <w:jc w:val="center"/>
        </w:trPr>
        <w:tc>
          <w:tcPr>
            <w:tcW w:w="2067" w:type="dxa"/>
            <w:gridSpan w:val="2"/>
            <w:tcBorders>
              <w:top w:val="nil"/>
              <w:left w:val="single" w:sz="4" w:space="0" w:color="auto"/>
              <w:bottom w:val="nil"/>
              <w:right w:val="single" w:sz="4" w:space="0" w:color="auto"/>
            </w:tcBorders>
            <w:hideMark/>
          </w:tcPr>
          <w:p w14:paraId="54B0FA5D" w14:textId="77777777" w:rsidR="00466298" w:rsidRPr="00105294" w:rsidRDefault="00466298" w:rsidP="00F63A46">
            <w:pPr>
              <w:overflowPunct/>
              <w:autoSpaceDE/>
              <w:autoSpaceDN/>
              <w:adjustRightInd/>
              <w:rPr>
                <w:rFonts w:eastAsia="宋体"/>
                <w:lang w:val="en-US"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4819C13"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p>
        </w:tc>
        <w:tc>
          <w:tcPr>
            <w:tcW w:w="970" w:type="dxa"/>
            <w:tcBorders>
              <w:top w:val="single" w:sz="4" w:space="0" w:color="auto"/>
              <w:left w:val="single" w:sz="4" w:space="0" w:color="auto"/>
              <w:bottom w:val="single" w:sz="4" w:space="0" w:color="auto"/>
              <w:right w:val="single" w:sz="4" w:space="0" w:color="auto"/>
            </w:tcBorders>
          </w:tcPr>
          <w:p w14:paraId="1B4D5A06"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8358D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TRS.1.1 TDD</w:t>
            </w:r>
          </w:p>
        </w:tc>
      </w:tr>
      <w:tr w:rsidR="00466298" w:rsidRPr="00105294" w14:paraId="3D1232C7" w14:textId="77777777" w:rsidTr="004C708A">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7F86C889" w14:textId="77777777" w:rsidR="00466298" w:rsidRPr="00105294" w:rsidRDefault="00466298" w:rsidP="00F63A46">
            <w:pPr>
              <w:overflowPunct/>
              <w:autoSpaceDE/>
              <w:autoSpaceDN/>
              <w:adjustRightInd/>
              <w:rPr>
                <w:rFonts w:eastAsia="宋体"/>
                <w:lang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0C8251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p>
        </w:tc>
        <w:tc>
          <w:tcPr>
            <w:tcW w:w="970" w:type="dxa"/>
            <w:tcBorders>
              <w:top w:val="single" w:sz="4" w:space="0" w:color="auto"/>
              <w:left w:val="single" w:sz="4" w:space="0" w:color="auto"/>
              <w:bottom w:val="single" w:sz="4" w:space="0" w:color="auto"/>
              <w:right w:val="single" w:sz="4" w:space="0" w:color="auto"/>
            </w:tcBorders>
          </w:tcPr>
          <w:p w14:paraId="4942F7F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304D4C"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TRS.1.2 TDD</w:t>
            </w:r>
          </w:p>
        </w:tc>
      </w:tr>
      <w:tr w:rsidR="00466298" w:rsidRPr="00105294" w14:paraId="36538002"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7E32D1C8"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7EA6EF8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653FC9E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B31CE9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gridSpan w:val="2"/>
            <w:tcBorders>
              <w:top w:val="single" w:sz="4" w:space="0" w:color="auto"/>
              <w:left w:val="single" w:sz="4" w:space="0" w:color="auto"/>
              <w:bottom w:val="nil"/>
              <w:right w:val="single" w:sz="4" w:space="0" w:color="auto"/>
            </w:tcBorders>
            <w:hideMark/>
          </w:tcPr>
          <w:p w14:paraId="20CEE2E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3BE46BC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810" w:type="dxa"/>
            <w:gridSpan w:val="2"/>
            <w:tcBorders>
              <w:top w:val="single" w:sz="4" w:space="0" w:color="auto"/>
              <w:left w:val="single" w:sz="4" w:space="0" w:color="auto"/>
              <w:bottom w:val="nil"/>
              <w:right w:val="single" w:sz="4" w:space="0" w:color="auto"/>
            </w:tcBorders>
            <w:hideMark/>
          </w:tcPr>
          <w:p w14:paraId="450858C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6C43E606"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FDD</w:t>
            </w:r>
          </w:p>
        </w:tc>
        <w:tc>
          <w:tcPr>
            <w:tcW w:w="900" w:type="dxa"/>
            <w:gridSpan w:val="2"/>
            <w:tcBorders>
              <w:top w:val="single" w:sz="4" w:space="0" w:color="auto"/>
              <w:left w:val="single" w:sz="4" w:space="0" w:color="auto"/>
              <w:bottom w:val="nil"/>
              <w:right w:val="single" w:sz="4" w:space="0" w:color="auto"/>
            </w:tcBorders>
            <w:hideMark/>
          </w:tcPr>
          <w:p w14:paraId="03DC527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1979A903"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3C62A717"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FB0F972"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335E46F5" w14:textId="77777777" w:rsidR="00466298" w:rsidRPr="00105294" w:rsidRDefault="00466298" w:rsidP="00F63A46">
            <w:pPr>
              <w:overflowPunct/>
              <w:autoSpaceDE/>
              <w:autoSpaceDN/>
              <w:adjustRightInd/>
              <w:rPr>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2D4F5D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gridSpan w:val="2"/>
            <w:tcBorders>
              <w:top w:val="nil"/>
              <w:left w:val="single" w:sz="4" w:space="0" w:color="auto"/>
              <w:bottom w:val="nil"/>
              <w:right w:val="single" w:sz="4" w:space="0" w:color="auto"/>
            </w:tcBorders>
            <w:hideMark/>
          </w:tcPr>
          <w:p w14:paraId="7EE885A8"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5C7997"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810" w:type="dxa"/>
            <w:gridSpan w:val="2"/>
            <w:tcBorders>
              <w:top w:val="nil"/>
              <w:left w:val="single" w:sz="4" w:space="0" w:color="auto"/>
              <w:bottom w:val="nil"/>
              <w:right w:val="single" w:sz="4" w:space="0" w:color="auto"/>
            </w:tcBorders>
            <w:hideMark/>
          </w:tcPr>
          <w:p w14:paraId="2BB15D90"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E5F30A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SR.1.1 TDD</w:t>
            </w:r>
          </w:p>
        </w:tc>
        <w:tc>
          <w:tcPr>
            <w:tcW w:w="900" w:type="dxa"/>
            <w:gridSpan w:val="2"/>
            <w:tcBorders>
              <w:top w:val="nil"/>
              <w:left w:val="single" w:sz="4" w:space="0" w:color="auto"/>
              <w:bottom w:val="nil"/>
              <w:right w:val="single" w:sz="4" w:space="0" w:color="auto"/>
            </w:tcBorders>
            <w:hideMark/>
          </w:tcPr>
          <w:p w14:paraId="34D99018"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69C44564"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B5585B8"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7D56F"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20C3EB41" w14:textId="77777777" w:rsidR="00466298" w:rsidRPr="00105294" w:rsidRDefault="00466298" w:rsidP="00F63A46">
            <w:pPr>
              <w:overflowPunct/>
              <w:autoSpaceDE/>
              <w:autoSpaceDN/>
              <w:adjustRightInd/>
              <w:rPr>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724CD9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810" w:type="dxa"/>
            <w:gridSpan w:val="2"/>
            <w:tcBorders>
              <w:top w:val="nil"/>
              <w:left w:val="single" w:sz="4" w:space="0" w:color="auto"/>
              <w:bottom w:val="single" w:sz="4" w:space="0" w:color="auto"/>
              <w:right w:val="single" w:sz="4" w:space="0" w:color="auto"/>
            </w:tcBorders>
            <w:hideMark/>
          </w:tcPr>
          <w:p w14:paraId="79F0F84B"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C72438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810" w:type="dxa"/>
            <w:gridSpan w:val="2"/>
            <w:tcBorders>
              <w:top w:val="nil"/>
              <w:left w:val="single" w:sz="4" w:space="0" w:color="auto"/>
              <w:bottom w:val="single" w:sz="4" w:space="0" w:color="auto"/>
              <w:right w:val="single" w:sz="4" w:space="0" w:color="auto"/>
            </w:tcBorders>
            <w:hideMark/>
          </w:tcPr>
          <w:p w14:paraId="3695ED5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BFAF4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SR.2.1 TDD</w:t>
            </w:r>
          </w:p>
        </w:tc>
        <w:tc>
          <w:tcPr>
            <w:tcW w:w="900" w:type="dxa"/>
            <w:gridSpan w:val="2"/>
            <w:tcBorders>
              <w:top w:val="nil"/>
              <w:left w:val="single" w:sz="4" w:space="0" w:color="auto"/>
              <w:bottom w:val="single" w:sz="4" w:space="0" w:color="auto"/>
              <w:right w:val="single" w:sz="4" w:space="0" w:color="auto"/>
            </w:tcBorders>
            <w:hideMark/>
          </w:tcPr>
          <w:p w14:paraId="44B4DE63"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35464BE0"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29A70DD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zh-CN"/>
              </w:rPr>
              <w:t xml:space="preserve">RMSI </w:t>
            </w:r>
            <w:r w:rsidRPr="00105294">
              <w:rPr>
                <w:rFonts w:ascii="Arial" w:eastAsia="宋体" w:hAnsi="Arial" w:cs="v5.0.0"/>
                <w:sz w:val="18"/>
                <w:szCs w:val="22"/>
                <w:lang w:eastAsia="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8CA6B9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588D3C37"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3D4C001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gridSpan w:val="2"/>
            <w:tcBorders>
              <w:top w:val="single" w:sz="4" w:space="0" w:color="auto"/>
              <w:left w:val="single" w:sz="4" w:space="0" w:color="auto"/>
              <w:bottom w:val="nil"/>
              <w:right w:val="single" w:sz="4" w:space="0" w:color="auto"/>
            </w:tcBorders>
            <w:hideMark/>
          </w:tcPr>
          <w:p w14:paraId="27AB703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6FC6789"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810" w:type="dxa"/>
            <w:gridSpan w:val="2"/>
            <w:tcBorders>
              <w:top w:val="single" w:sz="4" w:space="0" w:color="auto"/>
              <w:left w:val="single" w:sz="4" w:space="0" w:color="auto"/>
              <w:bottom w:val="nil"/>
              <w:right w:val="single" w:sz="4" w:space="0" w:color="auto"/>
            </w:tcBorders>
            <w:hideMark/>
          </w:tcPr>
          <w:p w14:paraId="4C1CDB2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A0FF55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FDD</w:t>
            </w:r>
          </w:p>
        </w:tc>
        <w:tc>
          <w:tcPr>
            <w:tcW w:w="900" w:type="dxa"/>
            <w:gridSpan w:val="2"/>
            <w:tcBorders>
              <w:top w:val="single" w:sz="4" w:space="0" w:color="auto"/>
              <w:left w:val="single" w:sz="4" w:space="0" w:color="auto"/>
              <w:bottom w:val="nil"/>
              <w:right w:val="single" w:sz="4" w:space="0" w:color="auto"/>
            </w:tcBorders>
            <w:hideMark/>
          </w:tcPr>
          <w:p w14:paraId="21437E05"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7A19351E"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64D9A3D8"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C6F7CA6"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2C0DA45A"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266E57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gridSpan w:val="2"/>
            <w:tcBorders>
              <w:top w:val="nil"/>
              <w:left w:val="single" w:sz="4" w:space="0" w:color="auto"/>
              <w:bottom w:val="nil"/>
              <w:right w:val="single" w:sz="4" w:space="0" w:color="auto"/>
            </w:tcBorders>
            <w:hideMark/>
          </w:tcPr>
          <w:p w14:paraId="607CE43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24CB6E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810" w:type="dxa"/>
            <w:gridSpan w:val="2"/>
            <w:tcBorders>
              <w:top w:val="nil"/>
              <w:left w:val="single" w:sz="4" w:space="0" w:color="auto"/>
              <w:bottom w:val="nil"/>
              <w:right w:val="single" w:sz="4" w:space="0" w:color="auto"/>
            </w:tcBorders>
            <w:hideMark/>
          </w:tcPr>
          <w:p w14:paraId="44108A7D"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9DB27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CR.1.1 TDD</w:t>
            </w:r>
          </w:p>
        </w:tc>
        <w:tc>
          <w:tcPr>
            <w:tcW w:w="900" w:type="dxa"/>
            <w:gridSpan w:val="2"/>
            <w:tcBorders>
              <w:top w:val="nil"/>
              <w:left w:val="single" w:sz="4" w:space="0" w:color="auto"/>
              <w:bottom w:val="nil"/>
              <w:right w:val="single" w:sz="4" w:space="0" w:color="auto"/>
            </w:tcBorders>
            <w:hideMark/>
          </w:tcPr>
          <w:p w14:paraId="41D3EC33"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05291EF7"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3417C2E0" w14:textId="77777777" w:rsidR="00466298" w:rsidRPr="00105294" w:rsidRDefault="00466298" w:rsidP="00F63A46">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9BD256"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0AE0E13F"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702DE39C"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gridSpan w:val="2"/>
            <w:tcBorders>
              <w:top w:val="nil"/>
              <w:left w:val="single" w:sz="4" w:space="0" w:color="auto"/>
              <w:bottom w:val="single" w:sz="4" w:space="0" w:color="auto"/>
              <w:right w:val="single" w:sz="4" w:space="0" w:color="auto"/>
            </w:tcBorders>
            <w:hideMark/>
          </w:tcPr>
          <w:p w14:paraId="2B81BA94"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ADF909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810" w:type="dxa"/>
            <w:gridSpan w:val="2"/>
            <w:tcBorders>
              <w:top w:val="nil"/>
              <w:left w:val="single" w:sz="4" w:space="0" w:color="auto"/>
              <w:bottom w:val="single" w:sz="4" w:space="0" w:color="auto"/>
              <w:right w:val="single" w:sz="4" w:space="0" w:color="auto"/>
            </w:tcBorders>
            <w:hideMark/>
          </w:tcPr>
          <w:p w14:paraId="5DBBB080"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EF3B3"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CR.2.1 TDD</w:t>
            </w:r>
          </w:p>
        </w:tc>
        <w:tc>
          <w:tcPr>
            <w:tcW w:w="900" w:type="dxa"/>
            <w:gridSpan w:val="2"/>
            <w:tcBorders>
              <w:top w:val="nil"/>
              <w:left w:val="single" w:sz="4" w:space="0" w:color="auto"/>
              <w:bottom w:val="single" w:sz="4" w:space="0" w:color="auto"/>
              <w:right w:val="single" w:sz="4" w:space="0" w:color="auto"/>
            </w:tcBorders>
            <w:hideMark/>
          </w:tcPr>
          <w:p w14:paraId="2F87BB4C" w14:textId="77777777" w:rsidR="00466298" w:rsidRPr="00AB3B5D" w:rsidRDefault="00466298" w:rsidP="00F63A46">
            <w:pPr>
              <w:overflowPunct/>
              <w:autoSpaceDE/>
              <w:autoSpaceDN/>
              <w:adjustRightInd/>
              <w:rPr>
                <w:rFonts w:ascii="Arial" w:eastAsia="宋体" w:hAnsi="Arial" w:cs="Arial"/>
                <w:sz w:val="18"/>
                <w:szCs w:val="22"/>
                <w:lang w:eastAsia="en-US"/>
              </w:rPr>
            </w:pPr>
          </w:p>
        </w:tc>
      </w:tr>
      <w:tr w:rsidR="00466298" w:rsidRPr="00105294" w14:paraId="18E519E7" w14:textId="77777777" w:rsidTr="004C708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1595A0BB"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v5.0.0"/>
                <w:sz w:val="18"/>
                <w:szCs w:val="22"/>
                <w:lang w:eastAsia="zh-CN"/>
              </w:rPr>
              <w:t xml:space="preserve">Dedicated </w:t>
            </w:r>
            <w:r w:rsidRPr="00105294">
              <w:rPr>
                <w:rFonts w:ascii="Arial" w:eastAsia="宋体" w:hAnsi="Arial" w:cs="v5.0.0"/>
                <w:sz w:val="18"/>
                <w:szCs w:val="22"/>
                <w:lang w:eastAsia="en-US"/>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843E5D9"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nil"/>
              <w:right w:val="single" w:sz="4" w:space="0" w:color="auto"/>
            </w:tcBorders>
          </w:tcPr>
          <w:p w14:paraId="4FD58D5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E9C6F2A"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gridSpan w:val="2"/>
            <w:tcBorders>
              <w:top w:val="single" w:sz="4" w:space="0" w:color="auto"/>
              <w:left w:val="single" w:sz="4" w:space="0" w:color="auto"/>
              <w:bottom w:val="nil"/>
              <w:right w:val="single" w:sz="4" w:space="0" w:color="auto"/>
            </w:tcBorders>
            <w:hideMark/>
          </w:tcPr>
          <w:p w14:paraId="6261844F"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21DB3AC"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810" w:type="dxa"/>
            <w:gridSpan w:val="2"/>
            <w:tcBorders>
              <w:top w:val="single" w:sz="4" w:space="0" w:color="auto"/>
              <w:left w:val="single" w:sz="4" w:space="0" w:color="auto"/>
              <w:bottom w:val="nil"/>
              <w:right w:val="single" w:sz="4" w:space="0" w:color="auto"/>
            </w:tcBorders>
            <w:hideMark/>
          </w:tcPr>
          <w:p w14:paraId="5882B9AE"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A1A2D24"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9428B41"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w:t>
            </w:r>
          </w:p>
        </w:tc>
      </w:tr>
      <w:tr w:rsidR="00466298" w:rsidRPr="00105294" w14:paraId="2F906E7B" w14:textId="77777777" w:rsidTr="004C708A">
        <w:trPr>
          <w:trHeight w:val="510"/>
          <w:jc w:val="center"/>
        </w:trPr>
        <w:tc>
          <w:tcPr>
            <w:tcW w:w="2085" w:type="dxa"/>
            <w:gridSpan w:val="3"/>
            <w:tcBorders>
              <w:top w:val="nil"/>
              <w:left w:val="single" w:sz="4" w:space="0" w:color="auto"/>
              <w:bottom w:val="nil"/>
              <w:right w:val="single" w:sz="4" w:space="0" w:color="auto"/>
            </w:tcBorders>
            <w:hideMark/>
          </w:tcPr>
          <w:p w14:paraId="281F6BDE" w14:textId="77777777" w:rsidR="00466298" w:rsidRPr="00105294" w:rsidRDefault="00466298" w:rsidP="00F63A46">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879D8EC"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p>
        </w:tc>
        <w:tc>
          <w:tcPr>
            <w:tcW w:w="970" w:type="dxa"/>
            <w:tcBorders>
              <w:top w:val="nil"/>
              <w:left w:val="single" w:sz="4" w:space="0" w:color="auto"/>
              <w:bottom w:val="nil"/>
              <w:right w:val="single" w:sz="4" w:space="0" w:color="auto"/>
            </w:tcBorders>
            <w:hideMark/>
          </w:tcPr>
          <w:p w14:paraId="5583B531"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8CB026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gridSpan w:val="2"/>
            <w:tcBorders>
              <w:top w:val="nil"/>
              <w:left w:val="single" w:sz="4" w:space="0" w:color="auto"/>
              <w:bottom w:val="nil"/>
              <w:right w:val="single" w:sz="4" w:space="0" w:color="auto"/>
            </w:tcBorders>
            <w:hideMark/>
          </w:tcPr>
          <w:p w14:paraId="5F26F417"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6F00AD"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810" w:type="dxa"/>
            <w:gridSpan w:val="2"/>
            <w:tcBorders>
              <w:top w:val="nil"/>
              <w:left w:val="single" w:sz="4" w:space="0" w:color="auto"/>
              <w:bottom w:val="nil"/>
              <w:right w:val="single" w:sz="4" w:space="0" w:color="auto"/>
            </w:tcBorders>
            <w:hideMark/>
          </w:tcPr>
          <w:p w14:paraId="6179E362"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50E3B"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ECFA8ED" w14:textId="77777777" w:rsidR="00466298" w:rsidRPr="00105294" w:rsidRDefault="00466298" w:rsidP="00F63A46">
            <w:pPr>
              <w:overflowPunct/>
              <w:autoSpaceDE/>
              <w:autoSpaceDN/>
              <w:adjustRightInd/>
              <w:spacing w:after="0"/>
              <w:rPr>
                <w:rFonts w:ascii="Arial" w:eastAsia="宋体" w:hAnsi="Arial"/>
                <w:sz w:val="18"/>
                <w:lang w:val="en-US" w:eastAsia="en-US"/>
              </w:rPr>
            </w:pPr>
          </w:p>
        </w:tc>
      </w:tr>
      <w:tr w:rsidR="00466298" w:rsidRPr="00105294" w14:paraId="0D1FC358" w14:textId="77777777" w:rsidTr="004C708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52EB2B31" w14:textId="77777777" w:rsidR="00466298" w:rsidRPr="00105294" w:rsidRDefault="00466298" w:rsidP="00F63A46">
            <w:pPr>
              <w:overflowPunct/>
              <w:autoSpaceDE/>
              <w:autoSpaceDN/>
              <w:adjustRightInd/>
              <w:rPr>
                <w:rFonts w:eastAsia="宋体"/>
                <w:sz w:val="16"/>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2E4CDB8" w14:textId="77777777" w:rsidR="00466298" w:rsidRPr="00105294" w:rsidRDefault="00466298" w:rsidP="00F63A46">
            <w:pPr>
              <w:keepNext/>
              <w:keepLines/>
              <w:overflowPunct/>
              <w:autoSpaceDE/>
              <w:autoSpaceDN/>
              <w:adjustRightInd/>
              <w:spacing w:after="0"/>
              <w:rPr>
                <w:rFonts w:ascii="Arial" w:eastAsia="宋体" w:hAnsi="Arial" w:cs="v5.0.0"/>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p>
        </w:tc>
        <w:tc>
          <w:tcPr>
            <w:tcW w:w="970" w:type="dxa"/>
            <w:tcBorders>
              <w:top w:val="nil"/>
              <w:left w:val="single" w:sz="4" w:space="0" w:color="auto"/>
              <w:bottom w:val="single" w:sz="4" w:space="0" w:color="auto"/>
              <w:right w:val="single" w:sz="4" w:space="0" w:color="auto"/>
            </w:tcBorders>
            <w:hideMark/>
          </w:tcPr>
          <w:p w14:paraId="3EB4DA4B" w14:textId="77777777" w:rsidR="00466298" w:rsidRPr="00105294" w:rsidRDefault="00466298" w:rsidP="00F63A46">
            <w:pPr>
              <w:overflowPunct/>
              <w:autoSpaceDE/>
              <w:autoSpaceDN/>
              <w:adjustRightInd/>
              <w:rPr>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B274FE7"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gridSpan w:val="2"/>
            <w:tcBorders>
              <w:top w:val="nil"/>
              <w:left w:val="single" w:sz="4" w:space="0" w:color="auto"/>
              <w:bottom w:val="single" w:sz="4" w:space="0" w:color="auto"/>
              <w:right w:val="single" w:sz="4" w:space="0" w:color="auto"/>
            </w:tcBorders>
            <w:hideMark/>
          </w:tcPr>
          <w:p w14:paraId="6E3136E5"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13D132"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810" w:type="dxa"/>
            <w:gridSpan w:val="2"/>
            <w:tcBorders>
              <w:top w:val="nil"/>
              <w:left w:val="single" w:sz="4" w:space="0" w:color="auto"/>
              <w:bottom w:val="single" w:sz="4" w:space="0" w:color="auto"/>
              <w:right w:val="single" w:sz="4" w:space="0" w:color="auto"/>
            </w:tcBorders>
            <w:hideMark/>
          </w:tcPr>
          <w:p w14:paraId="204D5B7C" w14:textId="77777777" w:rsidR="00466298" w:rsidRPr="00AB3B5D" w:rsidRDefault="00466298" w:rsidP="00F63A46">
            <w:pPr>
              <w:overflowPunct/>
              <w:autoSpaceDE/>
              <w:autoSpaceDN/>
              <w:adjustRightInd/>
              <w:rPr>
                <w:rFonts w:ascii="Arial" w:eastAsia="宋体" w:hAnsi="Arial" w:cs="Arial"/>
                <w:sz w:val="18"/>
                <w:szCs w:val="22"/>
                <w:lang w:eastAsia="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2BB6250" w14:textId="77777777" w:rsidR="00466298" w:rsidRPr="00AB3B5D"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AB3B5D">
              <w:rPr>
                <w:rFonts w:ascii="Arial" w:eastAsia="宋体" w:hAnsi="Arial" w:cs="Arial"/>
                <w:sz w:val="18"/>
                <w:szCs w:val="22"/>
                <w:lang w:eastAsia="en-US"/>
              </w:rPr>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B76EBA" w14:textId="77777777" w:rsidR="00466298" w:rsidRPr="00105294" w:rsidRDefault="00466298" w:rsidP="00F63A46">
            <w:pPr>
              <w:overflowPunct/>
              <w:autoSpaceDE/>
              <w:autoSpaceDN/>
              <w:adjustRightInd/>
              <w:spacing w:after="0"/>
              <w:rPr>
                <w:rFonts w:ascii="Arial" w:eastAsia="宋体" w:hAnsi="Arial"/>
                <w:sz w:val="18"/>
                <w:lang w:val="en-US" w:eastAsia="en-US"/>
              </w:rPr>
            </w:pPr>
          </w:p>
        </w:tc>
      </w:tr>
      <w:tr w:rsidR="00466298" w:rsidRPr="00105294" w14:paraId="76D1DAC6"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95BE7E"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OCNG Patterns</w:t>
            </w:r>
          </w:p>
        </w:tc>
        <w:tc>
          <w:tcPr>
            <w:tcW w:w="970" w:type="dxa"/>
            <w:tcBorders>
              <w:top w:val="single" w:sz="4" w:space="0" w:color="auto"/>
              <w:left w:val="single" w:sz="4" w:space="0" w:color="auto"/>
              <w:bottom w:val="single" w:sz="4" w:space="0" w:color="auto"/>
              <w:right w:val="single" w:sz="4" w:space="0" w:color="auto"/>
            </w:tcBorders>
          </w:tcPr>
          <w:p w14:paraId="09B9B21B"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F2707A"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napToGrid w:val="0"/>
                <w:sz w:val="18"/>
                <w:szCs w:val="22"/>
                <w:lang w:eastAsia="en-US"/>
              </w:rPr>
              <w:t>OP.1</w:t>
            </w:r>
          </w:p>
        </w:tc>
      </w:tr>
      <w:tr w:rsidR="00466298" w:rsidRPr="00105294" w14:paraId="27596A5E" w14:textId="77777777" w:rsidTr="004C708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C2D1B1"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2BF3659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8C45AA" w14:textId="77777777" w:rsidR="00466298" w:rsidRPr="00105294" w:rsidRDefault="00466298" w:rsidP="00F63A46">
            <w:pPr>
              <w:keepNext/>
              <w:keepLines/>
              <w:overflowPunct/>
              <w:autoSpaceDE/>
              <w:autoSpaceDN/>
              <w:adjustRightInd/>
              <w:spacing w:after="0"/>
              <w:jc w:val="center"/>
              <w:rPr>
                <w:rFonts w:ascii="Arial" w:eastAsia="宋体" w:hAnsi="Arial" w:cs="Arial"/>
                <w:snapToGrid w:val="0"/>
                <w:sz w:val="18"/>
                <w:szCs w:val="22"/>
              </w:rPr>
            </w:pPr>
            <w:r w:rsidRPr="00105294">
              <w:rPr>
                <w:rFonts w:ascii="Arial" w:eastAsia="宋体" w:hAnsi="Arial" w:cs="Arial"/>
                <w:sz w:val="18"/>
                <w:szCs w:val="22"/>
                <w:lang w:val="en-US" w:eastAsia="en-US"/>
              </w:rPr>
              <w:t>Not Applicable</w:t>
            </w:r>
          </w:p>
        </w:tc>
      </w:tr>
      <w:tr w:rsidR="00466298" w:rsidRPr="00105294" w14:paraId="3D759E7F"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C52694C"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Time offset with Cell 2</w:t>
            </w:r>
          </w:p>
        </w:tc>
        <w:tc>
          <w:tcPr>
            <w:tcW w:w="1715" w:type="dxa"/>
            <w:tcBorders>
              <w:top w:val="single" w:sz="4" w:space="0" w:color="auto"/>
              <w:left w:val="single" w:sz="4" w:space="0" w:color="auto"/>
              <w:bottom w:val="single" w:sz="4" w:space="0" w:color="auto"/>
              <w:right w:val="single" w:sz="4" w:space="0" w:color="auto"/>
            </w:tcBorders>
            <w:hideMark/>
          </w:tcPr>
          <w:p w14:paraId="709E5795" w14:textId="77777777" w:rsidR="00466298" w:rsidRPr="00105294" w:rsidRDefault="00466298" w:rsidP="00F63A46">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single" w:sz="4" w:space="0" w:color="auto"/>
              <w:right w:val="single" w:sz="4" w:space="0" w:color="auto"/>
            </w:tcBorders>
            <w:hideMark/>
          </w:tcPr>
          <w:p w14:paraId="0592DA35"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p>
        </w:tc>
        <w:tc>
          <w:tcPr>
            <w:tcW w:w="825" w:type="dxa"/>
            <w:gridSpan w:val="2"/>
            <w:tcBorders>
              <w:top w:val="single" w:sz="4" w:space="0" w:color="auto"/>
              <w:left w:val="single" w:sz="4" w:space="0" w:color="auto"/>
              <w:bottom w:val="single" w:sz="4" w:space="0" w:color="auto"/>
              <w:right w:val="single" w:sz="4" w:space="0" w:color="auto"/>
            </w:tcBorders>
            <w:hideMark/>
          </w:tcPr>
          <w:p w14:paraId="6DC9C618"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0C17250"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zh-CN"/>
              </w:rPr>
            </w:pPr>
            <w:r w:rsidRPr="00662A0F">
              <w:rPr>
                <w:rFonts w:ascii="Arial" w:eastAsia="宋体" w:hAnsi="Arial" w:cs="Arial"/>
                <w:sz w:val="18"/>
                <w:lang w:eastAsia="zh-CN"/>
              </w:rPr>
              <w:t>[TBD]</w:t>
            </w:r>
          </w:p>
        </w:tc>
        <w:tc>
          <w:tcPr>
            <w:tcW w:w="825" w:type="dxa"/>
            <w:gridSpan w:val="2"/>
            <w:tcBorders>
              <w:top w:val="single" w:sz="4" w:space="0" w:color="auto"/>
              <w:left w:val="single" w:sz="4" w:space="0" w:color="auto"/>
              <w:bottom w:val="single" w:sz="4" w:space="0" w:color="auto"/>
              <w:right w:val="single" w:sz="4" w:space="0" w:color="auto"/>
            </w:tcBorders>
            <w:hideMark/>
          </w:tcPr>
          <w:p w14:paraId="484B60F8" w14:textId="77777777" w:rsidR="00466298" w:rsidRPr="00105294" w:rsidRDefault="00466298" w:rsidP="00F63A46">
            <w:pPr>
              <w:keepNext/>
              <w:keepLines/>
              <w:overflowPunct/>
              <w:autoSpaceDE/>
              <w:autoSpaceDN/>
              <w:adjustRightInd/>
              <w:spacing w:after="0"/>
              <w:jc w:val="center"/>
              <w:rPr>
                <w:rFonts w:ascii="Arial" w:eastAsia="宋体" w:hAnsi="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ED3F85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[TBD]</w:t>
            </w:r>
          </w:p>
        </w:tc>
        <w:tc>
          <w:tcPr>
            <w:tcW w:w="825" w:type="dxa"/>
            <w:gridSpan w:val="2"/>
            <w:tcBorders>
              <w:top w:val="single" w:sz="4" w:space="0" w:color="auto"/>
              <w:left w:val="single" w:sz="4" w:space="0" w:color="auto"/>
              <w:bottom w:val="single" w:sz="4" w:space="0" w:color="auto"/>
              <w:right w:val="single" w:sz="4" w:space="0" w:color="auto"/>
            </w:tcBorders>
            <w:hideMark/>
          </w:tcPr>
          <w:p w14:paraId="74E9F651"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4E9B78C9" w14:textId="77777777" w:rsidR="00466298" w:rsidRPr="00105294" w:rsidRDefault="00466298" w:rsidP="00F63A46">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[TBD]</w:t>
            </w:r>
          </w:p>
        </w:tc>
      </w:tr>
      <w:tr w:rsidR="004C708A" w:rsidRPr="00105294" w14:paraId="1E84EA77"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tcPr>
          <w:p w14:paraId="644E420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948FDB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p>
        </w:tc>
        <w:tc>
          <w:tcPr>
            <w:tcW w:w="970" w:type="dxa"/>
            <w:tcBorders>
              <w:top w:val="single" w:sz="4" w:space="0" w:color="auto"/>
              <w:left w:val="single" w:sz="4" w:space="0" w:color="auto"/>
              <w:bottom w:val="single" w:sz="4" w:space="0" w:color="auto"/>
              <w:right w:val="single" w:sz="4" w:space="0" w:color="auto"/>
            </w:tcBorders>
            <w:hideMark/>
          </w:tcPr>
          <w:p w14:paraId="7039F4C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p>
        </w:tc>
        <w:tc>
          <w:tcPr>
            <w:tcW w:w="825" w:type="dxa"/>
            <w:gridSpan w:val="2"/>
            <w:tcBorders>
              <w:top w:val="single" w:sz="4" w:space="0" w:color="auto"/>
              <w:left w:val="single" w:sz="4" w:space="0" w:color="auto"/>
              <w:bottom w:val="single" w:sz="4" w:space="0" w:color="auto"/>
              <w:right w:val="single" w:sz="4" w:space="0" w:color="auto"/>
            </w:tcBorders>
            <w:hideMark/>
          </w:tcPr>
          <w:p w14:paraId="7A71337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3D031B9" w14:textId="2F432AD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zh-CN"/>
              </w:rPr>
            </w:pPr>
            <w:r w:rsidRPr="00662A0F">
              <w:rPr>
                <w:rFonts w:ascii="Arial" w:eastAsia="宋体" w:hAnsi="Arial" w:cs="Arial"/>
                <w:sz w:val="18"/>
                <w:lang w:eastAsia="zh-CN"/>
              </w:rPr>
              <w:t>[TBD]</w:t>
            </w:r>
          </w:p>
        </w:tc>
        <w:tc>
          <w:tcPr>
            <w:tcW w:w="825" w:type="dxa"/>
            <w:gridSpan w:val="2"/>
            <w:tcBorders>
              <w:top w:val="single" w:sz="4" w:space="0" w:color="auto"/>
              <w:left w:val="single" w:sz="4" w:space="0" w:color="auto"/>
              <w:bottom w:val="single" w:sz="4" w:space="0" w:color="auto"/>
              <w:right w:val="single" w:sz="4" w:space="0" w:color="auto"/>
            </w:tcBorders>
            <w:hideMark/>
          </w:tcPr>
          <w:p w14:paraId="451069C9" w14:textId="77777777" w:rsidR="004C708A" w:rsidRPr="00105294" w:rsidRDefault="004C708A" w:rsidP="004C708A">
            <w:pPr>
              <w:keepNext/>
              <w:keepLines/>
              <w:overflowPunct/>
              <w:autoSpaceDE/>
              <w:autoSpaceDN/>
              <w:adjustRightInd/>
              <w:spacing w:after="0"/>
              <w:jc w:val="center"/>
              <w:rPr>
                <w:rFonts w:ascii="Arial" w:eastAsia="宋体" w:hAnsi="Arial"/>
                <w:sz w:val="18"/>
                <w:szCs w:val="22"/>
                <w:lang w:eastAsia="en-US"/>
              </w:rPr>
            </w:pPr>
            <w:r w:rsidRPr="00105294">
              <w:rPr>
                <w:rFonts w:ascii="Arial" w:eastAsia="宋体" w:hAnsi="Arial" w:cs="Arial"/>
                <w:sz w:val="18"/>
                <w:szCs w:val="22"/>
                <w:lang w:eastAsia="en-US"/>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1B72D3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[TBD]</w:t>
            </w:r>
          </w:p>
        </w:tc>
        <w:tc>
          <w:tcPr>
            <w:tcW w:w="825" w:type="dxa"/>
            <w:gridSpan w:val="2"/>
            <w:tcBorders>
              <w:top w:val="single" w:sz="4" w:space="0" w:color="auto"/>
              <w:left w:val="single" w:sz="4" w:space="0" w:color="auto"/>
              <w:bottom w:val="single" w:sz="4" w:space="0" w:color="auto"/>
              <w:right w:val="single" w:sz="4" w:space="0" w:color="auto"/>
            </w:tcBorders>
            <w:hideMark/>
          </w:tcPr>
          <w:p w14:paraId="0B4E981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612D363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[TBD]</w:t>
            </w:r>
          </w:p>
        </w:tc>
      </w:tr>
      <w:tr w:rsidR="004C708A" w:rsidRPr="00105294" w14:paraId="198C9A3B"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6C23A9F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2F3BBD8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p>
        </w:tc>
        <w:tc>
          <w:tcPr>
            <w:tcW w:w="970" w:type="dxa"/>
            <w:tcBorders>
              <w:top w:val="single" w:sz="4" w:space="0" w:color="auto"/>
              <w:left w:val="single" w:sz="4" w:space="0" w:color="auto"/>
              <w:bottom w:val="single" w:sz="4" w:space="0" w:color="auto"/>
              <w:right w:val="single" w:sz="4" w:space="0" w:color="auto"/>
            </w:tcBorders>
          </w:tcPr>
          <w:p w14:paraId="21E1927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BCDD8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rPr>
              <w:t>SMTC.2</w:t>
            </w:r>
          </w:p>
        </w:tc>
      </w:tr>
      <w:tr w:rsidR="004C708A" w:rsidRPr="00105294" w14:paraId="147905F8"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tcPr>
          <w:p w14:paraId="420596C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6B757B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p>
        </w:tc>
        <w:tc>
          <w:tcPr>
            <w:tcW w:w="970" w:type="dxa"/>
            <w:tcBorders>
              <w:top w:val="single" w:sz="4" w:space="0" w:color="auto"/>
              <w:left w:val="single" w:sz="4" w:space="0" w:color="auto"/>
              <w:bottom w:val="single" w:sz="4" w:space="0" w:color="auto"/>
              <w:right w:val="single" w:sz="4" w:space="0" w:color="auto"/>
            </w:tcBorders>
          </w:tcPr>
          <w:p w14:paraId="1517591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C1CA4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rPr>
              <w:t>SMTC.1</w:t>
            </w:r>
          </w:p>
        </w:tc>
      </w:tr>
      <w:tr w:rsidR="004C708A" w:rsidRPr="00105294" w14:paraId="678BD721"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1E6B33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A7620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970" w:type="dxa"/>
            <w:tcBorders>
              <w:top w:val="single" w:sz="4" w:space="0" w:color="auto"/>
              <w:left w:val="single" w:sz="4" w:space="0" w:color="auto"/>
              <w:bottom w:val="nil"/>
              <w:right w:val="single" w:sz="4" w:space="0" w:color="auto"/>
            </w:tcBorders>
          </w:tcPr>
          <w:p w14:paraId="70D10CB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E2380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SSB.1 FR1</w:t>
            </w:r>
          </w:p>
        </w:tc>
      </w:tr>
      <w:tr w:rsidR="004C708A" w:rsidRPr="00105294" w14:paraId="386FF28C"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7AC8F97B" w14:textId="77777777" w:rsidR="004C708A" w:rsidRPr="00105294" w:rsidRDefault="004C708A" w:rsidP="004C708A">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B17E47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hideMark/>
          </w:tcPr>
          <w:p w14:paraId="2EA54C2E" w14:textId="77777777" w:rsidR="004C708A" w:rsidRPr="00105294" w:rsidRDefault="004C708A" w:rsidP="004C708A">
            <w:pPr>
              <w:overflowPunct/>
              <w:autoSpaceDE/>
              <w:autoSpaceDN/>
              <w:adjustRightInd/>
              <w:rPr>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66840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SSB.2 FR1</w:t>
            </w:r>
          </w:p>
        </w:tc>
      </w:tr>
      <w:tr w:rsidR="004C708A" w:rsidRPr="00105294" w14:paraId="5540393B" w14:textId="77777777" w:rsidTr="004C708A">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39B8BB2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7EF190C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p>
        </w:tc>
        <w:tc>
          <w:tcPr>
            <w:tcW w:w="970" w:type="dxa"/>
            <w:tcBorders>
              <w:top w:val="nil"/>
              <w:left w:val="single" w:sz="4" w:space="0" w:color="auto"/>
              <w:bottom w:val="single" w:sz="4" w:space="0" w:color="auto"/>
              <w:right w:val="single" w:sz="4" w:space="0" w:color="auto"/>
            </w:tcBorders>
          </w:tcPr>
          <w:p w14:paraId="144BFD8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24B13B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662A0F">
              <w:rPr>
                <w:rFonts w:ascii="Arial" w:eastAsia="宋体" w:hAnsi="Arial" w:cs="Arial"/>
                <w:sz w:val="18"/>
                <w:szCs w:val="22"/>
                <w:lang w:eastAsia="zh-CN"/>
              </w:rPr>
              <w:t>CSI-RS.RRM.FR1.1 FDD</w:t>
            </w:r>
          </w:p>
        </w:tc>
      </w:tr>
      <w:tr w:rsidR="004C708A" w:rsidRPr="00105294" w14:paraId="024DB00C" w14:textId="77777777" w:rsidTr="004C708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1BE07FE7" w14:textId="77777777" w:rsidR="004C708A" w:rsidRPr="00105294" w:rsidRDefault="004C708A" w:rsidP="004C708A">
            <w:pPr>
              <w:overflowPunct/>
              <w:autoSpaceDE/>
              <w:autoSpaceDN/>
              <w:adjustRightInd/>
              <w:spacing w:after="0"/>
              <w:rPr>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E9770E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p>
        </w:tc>
        <w:tc>
          <w:tcPr>
            <w:tcW w:w="970" w:type="dxa"/>
            <w:tcBorders>
              <w:top w:val="nil"/>
              <w:left w:val="single" w:sz="4" w:space="0" w:color="auto"/>
              <w:bottom w:val="single" w:sz="4" w:space="0" w:color="auto"/>
              <w:right w:val="single" w:sz="4" w:space="0" w:color="auto"/>
            </w:tcBorders>
          </w:tcPr>
          <w:p w14:paraId="62D1FE7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1B105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CSI-RS.RRM.FR1.1 TDD</w:t>
            </w:r>
          </w:p>
        </w:tc>
      </w:tr>
      <w:tr w:rsidR="004C708A" w:rsidRPr="00105294" w14:paraId="5CFFFBE1" w14:textId="77777777" w:rsidTr="004C708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79676DCF" w14:textId="77777777" w:rsidR="004C708A" w:rsidRPr="00105294" w:rsidRDefault="004C708A" w:rsidP="004C708A">
            <w:pPr>
              <w:overflowPunct/>
              <w:autoSpaceDE/>
              <w:autoSpaceDN/>
              <w:adjustRightInd/>
              <w:spacing w:after="0"/>
              <w:rPr>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FEC99E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tcPr>
          <w:p w14:paraId="02D945D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599D9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zh-CN"/>
              </w:rPr>
              <w:t>CSI-RS.RRM.FR1.2 TDD</w:t>
            </w:r>
          </w:p>
        </w:tc>
      </w:tr>
      <w:tr w:rsidR="004C708A" w:rsidRPr="00105294" w14:paraId="63391501" w14:textId="77777777" w:rsidTr="004C708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636EDCE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val="da-DK" w:eastAsia="en-US"/>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F1D4E8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p>
        </w:tc>
        <w:tc>
          <w:tcPr>
            <w:tcW w:w="970" w:type="dxa"/>
            <w:tcBorders>
              <w:top w:val="single" w:sz="4" w:space="0" w:color="auto"/>
              <w:left w:val="single" w:sz="4" w:space="0" w:color="auto"/>
              <w:bottom w:val="nil"/>
              <w:right w:val="single" w:sz="4" w:space="0" w:color="auto"/>
            </w:tcBorders>
            <w:hideMark/>
          </w:tcPr>
          <w:p w14:paraId="125B5FC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da-DK" w:eastAsia="en-US"/>
              </w:rPr>
            </w:pPr>
            <w:r w:rsidRPr="00105294">
              <w:rPr>
                <w:rFonts w:ascii="Arial" w:eastAsia="宋体" w:hAnsi="Arial" w:cs="Arial"/>
                <w:sz w:val="18"/>
                <w:szCs w:val="22"/>
                <w:lang w:val="da-DK" w:eastAsia="en-US"/>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6750B2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15</w:t>
            </w:r>
          </w:p>
        </w:tc>
      </w:tr>
      <w:tr w:rsidR="004C708A" w:rsidRPr="00105294" w14:paraId="197228A7" w14:textId="77777777" w:rsidTr="004C708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1FE7B8A8" w14:textId="77777777" w:rsidR="004C708A" w:rsidRPr="00105294" w:rsidRDefault="004C708A" w:rsidP="004C708A">
            <w:pPr>
              <w:overflowPunct/>
              <w:autoSpaceDE/>
              <w:autoSpaceDN/>
              <w:adjustRightInd/>
              <w:rPr>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17A3D11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da-DK"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p>
        </w:tc>
        <w:tc>
          <w:tcPr>
            <w:tcW w:w="970" w:type="dxa"/>
            <w:tcBorders>
              <w:top w:val="nil"/>
              <w:left w:val="single" w:sz="4" w:space="0" w:color="auto"/>
              <w:bottom w:val="single" w:sz="4" w:space="0" w:color="auto"/>
              <w:right w:val="single" w:sz="4" w:space="0" w:color="auto"/>
            </w:tcBorders>
            <w:hideMark/>
          </w:tcPr>
          <w:p w14:paraId="0298FA7C" w14:textId="77777777" w:rsidR="004C708A" w:rsidRPr="00105294" w:rsidRDefault="004C708A" w:rsidP="004C708A">
            <w:pPr>
              <w:overflowPunct/>
              <w:autoSpaceDE/>
              <w:autoSpaceDN/>
              <w:adjustRightInd/>
              <w:rPr>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CE111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30</w:t>
            </w:r>
          </w:p>
        </w:tc>
      </w:tr>
      <w:tr w:rsidR="004C708A" w:rsidRPr="00105294" w14:paraId="61546CB7"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B8E46D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lastRenderedPageBreak/>
              <w:t>EPRE ratio of PSS to SSS</w:t>
            </w:r>
          </w:p>
        </w:tc>
        <w:tc>
          <w:tcPr>
            <w:tcW w:w="970" w:type="dxa"/>
            <w:tcBorders>
              <w:top w:val="single" w:sz="4" w:space="0" w:color="auto"/>
              <w:left w:val="single" w:sz="4" w:space="0" w:color="auto"/>
              <w:bottom w:val="nil"/>
              <w:right w:val="single" w:sz="4" w:space="0" w:color="auto"/>
            </w:tcBorders>
            <w:hideMark/>
          </w:tcPr>
          <w:p w14:paraId="2C416EF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654ADC0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3E82B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7CCA322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73F2D45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5C9D7A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6B63738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6"/>
                <w:szCs w:val="16"/>
                <w:lang w:eastAsia="ja-JP"/>
              </w:rPr>
              <w:t>0</w:t>
            </w:r>
          </w:p>
        </w:tc>
      </w:tr>
      <w:tr w:rsidR="004C708A" w:rsidRPr="00105294" w14:paraId="6479BE22"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EDBA4C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4D99F8"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7B18AF1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02B43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BC8834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6626C1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8DA0BC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00254BE"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7218E1B3"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8018A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263DE97A"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3032B30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40A045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F55EC7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E5DE0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8817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A0A2420"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5CC240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F97767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30A825AB"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3DB9EFA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2CC8E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E23B52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8BF2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DFB1BC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56599DB"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19909E4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DEBB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1699A667"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1F9170B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9F132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AD6DE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5DB7A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45BEDE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5C31F32"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254C115"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C15C15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49A730D9"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2E09D38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0545C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751B0D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F9022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2D3EC1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7159729"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316E7D1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8801D8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05F93775"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44D1499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FFEC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42B9BD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80618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F1D22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417002C"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3D18E5D0"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6C0A9F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58469E03"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nil"/>
              <w:right w:val="single" w:sz="4" w:space="0" w:color="auto"/>
            </w:tcBorders>
            <w:hideMark/>
          </w:tcPr>
          <w:p w14:paraId="2828B50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B5A28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2854A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456F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7E3B35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563B4B8"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C1D2059"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3536C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7833E72" w14:textId="77777777" w:rsidR="004C708A" w:rsidRPr="00105294" w:rsidRDefault="004C708A" w:rsidP="004C708A">
            <w:pPr>
              <w:overflowPunct/>
              <w:autoSpaceDE/>
              <w:autoSpaceDN/>
              <w:adjustRightInd/>
              <w:rPr>
                <w:rFonts w:eastAsia="宋体"/>
                <w:lang w:val="en-US" w:eastAsia="en-US"/>
              </w:rPr>
            </w:pPr>
          </w:p>
        </w:tc>
        <w:tc>
          <w:tcPr>
            <w:tcW w:w="810" w:type="dxa"/>
            <w:tcBorders>
              <w:top w:val="nil"/>
              <w:left w:val="single" w:sz="4" w:space="0" w:color="auto"/>
              <w:bottom w:val="single" w:sz="4" w:space="0" w:color="auto"/>
              <w:right w:val="single" w:sz="4" w:space="0" w:color="auto"/>
            </w:tcBorders>
            <w:hideMark/>
          </w:tcPr>
          <w:p w14:paraId="40FF604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01D348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B73C88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3E095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9C4A07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274C1061"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7A0216B0" w14:textId="77777777" w:rsidTr="004C708A">
        <w:trPr>
          <w:trHeight w:val="75"/>
          <w:jc w:val="center"/>
        </w:trPr>
        <w:tc>
          <w:tcPr>
            <w:tcW w:w="963" w:type="dxa"/>
            <w:tcBorders>
              <w:top w:val="single" w:sz="4" w:space="0" w:color="auto"/>
              <w:left w:val="single" w:sz="4" w:space="0" w:color="auto"/>
              <w:bottom w:val="nil"/>
              <w:right w:val="single" w:sz="4" w:space="0" w:color="auto"/>
            </w:tcBorders>
            <w:hideMark/>
          </w:tcPr>
          <w:p w14:paraId="746EB844"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03395C99">
                <v:shape id="_x0000_i1053" type="#_x0000_t75" style="width:20.75pt;height:15.25pt" o:ole="" fillcolor="window">
                  <v:imagedata r:id="rId17" o:title=""/>
                </v:shape>
                <o:OLEObject Type="Embed" ProgID="Equation.3" ShapeID="_x0000_i1053" DrawAspect="Content" ObjectID="_1678898080" r:id="rId48"/>
              </w:object>
            </w:r>
            <w:r w:rsidRPr="00105294">
              <w:rPr>
                <w:rFonts w:ascii="Arial" w:eastAsia="宋体" w:hAnsi="Arial" w:cs="Arial"/>
                <w:sz w:val="18"/>
                <w:szCs w:val="22"/>
                <w:vertAlign w:val="superscript"/>
                <w:lang w:val="en-US" w:eastAsia="en-US"/>
              </w:rPr>
              <w:t>Note2</w:t>
            </w:r>
          </w:p>
        </w:tc>
        <w:tc>
          <w:tcPr>
            <w:tcW w:w="1122" w:type="dxa"/>
            <w:gridSpan w:val="2"/>
            <w:tcBorders>
              <w:top w:val="single" w:sz="4" w:space="0" w:color="auto"/>
              <w:left w:val="single" w:sz="4" w:space="0" w:color="auto"/>
              <w:bottom w:val="nil"/>
              <w:right w:val="single" w:sz="4" w:space="0" w:color="auto"/>
            </w:tcBorders>
            <w:hideMark/>
          </w:tcPr>
          <w:p w14:paraId="56A002E9"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539C886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37289BA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2BE801C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dBm/15kHz</w:t>
            </w:r>
          </w:p>
        </w:tc>
        <w:tc>
          <w:tcPr>
            <w:tcW w:w="1620" w:type="dxa"/>
            <w:gridSpan w:val="3"/>
            <w:tcBorders>
              <w:top w:val="single" w:sz="4" w:space="0" w:color="auto"/>
              <w:left w:val="single" w:sz="4" w:space="0" w:color="auto"/>
              <w:bottom w:val="nil"/>
              <w:right w:val="single" w:sz="4" w:space="0" w:color="auto"/>
            </w:tcBorders>
            <w:hideMark/>
          </w:tcPr>
          <w:p w14:paraId="7E99EEC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nil"/>
              <w:right w:val="single" w:sz="4" w:space="0" w:color="auto"/>
            </w:tcBorders>
            <w:hideMark/>
          </w:tcPr>
          <w:p w14:paraId="726A82A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7B229D8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-119.5</w:t>
            </w:r>
          </w:p>
        </w:tc>
      </w:tr>
      <w:tr w:rsidR="004C708A" w:rsidRPr="00105294" w14:paraId="57795FEA" w14:textId="77777777" w:rsidTr="004C708A">
        <w:trPr>
          <w:trHeight w:val="75"/>
          <w:jc w:val="center"/>
        </w:trPr>
        <w:tc>
          <w:tcPr>
            <w:tcW w:w="963" w:type="dxa"/>
            <w:tcBorders>
              <w:top w:val="nil"/>
              <w:left w:val="single" w:sz="4" w:space="0" w:color="auto"/>
              <w:bottom w:val="nil"/>
              <w:right w:val="single" w:sz="4" w:space="0" w:color="auto"/>
            </w:tcBorders>
            <w:hideMark/>
          </w:tcPr>
          <w:p w14:paraId="3D2D4544"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0CC707C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81974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89698E0"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7473A7C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F89EC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EF897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-119</w:t>
            </w:r>
          </w:p>
        </w:tc>
      </w:tr>
      <w:tr w:rsidR="004C708A" w:rsidRPr="00105294" w14:paraId="609EDC46" w14:textId="77777777" w:rsidTr="004C708A">
        <w:trPr>
          <w:trHeight w:val="75"/>
          <w:jc w:val="center"/>
        </w:trPr>
        <w:tc>
          <w:tcPr>
            <w:tcW w:w="963" w:type="dxa"/>
            <w:tcBorders>
              <w:top w:val="nil"/>
              <w:left w:val="single" w:sz="4" w:space="0" w:color="auto"/>
              <w:bottom w:val="nil"/>
              <w:right w:val="single" w:sz="4" w:space="0" w:color="auto"/>
            </w:tcBorders>
            <w:hideMark/>
          </w:tcPr>
          <w:p w14:paraId="66616AFF"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252B46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496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NR_TDD_FR1_</w:t>
            </w:r>
            <w:r w:rsidRPr="00105294">
              <w:rPr>
                <w:rFonts w:ascii="Arial" w:eastAsia="宋体" w:hAnsi="Arial" w:cs="Arial"/>
                <w:sz w:val="18"/>
                <w:szCs w:val="22"/>
                <w:lang w:val="sv-SE" w:eastAsia="zh-CN"/>
              </w:rPr>
              <w:t>C</w:t>
            </w:r>
          </w:p>
        </w:tc>
        <w:tc>
          <w:tcPr>
            <w:tcW w:w="970" w:type="dxa"/>
            <w:tcBorders>
              <w:top w:val="nil"/>
              <w:left w:val="single" w:sz="4" w:space="0" w:color="auto"/>
              <w:bottom w:val="nil"/>
              <w:right w:val="single" w:sz="4" w:space="0" w:color="auto"/>
            </w:tcBorders>
            <w:hideMark/>
          </w:tcPr>
          <w:p w14:paraId="2C6D0123" w14:textId="77777777" w:rsidR="004C708A" w:rsidRPr="00105294" w:rsidRDefault="004C708A" w:rsidP="004C708A">
            <w:pPr>
              <w:overflowPunct/>
              <w:autoSpaceDE/>
              <w:autoSpaceDN/>
              <w:adjustRightInd/>
              <w:rPr>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6CD153F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D43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CC607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-118.5</w:t>
            </w:r>
          </w:p>
        </w:tc>
      </w:tr>
      <w:tr w:rsidR="004C708A" w:rsidRPr="00105294" w14:paraId="446AD69E" w14:textId="77777777" w:rsidTr="004C708A">
        <w:trPr>
          <w:trHeight w:val="75"/>
          <w:jc w:val="center"/>
        </w:trPr>
        <w:tc>
          <w:tcPr>
            <w:tcW w:w="963" w:type="dxa"/>
            <w:tcBorders>
              <w:top w:val="nil"/>
              <w:left w:val="single" w:sz="4" w:space="0" w:color="auto"/>
              <w:bottom w:val="nil"/>
              <w:right w:val="single" w:sz="4" w:space="0" w:color="auto"/>
            </w:tcBorders>
            <w:hideMark/>
          </w:tcPr>
          <w:p w14:paraId="49755819"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35C19BC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24CA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24C38C5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7CEADD9B"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9448FD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5054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D6C5B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-118</w:t>
            </w:r>
          </w:p>
        </w:tc>
      </w:tr>
      <w:tr w:rsidR="004C708A" w:rsidRPr="00105294" w14:paraId="3B1EC9F5" w14:textId="77777777" w:rsidTr="004C708A">
        <w:trPr>
          <w:trHeight w:val="75"/>
          <w:jc w:val="center"/>
        </w:trPr>
        <w:tc>
          <w:tcPr>
            <w:tcW w:w="963" w:type="dxa"/>
            <w:tcBorders>
              <w:top w:val="nil"/>
              <w:left w:val="single" w:sz="4" w:space="0" w:color="auto"/>
              <w:bottom w:val="nil"/>
              <w:right w:val="single" w:sz="4" w:space="0" w:color="auto"/>
            </w:tcBorders>
            <w:hideMark/>
          </w:tcPr>
          <w:p w14:paraId="51B83188"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225108D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D298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EBED87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2A831E74"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3341E1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72F29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D107A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-117.5</w:t>
            </w:r>
          </w:p>
        </w:tc>
      </w:tr>
      <w:tr w:rsidR="004C708A" w:rsidRPr="00105294" w14:paraId="0A020608" w14:textId="77777777" w:rsidTr="004C708A">
        <w:trPr>
          <w:trHeight w:val="113"/>
          <w:jc w:val="center"/>
        </w:trPr>
        <w:tc>
          <w:tcPr>
            <w:tcW w:w="963" w:type="dxa"/>
            <w:tcBorders>
              <w:top w:val="nil"/>
              <w:left w:val="single" w:sz="4" w:space="0" w:color="auto"/>
              <w:bottom w:val="nil"/>
              <w:right w:val="single" w:sz="4" w:space="0" w:color="auto"/>
            </w:tcBorders>
          </w:tcPr>
          <w:p w14:paraId="27368938"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723AF6F7"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B2168D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2BBF53A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65F9D25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3C0719D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7621F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-117</w:t>
            </w:r>
          </w:p>
        </w:tc>
      </w:tr>
      <w:tr w:rsidR="004C708A" w:rsidRPr="00105294" w14:paraId="71EAB9E8" w14:textId="77777777" w:rsidTr="004C708A">
        <w:trPr>
          <w:trHeight w:val="113"/>
          <w:jc w:val="center"/>
        </w:trPr>
        <w:tc>
          <w:tcPr>
            <w:tcW w:w="963" w:type="dxa"/>
            <w:tcBorders>
              <w:top w:val="nil"/>
              <w:left w:val="single" w:sz="4" w:space="0" w:color="auto"/>
              <w:bottom w:val="nil"/>
              <w:right w:val="single" w:sz="4" w:space="0" w:color="auto"/>
            </w:tcBorders>
            <w:hideMark/>
          </w:tcPr>
          <w:p w14:paraId="0AAE19C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541FBBF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7AAFF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5DBCC01D"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D22F34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0DB9CF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2B0E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-116.5</w:t>
            </w:r>
          </w:p>
        </w:tc>
      </w:tr>
      <w:tr w:rsidR="004C708A" w:rsidRPr="00105294" w14:paraId="0A968B31" w14:textId="77777777" w:rsidTr="004C708A">
        <w:trPr>
          <w:trHeight w:val="113"/>
          <w:jc w:val="center"/>
        </w:trPr>
        <w:tc>
          <w:tcPr>
            <w:tcW w:w="963" w:type="dxa"/>
            <w:tcBorders>
              <w:top w:val="nil"/>
              <w:left w:val="single" w:sz="4" w:space="0" w:color="auto"/>
              <w:bottom w:val="single" w:sz="4" w:space="0" w:color="auto"/>
              <w:right w:val="single" w:sz="4" w:space="0" w:color="auto"/>
            </w:tcBorders>
            <w:hideMark/>
          </w:tcPr>
          <w:p w14:paraId="54EAE78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2BFFAD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06955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599C343F"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88D489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F261AA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8433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w:t>
            </w:r>
          </w:p>
        </w:tc>
      </w:tr>
      <w:tr w:rsidR="004C708A" w:rsidRPr="00105294" w14:paraId="3A88F63F" w14:textId="77777777" w:rsidTr="004C708A">
        <w:trPr>
          <w:trHeight w:val="399"/>
          <w:jc w:val="center"/>
        </w:trPr>
        <w:tc>
          <w:tcPr>
            <w:tcW w:w="963" w:type="dxa"/>
            <w:tcBorders>
              <w:top w:val="single" w:sz="4" w:space="0" w:color="auto"/>
              <w:left w:val="single" w:sz="4" w:space="0" w:color="auto"/>
              <w:bottom w:val="nil"/>
              <w:right w:val="single" w:sz="4" w:space="0" w:color="auto"/>
            </w:tcBorders>
            <w:hideMark/>
          </w:tcPr>
          <w:p w14:paraId="4C6688DA"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r w:rsidRPr="00105294">
              <w:rPr>
                <w:rFonts w:ascii="Arial" w:eastAsia="Calibri" w:hAnsi="Arial"/>
                <w:noProof/>
                <w:position w:val="-12"/>
                <w:sz w:val="18"/>
                <w:szCs w:val="22"/>
                <w:lang w:val="en-US" w:eastAsia="en-US"/>
              </w:rPr>
              <w:object w:dxaOrig="408" w:dyaOrig="312" w14:anchorId="4AA20437">
                <v:shape id="_x0000_i1054" type="#_x0000_t75" style="width:20.75pt;height:15.25pt" o:ole="" fillcolor="window">
                  <v:imagedata r:id="rId17" o:title=""/>
                </v:shape>
                <o:OLEObject Type="Embed" ProgID="Equation.3" ShapeID="_x0000_i1054" DrawAspect="Content" ObjectID="_1678898081" r:id="rId49"/>
              </w:object>
            </w:r>
            <w:r w:rsidRPr="00105294">
              <w:rPr>
                <w:rFonts w:ascii="Arial" w:eastAsia="宋体" w:hAnsi="Arial" w:cs="Arial"/>
                <w:sz w:val="18"/>
                <w:szCs w:val="22"/>
                <w:vertAlign w:val="superscript"/>
                <w:lang w:val="en-US" w:eastAsia="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149CF9E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p>
        </w:tc>
        <w:tc>
          <w:tcPr>
            <w:tcW w:w="970" w:type="dxa"/>
            <w:tcBorders>
              <w:top w:val="single" w:sz="4" w:space="0" w:color="auto"/>
              <w:left w:val="single" w:sz="4" w:space="0" w:color="auto"/>
              <w:bottom w:val="nil"/>
              <w:right w:val="single" w:sz="4" w:space="0" w:color="auto"/>
            </w:tcBorders>
            <w:hideMark/>
          </w:tcPr>
          <w:p w14:paraId="652CADB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7E10732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581DC7A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0981258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Same as Noc for 15kHz</w:t>
            </w:r>
          </w:p>
        </w:tc>
      </w:tr>
      <w:tr w:rsidR="004C708A" w:rsidRPr="00105294" w14:paraId="655B08DE" w14:textId="77777777" w:rsidTr="004C708A">
        <w:trPr>
          <w:trHeight w:val="58"/>
          <w:jc w:val="center"/>
        </w:trPr>
        <w:tc>
          <w:tcPr>
            <w:tcW w:w="963" w:type="dxa"/>
            <w:tcBorders>
              <w:top w:val="nil"/>
              <w:left w:val="single" w:sz="4" w:space="0" w:color="auto"/>
              <w:bottom w:val="nil"/>
              <w:right w:val="single" w:sz="4" w:space="0" w:color="auto"/>
            </w:tcBorders>
            <w:hideMark/>
          </w:tcPr>
          <w:p w14:paraId="335B98B1"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5BFD94E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2A46D450" w14:textId="77777777" w:rsidR="004C708A" w:rsidRPr="00105294" w:rsidRDefault="004C708A" w:rsidP="004C708A">
            <w:pPr>
              <w:keepNext/>
              <w:keepLines/>
              <w:overflowPunct/>
              <w:autoSpaceDE/>
              <w:autoSpaceDN/>
              <w:adjustRightInd/>
              <w:spacing w:after="0"/>
              <w:rPr>
                <w:rFonts w:ascii="Arial" w:eastAsia="PMingLiU" w:hAnsi="Arial" w:cs="Arial"/>
                <w:sz w:val="18"/>
                <w:lang w:eastAsia="zh-CN"/>
              </w:rPr>
            </w:pPr>
            <w:r w:rsidRPr="00105294">
              <w:rPr>
                <w:rFonts w:ascii="Arial" w:eastAsia="宋体" w:hAnsi="Arial" w:cs="Arial"/>
                <w:sz w:val="18"/>
                <w:szCs w:val="22"/>
                <w:lang w:eastAsia="en-US"/>
              </w:rPr>
              <w:t>NR_FDD_FR1_A</w:t>
            </w:r>
          </w:p>
          <w:p w14:paraId="7A4BCBD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48D7DB96" w14:textId="77777777" w:rsidR="004C708A" w:rsidRPr="00105294" w:rsidRDefault="004C708A" w:rsidP="004C708A">
            <w:pPr>
              <w:overflowPunct/>
              <w:autoSpaceDE/>
              <w:autoSpaceDN/>
              <w:adjustRightInd/>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C0FD34D"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-85</w:t>
            </w:r>
          </w:p>
        </w:tc>
        <w:tc>
          <w:tcPr>
            <w:tcW w:w="1620" w:type="dxa"/>
            <w:gridSpan w:val="4"/>
            <w:tcBorders>
              <w:top w:val="single" w:sz="4" w:space="0" w:color="auto"/>
              <w:left w:val="single" w:sz="4" w:space="0" w:color="auto"/>
              <w:bottom w:val="nil"/>
              <w:right w:val="single" w:sz="4" w:space="0" w:color="auto"/>
            </w:tcBorders>
            <w:hideMark/>
          </w:tcPr>
          <w:p w14:paraId="2629E13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FB2470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-116.5</w:t>
            </w:r>
          </w:p>
        </w:tc>
      </w:tr>
      <w:tr w:rsidR="004C708A" w:rsidRPr="00105294" w14:paraId="0B5333BE" w14:textId="77777777" w:rsidTr="004C708A">
        <w:trPr>
          <w:trHeight w:val="57"/>
          <w:jc w:val="center"/>
        </w:trPr>
        <w:tc>
          <w:tcPr>
            <w:tcW w:w="963" w:type="dxa"/>
            <w:tcBorders>
              <w:top w:val="nil"/>
              <w:left w:val="single" w:sz="4" w:space="0" w:color="auto"/>
              <w:bottom w:val="nil"/>
              <w:right w:val="single" w:sz="4" w:space="0" w:color="auto"/>
            </w:tcBorders>
            <w:hideMark/>
          </w:tcPr>
          <w:p w14:paraId="7070112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164DE8B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E5AA7E"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16CA80D6"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1BD5C2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84DF7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7CD062"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-116</w:t>
            </w:r>
          </w:p>
        </w:tc>
      </w:tr>
      <w:tr w:rsidR="004C708A" w:rsidRPr="00105294" w14:paraId="362D60BF" w14:textId="77777777" w:rsidTr="004C708A">
        <w:trPr>
          <w:trHeight w:val="57"/>
          <w:jc w:val="center"/>
        </w:trPr>
        <w:tc>
          <w:tcPr>
            <w:tcW w:w="963" w:type="dxa"/>
            <w:tcBorders>
              <w:top w:val="nil"/>
              <w:left w:val="single" w:sz="4" w:space="0" w:color="auto"/>
              <w:bottom w:val="nil"/>
              <w:right w:val="single" w:sz="4" w:space="0" w:color="auto"/>
            </w:tcBorders>
            <w:hideMark/>
          </w:tcPr>
          <w:p w14:paraId="11F4C87B"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76BBE2F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FECDC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A2875F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D41C96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D7BA3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0F0B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-115.5</w:t>
            </w:r>
          </w:p>
        </w:tc>
      </w:tr>
      <w:tr w:rsidR="004C708A" w:rsidRPr="00105294" w14:paraId="6899A7DB" w14:textId="77777777" w:rsidTr="004C708A">
        <w:trPr>
          <w:trHeight w:val="57"/>
          <w:jc w:val="center"/>
        </w:trPr>
        <w:tc>
          <w:tcPr>
            <w:tcW w:w="963" w:type="dxa"/>
            <w:tcBorders>
              <w:top w:val="nil"/>
              <w:left w:val="single" w:sz="4" w:space="0" w:color="auto"/>
              <w:bottom w:val="nil"/>
              <w:right w:val="single" w:sz="4" w:space="0" w:color="auto"/>
            </w:tcBorders>
            <w:hideMark/>
          </w:tcPr>
          <w:p w14:paraId="05E5423A"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72A5F7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9C70FB"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6FA71B7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78D636C4" w14:textId="77777777" w:rsidR="004C708A" w:rsidRPr="00105294" w:rsidRDefault="004C708A" w:rsidP="004C708A">
            <w:pPr>
              <w:overflowPunct/>
              <w:autoSpaceDE/>
              <w:autoSpaceDN/>
              <w:adjustRightInd/>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CFFEB6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76F9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FE5A3"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-115</w:t>
            </w:r>
          </w:p>
        </w:tc>
      </w:tr>
      <w:tr w:rsidR="004C708A" w:rsidRPr="00105294" w14:paraId="6FFB0386" w14:textId="77777777" w:rsidTr="004C708A">
        <w:trPr>
          <w:trHeight w:val="57"/>
          <w:jc w:val="center"/>
        </w:trPr>
        <w:tc>
          <w:tcPr>
            <w:tcW w:w="963" w:type="dxa"/>
            <w:tcBorders>
              <w:top w:val="nil"/>
              <w:left w:val="single" w:sz="4" w:space="0" w:color="auto"/>
              <w:bottom w:val="nil"/>
              <w:right w:val="single" w:sz="4" w:space="0" w:color="auto"/>
            </w:tcBorders>
            <w:hideMark/>
          </w:tcPr>
          <w:p w14:paraId="69C97052"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6FE6EBF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F7CF2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25D201D4"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049CD785" w14:textId="77777777" w:rsidR="004C708A" w:rsidRPr="00105294" w:rsidRDefault="004C708A" w:rsidP="004C708A">
            <w:pPr>
              <w:overflowPunct/>
              <w:autoSpaceDE/>
              <w:autoSpaceDN/>
              <w:adjustRightInd/>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1004B0F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055DD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EE4C8A"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-114.5</w:t>
            </w:r>
          </w:p>
        </w:tc>
      </w:tr>
      <w:tr w:rsidR="004C708A" w:rsidRPr="00105294" w14:paraId="3327DDEC" w14:textId="77777777" w:rsidTr="004C708A">
        <w:trPr>
          <w:trHeight w:val="57"/>
          <w:jc w:val="center"/>
        </w:trPr>
        <w:tc>
          <w:tcPr>
            <w:tcW w:w="963" w:type="dxa"/>
            <w:tcBorders>
              <w:top w:val="nil"/>
              <w:left w:val="single" w:sz="4" w:space="0" w:color="auto"/>
              <w:bottom w:val="nil"/>
              <w:right w:val="single" w:sz="4" w:space="0" w:color="auto"/>
            </w:tcBorders>
          </w:tcPr>
          <w:p w14:paraId="0BC33121" w14:textId="77777777" w:rsidR="004C708A" w:rsidRPr="00105294" w:rsidRDefault="004C708A" w:rsidP="004C708A">
            <w:pPr>
              <w:keepNext/>
              <w:keepLines/>
              <w:overflowPunct/>
              <w:autoSpaceDE/>
              <w:autoSpaceDN/>
              <w:adjustRightInd/>
              <w:spacing w:after="0"/>
              <w:rPr>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5A4085C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7859AF88" w14:textId="77777777" w:rsidR="004C708A" w:rsidRPr="00105294" w:rsidRDefault="004C708A" w:rsidP="004C708A">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23AFFF1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31DA445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1D7B8FE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4D28E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-114</w:t>
            </w:r>
          </w:p>
        </w:tc>
      </w:tr>
      <w:tr w:rsidR="004C708A" w:rsidRPr="00105294" w14:paraId="15C693BD" w14:textId="77777777" w:rsidTr="004C708A">
        <w:trPr>
          <w:trHeight w:val="57"/>
          <w:jc w:val="center"/>
        </w:trPr>
        <w:tc>
          <w:tcPr>
            <w:tcW w:w="963" w:type="dxa"/>
            <w:tcBorders>
              <w:top w:val="nil"/>
              <w:left w:val="single" w:sz="4" w:space="0" w:color="auto"/>
              <w:bottom w:val="nil"/>
              <w:right w:val="single" w:sz="4" w:space="0" w:color="auto"/>
            </w:tcBorders>
            <w:hideMark/>
          </w:tcPr>
          <w:p w14:paraId="1B7967B3"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1B8C040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2B397"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62309327"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C8A1D3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98F2C2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DD378"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-114.5</w:t>
            </w:r>
          </w:p>
        </w:tc>
      </w:tr>
      <w:tr w:rsidR="004C708A" w:rsidRPr="00105294" w14:paraId="487C92E5" w14:textId="77777777" w:rsidTr="004C708A">
        <w:trPr>
          <w:trHeight w:val="57"/>
          <w:jc w:val="center"/>
        </w:trPr>
        <w:tc>
          <w:tcPr>
            <w:tcW w:w="963" w:type="dxa"/>
            <w:tcBorders>
              <w:top w:val="nil"/>
              <w:left w:val="single" w:sz="4" w:space="0" w:color="auto"/>
              <w:bottom w:val="single" w:sz="4" w:space="0" w:color="auto"/>
              <w:right w:val="single" w:sz="4" w:space="0" w:color="auto"/>
            </w:tcBorders>
            <w:hideMark/>
          </w:tcPr>
          <w:p w14:paraId="7E1E77C6"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71E5D70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6D0D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7E363226"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002ED38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F76392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7BC68C"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-113</w:t>
            </w:r>
          </w:p>
        </w:tc>
      </w:tr>
      <w:tr w:rsidR="004C708A" w:rsidRPr="00105294" w14:paraId="2EC7E976"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E1C3135" w14:textId="77777777" w:rsidR="004C708A" w:rsidRPr="00105294" w:rsidRDefault="004C708A" w:rsidP="004C708A">
            <w:pPr>
              <w:keepNext/>
              <w:keepLines/>
              <w:overflowPunct/>
              <w:autoSpaceDE/>
              <w:autoSpaceDN/>
              <w:adjustRightInd/>
              <w:spacing w:after="0"/>
              <w:rPr>
                <w:rFonts w:ascii="Arial" w:eastAsia="宋体" w:hAnsi="Arial" w:cs="Arial"/>
                <w:i/>
                <w:sz w:val="18"/>
                <w:szCs w:val="22"/>
                <w:lang w:val="en-US" w:eastAsia="en-US"/>
              </w:rPr>
            </w:pPr>
            <w:r w:rsidRPr="00105294">
              <w:rPr>
                <w:rFonts w:ascii="Arial" w:eastAsia="Calibri" w:hAnsi="Arial"/>
                <w:i/>
                <w:noProof/>
                <w:position w:val="-12"/>
                <w:sz w:val="18"/>
                <w:szCs w:val="22"/>
                <w:lang w:val="en-US" w:eastAsia="en-US"/>
              </w:rPr>
              <w:object w:dxaOrig="612" w:dyaOrig="312" w14:anchorId="44889962">
                <v:shape id="_x0000_i1055" type="#_x0000_t75" style="width:30.55pt;height:15.25pt" o:ole="" fillcolor="window">
                  <v:imagedata r:id="rId20" o:title=""/>
                </v:shape>
                <o:OLEObject Type="Embed" ProgID="Equation.3" ShapeID="_x0000_i1055" DrawAspect="Content" ObjectID="_1678898082" r:id="rId50"/>
              </w:object>
            </w:r>
          </w:p>
        </w:tc>
        <w:tc>
          <w:tcPr>
            <w:tcW w:w="970" w:type="dxa"/>
            <w:tcBorders>
              <w:top w:val="single" w:sz="4" w:space="0" w:color="auto"/>
              <w:left w:val="single" w:sz="4" w:space="0" w:color="auto"/>
              <w:bottom w:val="single" w:sz="4" w:space="0" w:color="auto"/>
              <w:right w:val="single" w:sz="4" w:space="0" w:color="auto"/>
            </w:tcBorders>
            <w:hideMark/>
          </w:tcPr>
          <w:p w14:paraId="4A98AC2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E11FFC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38F6A4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5FED54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-4.0</w:t>
            </w:r>
          </w:p>
        </w:tc>
      </w:tr>
      <w:tr w:rsidR="004C708A" w:rsidRPr="00105294" w14:paraId="6C8A2EF4"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654256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Calibri" w:hAnsi="Arial"/>
                <w:noProof/>
                <w:position w:val="-12"/>
                <w:sz w:val="18"/>
                <w:szCs w:val="22"/>
                <w:lang w:val="en-US" w:eastAsia="en-US"/>
              </w:rPr>
              <w:object w:dxaOrig="936" w:dyaOrig="312" w14:anchorId="4771288E">
                <v:shape id="_x0000_i1056" type="#_x0000_t75" style="width:46.9pt;height:15.25pt" o:ole="" fillcolor="window">
                  <v:imagedata r:id="rId22" o:title=""/>
                </v:shape>
                <o:OLEObject Type="Embed" ProgID="Equation.3" ShapeID="_x0000_i1056" DrawAspect="Content" ObjectID="_1678898083" r:id="rId51"/>
              </w:object>
            </w:r>
          </w:p>
        </w:tc>
        <w:tc>
          <w:tcPr>
            <w:tcW w:w="970" w:type="dxa"/>
            <w:tcBorders>
              <w:top w:val="single" w:sz="4" w:space="0" w:color="auto"/>
              <w:left w:val="single" w:sz="4" w:space="0" w:color="auto"/>
              <w:bottom w:val="single" w:sz="4" w:space="0" w:color="auto"/>
              <w:right w:val="single" w:sz="4" w:space="0" w:color="auto"/>
            </w:tcBorders>
            <w:hideMark/>
          </w:tcPr>
          <w:p w14:paraId="252B38C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62E272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39FC1A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12D410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eastAsia="en-US"/>
              </w:rPr>
              <w:t>-4.0</w:t>
            </w:r>
          </w:p>
        </w:tc>
      </w:tr>
      <w:tr w:rsidR="004C708A" w:rsidRPr="00105294" w14:paraId="7B2525F1" w14:textId="77777777" w:rsidTr="004C708A">
        <w:trPr>
          <w:trHeight w:val="43"/>
          <w:jc w:val="center"/>
        </w:trPr>
        <w:tc>
          <w:tcPr>
            <w:tcW w:w="963" w:type="dxa"/>
            <w:tcBorders>
              <w:top w:val="single" w:sz="4" w:space="0" w:color="auto"/>
              <w:left w:val="single" w:sz="4" w:space="0" w:color="auto"/>
              <w:bottom w:val="nil"/>
              <w:right w:val="single" w:sz="4" w:space="0" w:color="auto"/>
            </w:tcBorders>
            <w:hideMark/>
          </w:tcPr>
          <w:p w14:paraId="0C383DC8"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p>
        </w:tc>
        <w:tc>
          <w:tcPr>
            <w:tcW w:w="1122" w:type="dxa"/>
            <w:gridSpan w:val="2"/>
            <w:tcBorders>
              <w:top w:val="single" w:sz="4" w:space="0" w:color="auto"/>
              <w:left w:val="single" w:sz="4" w:space="0" w:color="auto"/>
              <w:bottom w:val="nil"/>
              <w:right w:val="single" w:sz="4" w:space="0" w:color="auto"/>
            </w:tcBorders>
            <w:hideMark/>
          </w:tcPr>
          <w:p w14:paraId="64A6CDF0"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6E375770" w14:textId="77777777" w:rsidR="004C708A" w:rsidRPr="00105294" w:rsidRDefault="004C708A" w:rsidP="004C708A">
            <w:pPr>
              <w:keepNext/>
              <w:keepLines/>
              <w:overflowPunct/>
              <w:autoSpaceDE/>
              <w:autoSpaceDN/>
              <w:adjustRightInd/>
              <w:spacing w:after="0"/>
              <w:rPr>
                <w:rFonts w:ascii="Arial" w:eastAsia="PMingLiU" w:hAnsi="Arial" w:cs="Arial"/>
                <w:sz w:val="18"/>
                <w:lang w:eastAsia="zh-CN"/>
              </w:rPr>
            </w:pPr>
            <w:r w:rsidRPr="00105294">
              <w:rPr>
                <w:rFonts w:ascii="Arial" w:eastAsia="宋体" w:hAnsi="Arial" w:cs="Arial"/>
                <w:sz w:val="18"/>
                <w:szCs w:val="22"/>
                <w:lang w:eastAsia="en-US"/>
              </w:rPr>
              <w:t>NR_FDD_FR1_A</w:t>
            </w:r>
          </w:p>
          <w:p w14:paraId="5C22491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A59E1E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eastAsia="en-US"/>
              </w:rPr>
              <w:t>dBm/SCS</w:t>
            </w:r>
          </w:p>
        </w:tc>
        <w:tc>
          <w:tcPr>
            <w:tcW w:w="1620" w:type="dxa"/>
            <w:gridSpan w:val="3"/>
            <w:tcBorders>
              <w:top w:val="single" w:sz="4" w:space="0" w:color="auto"/>
              <w:left w:val="single" w:sz="4" w:space="0" w:color="auto"/>
              <w:bottom w:val="nil"/>
              <w:right w:val="single" w:sz="4" w:space="0" w:color="auto"/>
            </w:tcBorders>
            <w:hideMark/>
          </w:tcPr>
          <w:p w14:paraId="553B19E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-89.75</w:t>
            </w:r>
          </w:p>
        </w:tc>
        <w:tc>
          <w:tcPr>
            <w:tcW w:w="1620" w:type="dxa"/>
            <w:gridSpan w:val="4"/>
            <w:tcBorders>
              <w:top w:val="single" w:sz="4" w:space="0" w:color="auto"/>
              <w:left w:val="single" w:sz="4" w:space="0" w:color="auto"/>
              <w:bottom w:val="nil"/>
              <w:right w:val="single" w:sz="4" w:space="0" w:color="auto"/>
            </w:tcBorders>
            <w:hideMark/>
          </w:tcPr>
          <w:p w14:paraId="575D905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3B77B9F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-123.5</w:t>
            </w:r>
          </w:p>
        </w:tc>
      </w:tr>
      <w:tr w:rsidR="004C708A" w:rsidRPr="00105294" w14:paraId="2D6F53F1" w14:textId="77777777" w:rsidTr="004C708A">
        <w:trPr>
          <w:trHeight w:val="43"/>
          <w:jc w:val="center"/>
        </w:trPr>
        <w:tc>
          <w:tcPr>
            <w:tcW w:w="963" w:type="dxa"/>
            <w:tcBorders>
              <w:top w:val="nil"/>
              <w:left w:val="single" w:sz="4" w:space="0" w:color="auto"/>
              <w:bottom w:val="nil"/>
              <w:right w:val="single" w:sz="4" w:space="0" w:color="auto"/>
            </w:tcBorders>
            <w:hideMark/>
          </w:tcPr>
          <w:p w14:paraId="5B2D951F"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7EBEA8C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E481D"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03016EC2"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6902C37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10C46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4AB78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-123</w:t>
            </w:r>
          </w:p>
        </w:tc>
      </w:tr>
      <w:tr w:rsidR="004C708A" w:rsidRPr="00105294" w14:paraId="67514BAA" w14:textId="77777777" w:rsidTr="004C708A">
        <w:trPr>
          <w:trHeight w:val="43"/>
          <w:jc w:val="center"/>
        </w:trPr>
        <w:tc>
          <w:tcPr>
            <w:tcW w:w="963" w:type="dxa"/>
            <w:tcBorders>
              <w:top w:val="nil"/>
              <w:left w:val="single" w:sz="4" w:space="0" w:color="auto"/>
              <w:bottom w:val="nil"/>
              <w:right w:val="single" w:sz="4" w:space="0" w:color="auto"/>
            </w:tcBorders>
            <w:hideMark/>
          </w:tcPr>
          <w:p w14:paraId="22F40A3C"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073976C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8EF8CD"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01EBAD03"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49590C1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83139C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816D78"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-122.5</w:t>
            </w:r>
          </w:p>
        </w:tc>
      </w:tr>
      <w:tr w:rsidR="004C708A" w:rsidRPr="00105294" w14:paraId="45158C49" w14:textId="77777777" w:rsidTr="004C708A">
        <w:trPr>
          <w:trHeight w:val="43"/>
          <w:jc w:val="center"/>
        </w:trPr>
        <w:tc>
          <w:tcPr>
            <w:tcW w:w="963" w:type="dxa"/>
            <w:tcBorders>
              <w:top w:val="nil"/>
              <w:left w:val="single" w:sz="4" w:space="0" w:color="auto"/>
              <w:bottom w:val="nil"/>
              <w:right w:val="single" w:sz="4" w:space="0" w:color="auto"/>
            </w:tcBorders>
            <w:hideMark/>
          </w:tcPr>
          <w:p w14:paraId="34D0A601"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437D47C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36BDA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2717C51B"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55F1712D" w14:textId="77777777" w:rsidR="004C708A" w:rsidRPr="00105294" w:rsidRDefault="004C708A" w:rsidP="004C708A">
            <w:pPr>
              <w:overflowPunct/>
              <w:autoSpaceDE/>
              <w:autoSpaceDN/>
              <w:adjustRightInd/>
              <w:rPr>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2A8FB96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6C9113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A55E0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-122</w:t>
            </w:r>
          </w:p>
        </w:tc>
      </w:tr>
      <w:tr w:rsidR="004C708A" w:rsidRPr="00105294" w14:paraId="3453AECB" w14:textId="77777777" w:rsidTr="004C708A">
        <w:trPr>
          <w:trHeight w:val="43"/>
          <w:jc w:val="center"/>
        </w:trPr>
        <w:tc>
          <w:tcPr>
            <w:tcW w:w="963" w:type="dxa"/>
            <w:tcBorders>
              <w:top w:val="nil"/>
              <w:left w:val="single" w:sz="4" w:space="0" w:color="auto"/>
              <w:bottom w:val="nil"/>
              <w:right w:val="single" w:sz="4" w:space="0" w:color="auto"/>
            </w:tcBorders>
            <w:hideMark/>
          </w:tcPr>
          <w:p w14:paraId="66B3A083"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1421B32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E3D3A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1E3AEB9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sv-FI"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56C852D" w14:textId="77777777" w:rsidR="004C708A" w:rsidRPr="00105294" w:rsidRDefault="004C708A" w:rsidP="004C708A">
            <w:pPr>
              <w:overflowPunct/>
              <w:autoSpaceDE/>
              <w:autoSpaceDN/>
              <w:adjustRightInd/>
              <w:rPr>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3F3DE53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48F4EF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D5275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-121.5</w:t>
            </w:r>
          </w:p>
        </w:tc>
      </w:tr>
      <w:tr w:rsidR="004C708A" w:rsidRPr="00105294" w14:paraId="66AA0179" w14:textId="77777777" w:rsidTr="004C708A">
        <w:trPr>
          <w:trHeight w:val="43"/>
          <w:jc w:val="center"/>
        </w:trPr>
        <w:tc>
          <w:tcPr>
            <w:tcW w:w="963" w:type="dxa"/>
            <w:tcBorders>
              <w:top w:val="nil"/>
              <w:left w:val="single" w:sz="4" w:space="0" w:color="auto"/>
              <w:bottom w:val="nil"/>
              <w:right w:val="single" w:sz="4" w:space="0" w:color="auto"/>
            </w:tcBorders>
          </w:tcPr>
          <w:p w14:paraId="09656855"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12603C67"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FA05C0" w14:textId="77777777" w:rsidR="004C708A" w:rsidRPr="00105294" w:rsidRDefault="004C708A" w:rsidP="004C708A">
            <w:pPr>
              <w:keepNext/>
              <w:keepLines/>
              <w:overflowPunct/>
              <w:autoSpaceDE/>
              <w:autoSpaceDN/>
              <w:adjustRightInd/>
              <w:spacing w:after="0"/>
              <w:rPr>
                <w:rFonts w:ascii="Arial" w:eastAsia="宋体" w:hAnsi="Arial" w:cs="Arial"/>
                <w:sz w:val="18"/>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2BB516B"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72F585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7E5C5BE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3F12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-121</w:t>
            </w:r>
          </w:p>
        </w:tc>
      </w:tr>
      <w:tr w:rsidR="004C708A" w:rsidRPr="00105294" w14:paraId="7F54C223" w14:textId="77777777" w:rsidTr="004C708A">
        <w:trPr>
          <w:trHeight w:val="43"/>
          <w:jc w:val="center"/>
        </w:trPr>
        <w:tc>
          <w:tcPr>
            <w:tcW w:w="963" w:type="dxa"/>
            <w:tcBorders>
              <w:top w:val="nil"/>
              <w:left w:val="single" w:sz="4" w:space="0" w:color="auto"/>
              <w:bottom w:val="nil"/>
              <w:right w:val="single" w:sz="4" w:space="0" w:color="auto"/>
            </w:tcBorders>
            <w:hideMark/>
          </w:tcPr>
          <w:p w14:paraId="23075BB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6C5676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1602C8"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03758F7F"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500EB0A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E9B2B3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D5BA3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-120.5</w:t>
            </w:r>
          </w:p>
        </w:tc>
      </w:tr>
      <w:tr w:rsidR="004C708A" w:rsidRPr="00105294" w14:paraId="642C8474" w14:textId="77777777" w:rsidTr="004C708A">
        <w:trPr>
          <w:trHeight w:val="43"/>
          <w:jc w:val="center"/>
        </w:trPr>
        <w:tc>
          <w:tcPr>
            <w:tcW w:w="963" w:type="dxa"/>
            <w:tcBorders>
              <w:top w:val="nil"/>
              <w:left w:val="single" w:sz="4" w:space="0" w:color="auto"/>
              <w:bottom w:val="nil"/>
              <w:right w:val="single" w:sz="4" w:space="0" w:color="auto"/>
            </w:tcBorders>
            <w:hideMark/>
          </w:tcPr>
          <w:p w14:paraId="71A8BED6"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1AE0DE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5841FE"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nil"/>
              <w:right w:val="single" w:sz="4" w:space="0" w:color="auto"/>
            </w:tcBorders>
            <w:hideMark/>
          </w:tcPr>
          <w:p w14:paraId="7DE8767A" w14:textId="77777777" w:rsidR="004C708A" w:rsidRPr="00105294" w:rsidRDefault="004C708A" w:rsidP="004C708A">
            <w:pPr>
              <w:overflowPunct/>
              <w:autoSpaceDE/>
              <w:autoSpaceDN/>
              <w:adjustRightInd/>
              <w:rPr>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1611E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BBA37E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FFA2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-120</w:t>
            </w:r>
          </w:p>
        </w:tc>
      </w:tr>
      <w:tr w:rsidR="004C708A" w:rsidRPr="00105294" w14:paraId="0DC54A52" w14:textId="77777777" w:rsidTr="004C708A">
        <w:trPr>
          <w:trHeight w:val="150"/>
          <w:jc w:val="center"/>
        </w:trPr>
        <w:tc>
          <w:tcPr>
            <w:tcW w:w="963" w:type="dxa"/>
            <w:tcBorders>
              <w:top w:val="nil"/>
              <w:left w:val="single" w:sz="4" w:space="0" w:color="auto"/>
              <w:bottom w:val="nil"/>
              <w:right w:val="single" w:sz="4" w:space="0" w:color="auto"/>
            </w:tcBorders>
            <w:hideMark/>
          </w:tcPr>
          <w:p w14:paraId="1AE251A0" w14:textId="77777777" w:rsidR="004C708A" w:rsidRPr="00105294" w:rsidRDefault="004C708A" w:rsidP="004C708A">
            <w:pPr>
              <w:overflowPunct/>
              <w:autoSpaceDE/>
              <w:autoSpaceDN/>
              <w:adjustRightInd/>
              <w:rPr>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776227C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0B9D40D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2ACDEEB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394AF409" w14:textId="77777777" w:rsidR="004C708A" w:rsidRPr="00105294" w:rsidRDefault="004C708A" w:rsidP="004C708A">
            <w:pPr>
              <w:overflowPunct/>
              <w:autoSpaceDE/>
              <w:autoSpaceDN/>
              <w:adjustRightInd/>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0B80E12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p>
        </w:tc>
        <w:tc>
          <w:tcPr>
            <w:tcW w:w="1620" w:type="dxa"/>
            <w:gridSpan w:val="4"/>
            <w:tcBorders>
              <w:top w:val="single" w:sz="4" w:space="0" w:color="auto"/>
              <w:left w:val="single" w:sz="4" w:space="0" w:color="auto"/>
              <w:bottom w:val="nil"/>
              <w:right w:val="single" w:sz="4" w:space="0" w:color="auto"/>
            </w:tcBorders>
            <w:hideMark/>
          </w:tcPr>
          <w:p w14:paraId="6A4A4D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3F8C8B35"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p>
        </w:tc>
      </w:tr>
      <w:tr w:rsidR="004C708A" w:rsidRPr="00105294" w14:paraId="07A9EF52" w14:textId="77777777" w:rsidTr="004C708A">
        <w:trPr>
          <w:trHeight w:val="150"/>
          <w:jc w:val="center"/>
        </w:trPr>
        <w:tc>
          <w:tcPr>
            <w:tcW w:w="963" w:type="dxa"/>
            <w:tcBorders>
              <w:top w:val="nil"/>
              <w:left w:val="single" w:sz="4" w:space="0" w:color="auto"/>
              <w:bottom w:val="nil"/>
              <w:right w:val="single" w:sz="4" w:space="0" w:color="auto"/>
            </w:tcBorders>
            <w:hideMark/>
          </w:tcPr>
          <w:p w14:paraId="64C0EC00"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582AAF6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975EA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217FA66"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CEDF6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006C4C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B883EC"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p>
        </w:tc>
      </w:tr>
      <w:tr w:rsidR="004C708A" w:rsidRPr="00105294" w14:paraId="44BE2419" w14:textId="77777777" w:rsidTr="004C708A">
        <w:trPr>
          <w:trHeight w:val="150"/>
          <w:jc w:val="center"/>
        </w:trPr>
        <w:tc>
          <w:tcPr>
            <w:tcW w:w="963" w:type="dxa"/>
            <w:tcBorders>
              <w:top w:val="nil"/>
              <w:left w:val="single" w:sz="4" w:space="0" w:color="auto"/>
              <w:bottom w:val="nil"/>
              <w:right w:val="single" w:sz="4" w:space="0" w:color="auto"/>
            </w:tcBorders>
            <w:hideMark/>
          </w:tcPr>
          <w:p w14:paraId="1D4ED690"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748A078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4F051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882BE09"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AC13D2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53F1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7265F4"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p>
        </w:tc>
      </w:tr>
      <w:tr w:rsidR="004C708A" w:rsidRPr="00105294" w14:paraId="6BD4F29B" w14:textId="77777777" w:rsidTr="004C708A">
        <w:trPr>
          <w:trHeight w:val="150"/>
          <w:jc w:val="center"/>
        </w:trPr>
        <w:tc>
          <w:tcPr>
            <w:tcW w:w="963" w:type="dxa"/>
            <w:tcBorders>
              <w:top w:val="nil"/>
              <w:left w:val="single" w:sz="4" w:space="0" w:color="auto"/>
              <w:bottom w:val="nil"/>
              <w:right w:val="single" w:sz="4" w:space="0" w:color="auto"/>
            </w:tcBorders>
            <w:hideMark/>
          </w:tcPr>
          <w:p w14:paraId="4D7BA07C"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AC880E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04E45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6BB7FA8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0C13C81F"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DF0F91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90F18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8E796B"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p>
        </w:tc>
      </w:tr>
      <w:tr w:rsidR="004C708A" w:rsidRPr="00105294" w14:paraId="5CBD2436" w14:textId="77777777" w:rsidTr="004C708A">
        <w:trPr>
          <w:trHeight w:val="150"/>
          <w:jc w:val="center"/>
        </w:trPr>
        <w:tc>
          <w:tcPr>
            <w:tcW w:w="963" w:type="dxa"/>
            <w:tcBorders>
              <w:top w:val="nil"/>
              <w:left w:val="single" w:sz="4" w:space="0" w:color="auto"/>
              <w:bottom w:val="nil"/>
              <w:right w:val="single" w:sz="4" w:space="0" w:color="auto"/>
            </w:tcBorders>
            <w:hideMark/>
          </w:tcPr>
          <w:p w14:paraId="636C245C"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46BBC79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E4FAD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77713A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E39741C"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D2847D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58CBA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88FF77"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p>
        </w:tc>
      </w:tr>
      <w:tr w:rsidR="004C708A" w:rsidRPr="00105294" w14:paraId="1069A4E5" w14:textId="77777777" w:rsidTr="004C708A">
        <w:trPr>
          <w:trHeight w:val="150"/>
          <w:jc w:val="center"/>
        </w:trPr>
        <w:tc>
          <w:tcPr>
            <w:tcW w:w="963" w:type="dxa"/>
            <w:tcBorders>
              <w:top w:val="nil"/>
              <w:left w:val="single" w:sz="4" w:space="0" w:color="auto"/>
              <w:bottom w:val="nil"/>
              <w:right w:val="single" w:sz="4" w:space="0" w:color="auto"/>
            </w:tcBorders>
          </w:tcPr>
          <w:p w14:paraId="5F231D5C" w14:textId="77777777" w:rsidR="004C708A" w:rsidRPr="00105294" w:rsidRDefault="004C708A" w:rsidP="004C708A">
            <w:pPr>
              <w:keepNext/>
              <w:keepLines/>
              <w:overflowPunct/>
              <w:autoSpaceDE/>
              <w:autoSpaceDN/>
              <w:adjustRightInd/>
              <w:spacing w:after="0"/>
              <w:rPr>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12A38EC" w14:textId="77777777" w:rsidR="004C708A" w:rsidRPr="00105294" w:rsidRDefault="004C708A" w:rsidP="004C708A">
            <w:pPr>
              <w:keepNext/>
              <w:keepLines/>
              <w:overflowPunct/>
              <w:autoSpaceDE/>
              <w:autoSpaceDN/>
              <w:adjustRightInd/>
              <w:spacing w:after="0"/>
              <w:rPr>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D6A22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417AC00"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7B2E632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D9F93C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F44E3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-118</w:t>
            </w:r>
          </w:p>
        </w:tc>
      </w:tr>
      <w:tr w:rsidR="004C708A" w:rsidRPr="00105294" w14:paraId="43BBCAE6" w14:textId="77777777" w:rsidTr="004C708A">
        <w:trPr>
          <w:trHeight w:val="150"/>
          <w:jc w:val="center"/>
        </w:trPr>
        <w:tc>
          <w:tcPr>
            <w:tcW w:w="963" w:type="dxa"/>
            <w:tcBorders>
              <w:top w:val="nil"/>
              <w:left w:val="single" w:sz="4" w:space="0" w:color="auto"/>
              <w:bottom w:val="nil"/>
              <w:right w:val="single" w:sz="4" w:space="0" w:color="auto"/>
            </w:tcBorders>
            <w:hideMark/>
          </w:tcPr>
          <w:p w14:paraId="3FE7A3E8"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3487D66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38B5B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4CA0CD5B"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FF2F0A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7134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7B781D"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p>
        </w:tc>
      </w:tr>
      <w:tr w:rsidR="004C708A" w:rsidRPr="00105294" w14:paraId="1FD05363" w14:textId="77777777" w:rsidTr="004C708A">
        <w:trPr>
          <w:trHeight w:val="150"/>
          <w:jc w:val="center"/>
        </w:trPr>
        <w:tc>
          <w:tcPr>
            <w:tcW w:w="963" w:type="dxa"/>
            <w:tcBorders>
              <w:top w:val="nil"/>
              <w:left w:val="single" w:sz="4" w:space="0" w:color="auto"/>
              <w:bottom w:val="single" w:sz="4" w:space="0" w:color="auto"/>
              <w:right w:val="single" w:sz="4" w:space="0" w:color="auto"/>
            </w:tcBorders>
            <w:hideMark/>
          </w:tcPr>
          <w:p w14:paraId="1663B5A5" w14:textId="77777777" w:rsidR="004C708A" w:rsidRPr="00105294" w:rsidRDefault="004C708A" w:rsidP="004C708A">
            <w:pPr>
              <w:overflowPunct/>
              <w:autoSpaceDE/>
              <w:autoSpaceDN/>
              <w:adjustRightInd/>
              <w:rPr>
                <w:rFonts w:eastAsia="宋体"/>
                <w:sz w:val="16"/>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0A3C377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2960E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25770AA8"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2E0A43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090CB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3921BD" w14:textId="77777777" w:rsidR="004C708A" w:rsidRPr="00105294" w:rsidRDefault="004C708A" w:rsidP="004C708A">
            <w:pPr>
              <w:keepNext/>
              <w:keepLines/>
              <w:overflowPunct/>
              <w:autoSpaceDE/>
              <w:autoSpaceDN/>
              <w:adjustRightInd/>
              <w:spacing w:after="0"/>
              <w:jc w:val="center"/>
              <w:rPr>
                <w:rFonts w:ascii="Arial" w:eastAsia="宋体" w:hAnsi="Arial" w:cs="Arial"/>
                <w:sz w:val="16"/>
                <w:szCs w:val="22"/>
                <w:lang w:val="en-US" w:eastAsia="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p>
        </w:tc>
      </w:tr>
      <w:tr w:rsidR="004C708A" w:rsidRPr="00105294" w14:paraId="497200C2" w14:textId="77777777" w:rsidTr="004C708A">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161BBD0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12F9AF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5A5A003A"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49C797D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620" w:type="dxa"/>
            <w:gridSpan w:val="3"/>
            <w:tcBorders>
              <w:top w:val="single" w:sz="4" w:space="0" w:color="auto"/>
              <w:left w:val="single" w:sz="4" w:space="0" w:color="auto"/>
              <w:bottom w:val="nil"/>
              <w:right w:val="single" w:sz="4" w:space="0" w:color="auto"/>
            </w:tcBorders>
            <w:hideMark/>
          </w:tcPr>
          <w:p w14:paraId="091A27F2" w14:textId="77777777" w:rsidR="004C708A" w:rsidRPr="00105294" w:rsidRDefault="004C708A" w:rsidP="004C708A">
            <w:pPr>
              <w:keepNext/>
              <w:keepLines/>
              <w:overflowPunct/>
              <w:autoSpaceDE/>
              <w:autoSpaceDN/>
              <w:adjustRightInd/>
              <w:spacing w:after="0"/>
              <w:jc w:val="center"/>
              <w:rPr>
                <w:rFonts w:ascii="Arial" w:eastAsia="宋体" w:hAnsi="Arial" w:cs="Arial"/>
                <w:sz w:val="18"/>
                <w:lang w:eastAsia="en-US"/>
              </w:rPr>
            </w:pPr>
            <w:r w:rsidRPr="00105294">
              <w:rPr>
                <w:rFonts w:ascii="Arial" w:eastAsia="宋体" w:hAnsi="Arial" w:cs="Arial"/>
                <w:sz w:val="18"/>
                <w:szCs w:val="22"/>
                <w:lang w:eastAsia="en-US"/>
              </w:rPr>
              <w:t>-1.75</w:t>
            </w:r>
          </w:p>
        </w:tc>
        <w:tc>
          <w:tcPr>
            <w:tcW w:w="1620" w:type="dxa"/>
            <w:gridSpan w:val="4"/>
            <w:tcBorders>
              <w:top w:val="single" w:sz="4" w:space="0" w:color="auto"/>
              <w:left w:val="single" w:sz="4" w:space="0" w:color="auto"/>
              <w:bottom w:val="nil"/>
              <w:right w:val="single" w:sz="4" w:space="0" w:color="auto"/>
            </w:tcBorders>
            <w:hideMark/>
          </w:tcPr>
          <w:p w14:paraId="4B7B31E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20</w:t>
            </w:r>
          </w:p>
        </w:tc>
        <w:tc>
          <w:tcPr>
            <w:tcW w:w="1710" w:type="dxa"/>
            <w:gridSpan w:val="4"/>
            <w:tcBorders>
              <w:top w:val="single" w:sz="4" w:space="0" w:color="auto"/>
              <w:left w:val="single" w:sz="4" w:space="0" w:color="auto"/>
              <w:bottom w:val="nil"/>
              <w:right w:val="single" w:sz="4" w:space="0" w:color="auto"/>
            </w:tcBorders>
            <w:hideMark/>
          </w:tcPr>
          <w:p w14:paraId="50362D3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r w:rsidRPr="00105294">
              <w:rPr>
                <w:rFonts w:ascii="Arial" w:eastAsia="宋体" w:hAnsi="Arial" w:cs="Arial"/>
                <w:sz w:val="18"/>
                <w:szCs w:val="22"/>
                <w:lang w:eastAsia="en-US"/>
              </w:rPr>
              <w:t>-4.0</w:t>
            </w:r>
          </w:p>
        </w:tc>
      </w:tr>
      <w:tr w:rsidR="004C708A" w:rsidRPr="00105294" w14:paraId="2DAFD611"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3593E187" w14:textId="77777777" w:rsidR="004C708A" w:rsidRPr="00105294" w:rsidRDefault="004C708A" w:rsidP="004C708A">
            <w:pPr>
              <w:overflowPunct/>
              <w:autoSpaceDE/>
              <w:autoSpaceDN/>
              <w:adjustRightInd/>
              <w:rPr>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53FC3B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7A445536"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A8603F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253AEB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0F619578"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8C1207E"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4DB409D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EB4C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73D96C2C"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717B8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41DB64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E5E64E"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6D6634B0"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140859A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64AB1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7403A2F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4A908865"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5CD656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B9058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C15DA57"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7A131B5"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0500322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9109D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1E343B41"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4D1E9AE"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13FE937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86C6BF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75AE00"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037245D" w14:textId="77777777" w:rsidTr="004C708A">
        <w:trPr>
          <w:trHeight w:val="150"/>
          <w:jc w:val="center"/>
        </w:trPr>
        <w:tc>
          <w:tcPr>
            <w:tcW w:w="2085" w:type="dxa"/>
            <w:gridSpan w:val="3"/>
            <w:tcBorders>
              <w:top w:val="nil"/>
              <w:left w:val="single" w:sz="4" w:space="0" w:color="auto"/>
              <w:bottom w:val="nil"/>
              <w:right w:val="single" w:sz="4" w:space="0" w:color="auto"/>
            </w:tcBorders>
          </w:tcPr>
          <w:p w14:paraId="5DFCC25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4B7AE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55A51E7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A8E0103" w14:textId="77777777" w:rsidR="004C708A" w:rsidRPr="00105294" w:rsidRDefault="004C708A" w:rsidP="004C708A">
            <w:pPr>
              <w:keepNext/>
              <w:keepLines/>
              <w:overflowPunct/>
              <w:autoSpaceDE/>
              <w:autoSpaceDN/>
              <w:adjustRightInd/>
              <w:spacing w:after="0"/>
              <w:jc w:val="center"/>
              <w:rPr>
                <w:rFonts w:ascii="Arial" w:eastAsia="宋体" w:hAnsi="Arial" w:cs="Arial"/>
                <w:sz w:val="18"/>
                <w:lang w:eastAsia="en-US"/>
              </w:rPr>
            </w:pPr>
          </w:p>
        </w:tc>
        <w:tc>
          <w:tcPr>
            <w:tcW w:w="1620" w:type="dxa"/>
            <w:gridSpan w:val="4"/>
            <w:tcBorders>
              <w:top w:val="nil"/>
              <w:left w:val="single" w:sz="4" w:space="0" w:color="auto"/>
              <w:bottom w:val="nil"/>
              <w:right w:val="single" w:sz="4" w:space="0" w:color="auto"/>
            </w:tcBorders>
          </w:tcPr>
          <w:p w14:paraId="74C9A4C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p>
        </w:tc>
        <w:tc>
          <w:tcPr>
            <w:tcW w:w="1710" w:type="dxa"/>
            <w:gridSpan w:val="4"/>
            <w:tcBorders>
              <w:top w:val="nil"/>
              <w:left w:val="single" w:sz="4" w:space="0" w:color="auto"/>
              <w:bottom w:val="nil"/>
              <w:right w:val="single" w:sz="4" w:space="0" w:color="auto"/>
            </w:tcBorders>
          </w:tcPr>
          <w:p w14:paraId="76C28A0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eastAsia="en-US"/>
              </w:rPr>
            </w:pPr>
          </w:p>
        </w:tc>
      </w:tr>
      <w:tr w:rsidR="004C708A" w:rsidRPr="00105294" w14:paraId="27A8C1F2" w14:textId="77777777" w:rsidTr="004C708A">
        <w:trPr>
          <w:trHeight w:val="150"/>
          <w:jc w:val="center"/>
        </w:trPr>
        <w:tc>
          <w:tcPr>
            <w:tcW w:w="2085" w:type="dxa"/>
            <w:gridSpan w:val="3"/>
            <w:tcBorders>
              <w:top w:val="nil"/>
              <w:left w:val="single" w:sz="4" w:space="0" w:color="auto"/>
              <w:bottom w:val="nil"/>
              <w:right w:val="single" w:sz="4" w:space="0" w:color="auto"/>
            </w:tcBorders>
            <w:hideMark/>
          </w:tcPr>
          <w:p w14:paraId="7E7ABF33" w14:textId="77777777" w:rsidR="004C708A" w:rsidRPr="00105294" w:rsidRDefault="004C708A" w:rsidP="004C708A">
            <w:pPr>
              <w:overflowPunct/>
              <w:autoSpaceDE/>
              <w:autoSpaceDN/>
              <w:adjustRightInd/>
              <w:rPr>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606094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709FBFE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B915D6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2B90EA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7445DC"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5D522261" w14:textId="77777777" w:rsidTr="004C708A">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10251D2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C62D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73C9C898"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single" w:sz="4" w:space="0" w:color="auto"/>
              <w:right w:val="single" w:sz="4" w:space="0" w:color="auto"/>
            </w:tcBorders>
            <w:hideMark/>
          </w:tcPr>
          <w:p w14:paraId="1F21696E"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D65E5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3DED8D4A" w14:textId="77777777" w:rsidR="004C708A" w:rsidRPr="00105294" w:rsidRDefault="004C708A" w:rsidP="004C708A">
            <w:pPr>
              <w:overflowPunct/>
              <w:autoSpaceDE/>
              <w:autoSpaceDN/>
              <w:adjustRightInd/>
              <w:spacing w:after="0"/>
              <w:rPr>
                <w:rFonts w:ascii="CG Times (WN)" w:hAnsi="CG Times (WN)"/>
                <w:lang w:val="en-US" w:eastAsia="zh-CN"/>
              </w:rPr>
            </w:pPr>
          </w:p>
        </w:tc>
      </w:tr>
      <w:tr w:rsidR="004C708A" w:rsidRPr="00105294" w14:paraId="2420F01E" w14:textId="77777777" w:rsidTr="004C708A">
        <w:trPr>
          <w:trHeight w:val="216"/>
          <w:jc w:val="center"/>
        </w:trPr>
        <w:tc>
          <w:tcPr>
            <w:tcW w:w="963" w:type="dxa"/>
            <w:tcBorders>
              <w:top w:val="single" w:sz="4" w:space="0" w:color="auto"/>
              <w:left w:val="single" w:sz="4" w:space="0" w:color="auto"/>
              <w:bottom w:val="nil"/>
              <w:right w:val="single" w:sz="4" w:space="0" w:color="auto"/>
            </w:tcBorders>
            <w:hideMark/>
          </w:tcPr>
          <w:p w14:paraId="32FDBC8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p>
        </w:tc>
        <w:tc>
          <w:tcPr>
            <w:tcW w:w="1122" w:type="dxa"/>
            <w:gridSpan w:val="2"/>
            <w:tcBorders>
              <w:top w:val="single" w:sz="4" w:space="0" w:color="auto"/>
              <w:left w:val="single" w:sz="4" w:space="0" w:color="auto"/>
              <w:bottom w:val="nil"/>
              <w:right w:val="single" w:sz="4" w:space="0" w:color="auto"/>
            </w:tcBorders>
            <w:hideMark/>
          </w:tcPr>
          <w:p w14:paraId="4B375AD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p>
        </w:tc>
        <w:tc>
          <w:tcPr>
            <w:tcW w:w="1715" w:type="dxa"/>
            <w:tcBorders>
              <w:top w:val="single" w:sz="4" w:space="0" w:color="auto"/>
              <w:left w:val="single" w:sz="4" w:space="0" w:color="auto"/>
              <w:bottom w:val="single" w:sz="4" w:space="0" w:color="auto"/>
              <w:right w:val="single" w:sz="4" w:space="0" w:color="auto"/>
            </w:tcBorders>
            <w:hideMark/>
          </w:tcPr>
          <w:p w14:paraId="25A4E05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413F5B9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36A8D472"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05EADC2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9.36MHz</w:t>
            </w:r>
          </w:p>
        </w:tc>
        <w:tc>
          <w:tcPr>
            <w:tcW w:w="1620" w:type="dxa"/>
            <w:gridSpan w:val="3"/>
            <w:tcBorders>
              <w:top w:val="single" w:sz="4" w:space="0" w:color="auto"/>
              <w:left w:val="single" w:sz="4" w:space="0" w:color="auto"/>
              <w:bottom w:val="nil"/>
              <w:right w:val="single" w:sz="4" w:space="0" w:color="auto"/>
            </w:tcBorders>
            <w:hideMark/>
          </w:tcPr>
          <w:p w14:paraId="1E0D7E1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-57.83</w:t>
            </w:r>
          </w:p>
        </w:tc>
        <w:tc>
          <w:tcPr>
            <w:tcW w:w="1620" w:type="dxa"/>
            <w:gridSpan w:val="4"/>
            <w:tcBorders>
              <w:top w:val="single" w:sz="4" w:space="0" w:color="auto"/>
              <w:left w:val="single" w:sz="4" w:space="0" w:color="auto"/>
              <w:bottom w:val="nil"/>
              <w:right w:val="single" w:sz="4" w:space="0" w:color="auto"/>
            </w:tcBorders>
            <w:hideMark/>
          </w:tcPr>
          <w:p w14:paraId="06AC219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1491456C"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-90.09</w:t>
            </w:r>
          </w:p>
        </w:tc>
      </w:tr>
      <w:tr w:rsidR="004C708A" w:rsidRPr="00105294" w14:paraId="27408397" w14:textId="77777777" w:rsidTr="004C708A">
        <w:trPr>
          <w:trHeight w:val="227"/>
          <w:jc w:val="center"/>
        </w:trPr>
        <w:tc>
          <w:tcPr>
            <w:tcW w:w="963" w:type="dxa"/>
            <w:tcBorders>
              <w:top w:val="nil"/>
              <w:left w:val="single" w:sz="4" w:space="0" w:color="auto"/>
              <w:bottom w:val="nil"/>
              <w:right w:val="single" w:sz="4" w:space="0" w:color="auto"/>
            </w:tcBorders>
            <w:hideMark/>
          </w:tcPr>
          <w:p w14:paraId="1EA86500"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3D376A0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1EB246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04E11E93"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B5EB0F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B8AD9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8E90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-89.59</w:t>
            </w:r>
          </w:p>
        </w:tc>
      </w:tr>
      <w:tr w:rsidR="004C708A" w:rsidRPr="00105294" w14:paraId="48F80510" w14:textId="77777777" w:rsidTr="004C708A">
        <w:trPr>
          <w:trHeight w:val="227"/>
          <w:jc w:val="center"/>
        </w:trPr>
        <w:tc>
          <w:tcPr>
            <w:tcW w:w="963" w:type="dxa"/>
            <w:tcBorders>
              <w:top w:val="nil"/>
              <w:left w:val="single" w:sz="4" w:space="0" w:color="auto"/>
              <w:bottom w:val="nil"/>
              <w:right w:val="single" w:sz="4" w:space="0" w:color="auto"/>
            </w:tcBorders>
            <w:hideMark/>
          </w:tcPr>
          <w:p w14:paraId="71050DB8"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69EC523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19EF81"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4005E933"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DD0325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884F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8171CF"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-89.09</w:t>
            </w:r>
          </w:p>
        </w:tc>
      </w:tr>
      <w:tr w:rsidR="004C708A" w:rsidRPr="00105294" w14:paraId="2D1CEC72" w14:textId="77777777" w:rsidTr="004C708A">
        <w:trPr>
          <w:trHeight w:val="165"/>
          <w:jc w:val="center"/>
        </w:trPr>
        <w:tc>
          <w:tcPr>
            <w:tcW w:w="963" w:type="dxa"/>
            <w:tcBorders>
              <w:top w:val="nil"/>
              <w:left w:val="single" w:sz="4" w:space="0" w:color="auto"/>
              <w:bottom w:val="nil"/>
              <w:right w:val="single" w:sz="4" w:space="0" w:color="auto"/>
            </w:tcBorders>
            <w:hideMark/>
          </w:tcPr>
          <w:p w14:paraId="6DE7221B"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57146A3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B4B9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0ECFE5FB"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58B686E7" w14:textId="77777777" w:rsidR="004C708A" w:rsidRPr="00105294" w:rsidRDefault="004C708A" w:rsidP="004C708A">
            <w:pPr>
              <w:overflowPunct/>
              <w:autoSpaceDE/>
              <w:autoSpaceDN/>
              <w:adjustRightInd/>
              <w:rPr>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6D62390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3213E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BA2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-88.59</w:t>
            </w:r>
          </w:p>
        </w:tc>
      </w:tr>
      <w:tr w:rsidR="004C708A" w:rsidRPr="00105294" w14:paraId="3EFE4660" w14:textId="77777777" w:rsidTr="004C708A">
        <w:trPr>
          <w:trHeight w:val="240"/>
          <w:jc w:val="center"/>
        </w:trPr>
        <w:tc>
          <w:tcPr>
            <w:tcW w:w="963" w:type="dxa"/>
            <w:tcBorders>
              <w:top w:val="nil"/>
              <w:left w:val="single" w:sz="4" w:space="0" w:color="auto"/>
              <w:bottom w:val="nil"/>
              <w:right w:val="single" w:sz="4" w:space="0" w:color="auto"/>
            </w:tcBorders>
            <w:hideMark/>
          </w:tcPr>
          <w:p w14:paraId="49A7AFAC"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10B46A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A2677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3967D7D5"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en-US"/>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5FCFE889" w14:textId="77777777" w:rsidR="004C708A" w:rsidRPr="00105294" w:rsidRDefault="004C708A" w:rsidP="004C708A">
            <w:pPr>
              <w:overflowPunct/>
              <w:autoSpaceDE/>
              <w:autoSpaceDN/>
              <w:adjustRightInd/>
              <w:rPr>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4618A7A9"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E4DAB5"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A7233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-88.09</w:t>
            </w:r>
          </w:p>
        </w:tc>
      </w:tr>
      <w:tr w:rsidR="004C708A" w:rsidRPr="00105294" w14:paraId="291EC27F" w14:textId="77777777" w:rsidTr="004C708A">
        <w:trPr>
          <w:trHeight w:val="129"/>
          <w:jc w:val="center"/>
        </w:trPr>
        <w:tc>
          <w:tcPr>
            <w:tcW w:w="963" w:type="dxa"/>
            <w:tcBorders>
              <w:top w:val="nil"/>
              <w:left w:val="single" w:sz="4" w:space="0" w:color="auto"/>
              <w:bottom w:val="nil"/>
              <w:right w:val="single" w:sz="4" w:space="0" w:color="auto"/>
            </w:tcBorders>
          </w:tcPr>
          <w:p w14:paraId="3BDEAB9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86A7E99"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887A83F"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674E4B9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1B7678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40B87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265F9"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-87.59</w:t>
            </w:r>
          </w:p>
        </w:tc>
      </w:tr>
      <w:tr w:rsidR="004C708A" w:rsidRPr="00105294" w14:paraId="4B6A8782" w14:textId="77777777" w:rsidTr="004C708A">
        <w:trPr>
          <w:trHeight w:val="129"/>
          <w:jc w:val="center"/>
        </w:trPr>
        <w:tc>
          <w:tcPr>
            <w:tcW w:w="963" w:type="dxa"/>
            <w:tcBorders>
              <w:top w:val="nil"/>
              <w:left w:val="single" w:sz="4" w:space="0" w:color="auto"/>
              <w:bottom w:val="nil"/>
              <w:right w:val="single" w:sz="4" w:space="0" w:color="auto"/>
            </w:tcBorders>
            <w:hideMark/>
          </w:tcPr>
          <w:p w14:paraId="1C184F17"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6B9EED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330F8"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3A4A74AF"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556B283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F2297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2C594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-87.09</w:t>
            </w:r>
          </w:p>
        </w:tc>
      </w:tr>
      <w:tr w:rsidR="004C708A" w:rsidRPr="00105294" w14:paraId="39A1D844" w14:textId="77777777" w:rsidTr="004C708A">
        <w:trPr>
          <w:trHeight w:val="62"/>
          <w:jc w:val="center"/>
        </w:trPr>
        <w:tc>
          <w:tcPr>
            <w:tcW w:w="963" w:type="dxa"/>
            <w:tcBorders>
              <w:top w:val="nil"/>
              <w:left w:val="single" w:sz="4" w:space="0" w:color="auto"/>
              <w:bottom w:val="nil"/>
              <w:right w:val="single" w:sz="4" w:space="0" w:color="auto"/>
            </w:tcBorders>
            <w:hideMark/>
          </w:tcPr>
          <w:p w14:paraId="50DD6A54"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9450C2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EF323E"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1B674FB7"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569D521"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22EE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6F0F1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-86.59</w:t>
            </w:r>
          </w:p>
        </w:tc>
      </w:tr>
      <w:tr w:rsidR="004C708A" w:rsidRPr="00105294" w14:paraId="2BEF7333" w14:textId="77777777" w:rsidTr="004C708A">
        <w:trPr>
          <w:trHeight w:val="75"/>
          <w:jc w:val="center"/>
        </w:trPr>
        <w:tc>
          <w:tcPr>
            <w:tcW w:w="963" w:type="dxa"/>
            <w:tcBorders>
              <w:top w:val="nil"/>
              <w:left w:val="single" w:sz="4" w:space="0" w:color="auto"/>
              <w:bottom w:val="nil"/>
              <w:right w:val="single" w:sz="4" w:space="0" w:color="auto"/>
            </w:tcBorders>
            <w:hideMark/>
          </w:tcPr>
          <w:p w14:paraId="10F2816C"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425BC21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p>
        </w:tc>
        <w:tc>
          <w:tcPr>
            <w:tcW w:w="1715" w:type="dxa"/>
            <w:tcBorders>
              <w:top w:val="single" w:sz="4" w:space="0" w:color="auto"/>
              <w:left w:val="single" w:sz="4" w:space="0" w:color="auto"/>
              <w:bottom w:val="single" w:sz="4" w:space="0" w:color="auto"/>
              <w:right w:val="single" w:sz="4" w:space="0" w:color="auto"/>
            </w:tcBorders>
            <w:hideMark/>
          </w:tcPr>
          <w:p w14:paraId="553276A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en-US"/>
              </w:rPr>
              <w:t>NR_FDD_FR1_A</w:t>
            </w:r>
          </w:p>
          <w:p w14:paraId="0BFEAD4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444A30A5"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dBm/</w:t>
            </w:r>
          </w:p>
          <w:p w14:paraId="6D38F81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38.16MHz</w:t>
            </w:r>
          </w:p>
        </w:tc>
        <w:tc>
          <w:tcPr>
            <w:tcW w:w="1620" w:type="dxa"/>
            <w:gridSpan w:val="3"/>
            <w:tcBorders>
              <w:top w:val="single" w:sz="4" w:space="0" w:color="auto"/>
              <w:left w:val="single" w:sz="4" w:space="0" w:color="auto"/>
              <w:bottom w:val="nil"/>
              <w:right w:val="single" w:sz="4" w:space="0" w:color="auto"/>
            </w:tcBorders>
            <w:hideMark/>
          </w:tcPr>
          <w:p w14:paraId="3D92758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-51.73</w:t>
            </w:r>
          </w:p>
        </w:tc>
        <w:tc>
          <w:tcPr>
            <w:tcW w:w="1620" w:type="dxa"/>
            <w:gridSpan w:val="4"/>
            <w:tcBorders>
              <w:top w:val="single" w:sz="4" w:space="0" w:color="auto"/>
              <w:left w:val="single" w:sz="4" w:space="0" w:color="auto"/>
              <w:bottom w:val="nil"/>
              <w:right w:val="single" w:sz="4" w:space="0" w:color="auto"/>
            </w:tcBorders>
            <w:hideMark/>
          </w:tcPr>
          <w:p w14:paraId="36B2A61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7E9B6E9D" w14:textId="77777777" w:rsidR="004C708A" w:rsidRPr="00105294" w:rsidRDefault="004C708A" w:rsidP="004C708A">
            <w:pPr>
              <w:keepNext/>
              <w:keepLines/>
              <w:overflowPunct/>
              <w:autoSpaceDE/>
              <w:autoSpaceDN/>
              <w:adjustRightInd/>
              <w:spacing w:after="0"/>
              <w:jc w:val="center"/>
              <w:rPr>
                <w:rFonts w:ascii="Arial" w:eastAsia="PMingLiU" w:hAnsi="Arial" w:cs="Arial"/>
                <w:sz w:val="18"/>
                <w:szCs w:val="22"/>
                <w:lang w:val="en-US" w:eastAsia="en-US"/>
              </w:rPr>
            </w:pPr>
            <w:r w:rsidRPr="00105294">
              <w:rPr>
                <w:rFonts w:ascii="Arial" w:eastAsia="宋体" w:hAnsi="Arial" w:cs="Arial"/>
                <w:sz w:val="18"/>
                <w:szCs w:val="22"/>
                <w:lang w:val="en-US"/>
              </w:rPr>
              <w:t>-84</w:t>
            </w:r>
          </w:p>
        </w:tc>
      </w:tr>
      <w:tr w:rsidR="004C708A" w:rsidRPr="00105294" w14:paraId="18F863CE" w14:textId="77777777" w:rsidTr="004C708A">
        <w:trPr>
          <w:trHeight w:val="75"/>
          <w:jc w:val="center"/>
        </w:trPr>
        <w:tc>
          <w:tcPr>
            <w:tcW w:w="963" w:type="dxa"/>
            <w:tcBorders>
              <w:top w:val="nil"/>
              <w:left w:val="single" w:sz="4" w:space="0" w:color="auto"/>
              <w:bottom w:val="nil"/>
              <w:right w:val="single" w:sz="4" w:space="0" w:color="auto"/>
            </w:tcBorders>
            <w:hideMark/>
          </w:tcPr>
          <w:p w14:paraId="1C23303D" w14:textId="77777777" w:rsidR="004C708A" w:rsidRPr="00105294" w:rsidRDefault="004C708A" w:rsidP="004C708A">
            <w:pPr>
              <w:overflowPunct/>
              <w:autoSpaceDE/>
              <w:autoSpaceDN/>
              <w:adjustRightInd/>
              <w:rPr>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0CFE5D4B"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4DC48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NR_FDD_FR1_B</w:t>
            </w:r>
          </w:p>
        </w:tc>
        <w:tc>
          <w:tcPr>
            <w:tcW w:w="970" w:type="dxa"/>
            <w:tcBorders>
              <w:top w:val="nil"/>
              <w:left w:val="single" w:sz="4" w:space="0" w:color="auto"/>
              <w:bottom w:val="nil"/>
              <w:right w:val="single" w:sz="4" w:space="0" w:color="auto"/>
            </w:tcBorders>
            <w:hideMark/>
          </w:tcPr>
          <w:p w14:paraId="6378AD41"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79B8463"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32816A"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B82D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-83.5</w:t>
            </w:r>
          </w:p>
        </w:tc>
      </w:tr>
      <w:tr w:rsidR="004C708A" w:rsidRPr="00105294" w14:paraId="0849881A" w14:textId="77777777" w:rsidTr="004C708A">
        <w:trPr>
          <w:trHeight w:val="75"/>
          <w:jc w:val="center"/>
        </w:trPr>
        <w:tc>
          <w:tcPr>
            <w:tcW w:w="963" w:type="dxa"/>
            <w:tcBorders>
              <w:top w:val="nil"/>
              <w:left w:val="single" w:sz="4" w:space="0" w:color="auto"/>
              <w:bottom w:val="nil"/>
              <w:right w:val="single" w:sz="4" w:space="0" w:color="auto"/>
            </w:tcBorders>
            <w:hideMark/>
          </w:tcPr>
          <w:p w14:paraId="0C1991B5"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BF78540"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BFC07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644680DF" w14:textId="77777777" w:rsidR="004C708A" w:rsidRPr="00105294" w:rsidRDefault="004C708A" w:rsidP="004C708A">
            <w:pPr>
              <w:overflowPunct/>
              <w:autoSpaceDE/>
              <w:autoSpaceDN/>
              <w:adjustRightInd/>
              <w:rPr>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FCAD256"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2F4199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6828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-83</w:t>
            </w:r>
          </w:p>
        </w:tc>
      </w:tr>
      <w:tr w:rsidR="004C708A" w:rsidRPr="00105294" w14:paraId="28DEAE81" w14:textId="77777777" w:rsidTr="004C708A">
        <w:trPr>
          <w:trHeight w:val="75"/>
          <w:jc w:val="center"/>
        </w:trPr>
        <w:tc>
          <w:tcPr>
            <w:tcW w:w="963" w:type="dxa"/>
            <w:tcBorders>
              <w:top w:val="nil"/>
              <w:left w:val="single" w:sz="4" w:space="0" w:color="auto"/>
              <w:bottom w:val="nil"/>
              <w:right w:val="single" w:sz="4" w:space="0" w:color="auto"/>
            </w:tcBorders>
            <w:hideMark/>
          </w:tcPr>
          <w:p w14:paraId="07F6FCE1" w14:textId="77777777" w:rsidR="004C708A" w:rsidRPr="00105294" w:rsidRDefault="004C708A" w:rsidP="004C708A">
            <w:pPr>
              <w:overflowPunct/>
              <w:autoSpaceDE/>
              <w:autoSpaceDN/>
              <w:adjustRightInd/>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294FF664"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AC2C12"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NR_FDD_FR1_D</w:t>
            </w:r>
          </w:p>
          <w:p w14:paraId="1723B54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4FED9598"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90C248"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7A2AB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C63B53"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-82.5</w:t>
            </w:r>
          </w:p>
        </w:tc>
      </w:tr>
      <w:tr w:rsidR="004C708A" w:rsidRPr="00105294" w14:paraId="0B04C94C" w14:textId="77777777" w:rsidTr="004C708A">
        <w:trPr>
          <w:trHeight w:val="75"/>
          <w:jc w:val="center"/>
        </w:trPr>
        <w:tc>
          <w:tcPr>
            <w:tcW w:w="963" w:type="dxa"/>
            <w:tcBorders>
              <w:top w:val="nil"/>
              <w:left w:val="single" w:sz="4" w:space="0" w:color="auto"/>
              <w:bottom w:val="nil"/>
              <w:right w:val="single" w:sz="4" w:space="0" w:color="auto"/>
            </w:tcBorders>
            <w:hideMark/>
          </w:tcPr>
          <w:p w14:paraId="01D94C0E"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0847699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AB6C2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zh-CN"/>
              </w:rPr>
            </w:pPr>
            <w:r w:rsidRPr="00105294">
              <w:rPr>
                <w:rFonts w:ascii="Arial" w:eastAsia="宋体" w:hAnsi="Arial" w:cs="Arial"/>
                <w:sz w:val="18"/>
                <w:szCs w:val="22"/>
                <w:lang w:val="sv-SE" w:eastAsia="en-US"/>
              </w:rPr>
              <w:t>NR_FDD_FR1_E</w:t>
            </w:r>
          </w:p>
          <w:p w14:paraId="6961D766"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69914589" w14:textId="77777777" w:rsidR="004C708A" w:rsidRPr="00105294" w:rsidRDefault="004C708A" w:rsidP="004C708A">
            <w:pPr>
              <w:overflowPunct/>
              <w:autoSpaceDE/>
              <w:autoSpaceDN/>
              <w:adjustRightInd/>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5257EAD"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79678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854DC1"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-82</w:t>
            </w:r>
          </w:p>
        </w:tc>
      </w:tr>
      <w:tr w:rsidR="004C708A" w:rsidRPr="00105294" w14:paraId="391C48E7" w14:textId="77777777" w:rsidTr="004C708A">
        <w:trPr>
          <w:trHeight w:val="75"/>
          <w:jc w:val="center"/>
        </w:trPr>
        <w:tc>
          <w:tcPr>
            <w:tcW w:w="963" w:type="dxa"/>
            <w:tcBorders>
              <w:top w:val="nil"/>
              <w:left w:val="single" w:sz="4" w:space="0" w:color="auto"/>
              <w:bottom w:val="nil"/>
              <w:right w:val="single" w:sz="4" w:space="0" w:color="auto"/>
            </w:tcBorders>
          </w:tcPr>
          <w:p w14:paraId="51AB168A"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2B8C933C"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93C3D"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sv-SE" w:eastAsia="en-US"/>
              </w:rPr>
            </w:pPr>
            <w:r w:rsidRPr="00105294">
              <w:rPr>
                <w:rFonts w:ascii="Arial" w:eastAsia="宋体" w:hAnsi="Arial" w:cs="Arial"/>
                <w:sz w:val="18"/>
                <w:szCs w:val="22"/>
                <w:lang w:val="sv-SE" w:eastAsia="en-US"/>
              </w:rPr>
              <w:t>NR_FDD_FR1_F</w:t>
            </w:r>
          </w:p>
        </w:tc>
        <w:tc>
          <w:tcPr>
            <w:tcW w:w="970" w:type="dxa"/>
            <w:tcBorders>
              <w:top w:val="nil"/>
              <w:left w:val="single" w:sz="4" w:space="0" w:color="auto"/>
              <w:bottom w:val="nil"/>
              <w:right w:val="single" w:sz="4" w:space="0" w:color="auto"/>
            </w:tcBorders>
          </w:tcPr>
          <w:p w14:paraId="5688C90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5894D55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60C9C64B"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C91AF7"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-81.5</w:t>
            </w:r>
          </w:p>
        </w:tc>
      </w:tr>
      <w:tr w:rsidR="004C708A" w:rsidRPr="00105294" w14:paraId="2213099D" w14:textId="77777777" w:rsidTr="004C708A">
        <w:trPr>
          <w:trHeight w:val="75"/>
          <w:jc w:val="center"/>
        </w:trPr>
        <w:tc>
          <w:tcPr>
            <w:tcW w:w="963" w:type="dxa"/>
            <w:tcBorders>
              <w:top w:val="nil"/>
              <w:left w:val="single" w:sz="4" w:space="0" w:color="auto"/>
              <w:bottom w:val="nil"/>
              <w:right w:val="single" w:sz="4" w:space="0" w:color="auto"/>
            </w:tcBorders>
            <w:hideMark/>
          </w:tcPr>
          <w:p w14:paraId="0D259139" w14:textId="77777777" w:rsidR="004C708A" w:rsidRPr="00105294" w:rsidRDefault="004C708A" w:rsidP="004C708A">
            <w:pPr>
              <w:overflowPunct/>
              <w:autoSpaceDE/>
              <w:autoSpaceDN/>
              <w:adjustRightInd/>
              <w:rPr>
                <w:rFonts w:eastAsia="宋体"/>
                <w:lang w:val="en-US"/>
              </w:rPr>
            </w:pPr>
          </w:p>
        </w:tc>
        <w:tc>
          <w:tcPr>
            <w:tcW w:w="1122" w:type="dxa"/>
            <w:gridSpan w:val="2"/>
            <w:tcBorders>
              <w:top w:val="nil"/>
              <w:left w:val="single" w:sz="4" w:space="0" w:color="auto"/>
              <w:bottom w:val="nil"/>
              <w:right w:val="single" w:sz="4" w:space="0" w:color="auto"/>
            </w:tcBorders>
            <w:hideMark/>
          </w:tcPr>
          <w:p w14:paraId="7541003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B2F767"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NR_FDD_FR1_G</w:t>
            </w:r>
          </w:p>
        </w:tc>
        <w:tc>
          <w:tcPr>
            <w:tcW w:w="970" w:type="dxa"/>
            <w:tcBorders>
              <w:top w:val="nil"/>
              <w:left w:val="single" w:sz="4" w:space="0" w:color="auto"/>
              <w:bottom w:val="nil"/>
              <w:right w:val="single" w:sz="4" w:space="0" w:color="auto"/>
            </w:tcBorders>
            <w:hideMark/>
          </w:tcPr>
          <w:p w14:paraId="41CA2321"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02B2745F"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2709A7"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F46E"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-81</w:t>
            </w:r>
          </w:p>
        </w:tc>
      </w:tr>
      <w:tr w:rsidR="004C708A" w:rsidRPr="00105294" w14:paraId="1E953DB2" w14:textId="77777777" w:rsidTr="004C708A">
        <w:trPr>
          <w:trHeight w:val="75"/>
          <w:jc w:val="center"/>
        </w:trPr>
        <w:tc>
          <w:tcPr>
            <w:tcW w:w="963" w:type="dxa"/>
            <w:tcBorders>
              <w:top w:val="nil"/>
              <w:left w:val="single" w:sz="4" w:space="0" w:color="auto"/>
              <w:bottom w:val="single" w:sz="4" w:space="0" w:color="auto"/>
              <w:right w:val="single" w:sz="4" w:space="0" w:color="auto"/>
            </w:tcBorders>
            <w:hideMark/>
          </w:tcPr>
          <w:p w14:paraId="4F6483DB" w14:textId="77777777" w:rsidR="004C708A" w:rsidRPr="00105294" w:rsidRDefault="004C708A" w:rsidP="004C708A">
            <w:pPr>
              <w:overflowPunct/>
              <w:autoSpaceDE/>
              <w:autoSpaceDN/>
              <w:adjustRightInd/>
              <w:rPr>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E234EC2"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915F64"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sv-SE" w:eastAsia="en-US"/>
              </w:rPr>
              <w:t>NR_FDD_FR1_H</w:t>
            </w:r>
          </w:p>
        </w:tc>
        <w:tc>
          <w:tcPr>
            <w:tcW w:w="970" w:type="dxa"/>
            <w:tcBorders>
              <w:top w:val="nil"/>
              <w:left w:val="single" w:sz="4" w:space="0" w:color="auto"/>
              <w:bottom w:val="single" w:sz="4" w:space="0" w:color="auto"/>
              <w:right w:val="single" w:sz="4" w:space="0" w:color="auto"/>
            </w:tcBorders>
            <w:hideMark/>
          </w:tcPr>
          <w:p w14:paraId="63053CEB" w14:textId="77777777" w:rsidR="004C708A" w:rsidRPr="00105294" w:rsidRDefault="004C708A" w:rsidP="004C708A">
            <w:pPr>
              <w:overflowPunct/>
              <w:autoSpaceDE/>
              <w:autoSpaceDN/>
              <w:adjustRightInd/>
              <w:rPr>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FEE90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3F5DDC" w14:textId="77777777" w:rsidR="004C708A" w:rsidRPr="00105294" w:rsidRDefault="004C708A" w:rsidP="004C708A">
            <w:pPr>
              <w:overflowPunct/>
              <w:autoSpaceDE/>
              <w:autoSpaceDN/>
              <w:adjustRightInd/>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00750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-80.5</w:t>
            </w:r>
          </w:p>
        </w:tc>
      </w:tr>
      <w:tr w:rsidR="004C708A" w:rsidRPr="00105294" w14:paraId="7FC36409"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E6C9C73"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eastAsia="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07BAE270"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278DA36D"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rPr>
              <w:t>AWGN</w:t>
            </w:r>
          </w:p>
        </w:tc>
      </w:tr>
      <w:tr w:rsidR="004C708A" w:rsidRPr="00105294" w14:paraId="1B83E81D" w14:textId="77777777" w:rsidTr="004C708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E1AC80" w14:textId="77777777" w:rsidR="004C708A" w:rsidRPr="00105294" w:rsidRDefault="004C708A" w:rsidP="004C708A">
            <w:pPr>
              <w:keepNext/>
              <w:keepLines/>
              <w:overflowPunct/>
              <w:autoSpaceDE/>
              <w:autoSpaceDN/>
              <w:adjustRightInd/>
              <w:spacing w:after="0"/>
              <w:rPr>
                <w:rFonts w:ascii="Arial" w:eastAsia="宋体" w:hAnsi="Arial" w:cs="Arial"/>
                <w:sz w:val="18"/>
                <w:szCs w:val="22"/>
                <w:lang w:val="en-US" w:eastAsia="en-US"/>
              </w:rPr>
            </w:pPr>
            <w:r w:rsidRPr="00105294">
              <w:rPr>
                <w:rFonts w:ascii="Arial" w:eastAsia="宋体" w:hAnsi="Arial" w:cs="Arial"/>
                <w:sz w:val="18"/>
                <w:szCs w:val="22"/>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A36E76"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eastAsia="en-US"/>
              </w:rPr>
            </w:pPr>
            <w:r w:rsidRPr="00105294">
              <w:rPr>
                <w:rFonts w:ascii="Arial" w:eastAsia="宋体" w:hAnsi="Arial" w:cs="Arial"/>
                <w:sz w:val="18"/>
                <w:szCs w:val="22"/>
                <w:lang w:val="en-US" w:eastAsia="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41D1750A" w14:textId="77777777" w:rsidR="004C708A" w:rsidRPr="00105294" w:rsidRDefault="004C708A" w:rsidP="004C708A">
            <w:pPr>
              <w:keepNext/>
              <w:keepLines/>
              <w:overflowPunct/>
              <w:autoSpaceDE/>
              <w:autoSpaceDN/>
              <w:adjustRightInd/>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4C708A" w:rsidRPr="00105294" w14:paraId="3517CA3A" w14:textId="77777777" w:rsidTr="004C708A">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2E6C4E18"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p>
          <w:p w14:paraId="0BFCB2FB"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eastAsia="en-US"/>
              </w:rPr>
              <w:object w:dxaOrig="408" w:dyaOrig="312" w14:anchorId="5B2DB543">
                <v:shape id="_x0000_i1057" type="#_x0000_t75" style="width:20.75pt;height:15.25pt" o:ole="" fillcolor="window">
                  <v:imagedata r:id="rId17" o:title=""/>
                </v:shape>
                <o:OLEObject Type="Embed" ProgID="Equation.3" ShapeID="_x0000_i1057" DrawAspect="Content" ObjectID="_1678898084" r:id="rId52"/>
              </w:object>
            </w:r>
            <w:r w:rsidRPr="00105294">
              <w:rPr>
                <w:rFonts w:ascii="Arial" w:eastAsia="宋体" w:hAnsi="Arial" w:cs="Arial"/>
                <w:sz w:val="18"/>
                <w:szCs w:val="22"/>
                <w:lang w:val="en-US" w:eastAsia="en-US"/>
              </w:rPr>
              <w:t xml:space="preserve"> to be fulfilled.</w:t>
            </w:r>
          </w:p>
          <w:p w14:paraId="786B0CDD"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p>
          <w:p w14:paraId="3DD977A4"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p>
          <w:p w14:paraId="5ACFA412"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NR operating band groups are as defined in Clause 3.5.2.</w:t>
            </w:r>
          </w:p>
          <w:p w14:paraId="6AD62A0B" w14:textId="77777777" w:rsidR="004C708A" w:rsidRPr="00105294" w:rsidRDefault="004C708A" w:rsidP="004C708A">
            <w:pPr>
              <w:keepNext/>
              <w:keepLines/>
              <w:overflowPunct/>
              <w:autoSpaceDE/>
              <w:autoSpaceDN/>
              <w:adjustRightInd/>
              <w:spacing w:after="0"/>
              <w:ind w:left="851" w:hanging="851"/>
              <w:rPr>
                <w:rFonts w:ascii="Arial" w:eastAsia="宋体" w:hAnsi="Arial" w:cs="Arial"/>
                <w:sz w:val="18"/>
                <w:szCs w:val="22"/>
                <w:lang w:val="en-US" w:eastAsia="en-US"/>
              </w:rPr>
            </w:pPr>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p>
        </w:tc>
      </w:tr>
    </w:tbl>
    <w:p w14:paraId="6CB5F201" w14:textId="77777777" w:rsidR="00466298" w:rsidRPr="00105294" w:rsidRDefault="00466298" w:rsidP="00466298">
      <w:pPr>
        <w:overflowPunct/>
        <w:autoSpaceDE/>
        <w:autoSpaceDN/>
        <w:adjustRightInd/>
        <w:rPr>
          <w:rFonts w:eastAsia="PMingLiU"/>
        </w:rPr>
      </w:pPr>
    </w:p>
    <w:p w14:paraId="1B11EF86" w14:textId="3ECF37C6" w:rsidR="00466298" w:rsidRPr="00105294" w:rsidRDefault="00466298" w:rsidP="00466298">
      <w:pPr>
        <w:keepNext/>
        <w:keepLines/>
        <w:overflowPunct/>
        <w:autoSpaceDE/>
        <w:autoSpaceDN/>
        <w:adjustRightInd/>
        <w:spacing w:before="120"/>
        <w:ind w:left="1701" w:hanging="1701"/>
        <w:outlineLvl w:val="4"/>
        <w:rPr>
          <w:rFonts w:ascii="Arial" w:eastAsia="宋体" w:hAnsi="Arial"/>
          <w:b/>
          <w:sz w:val="22"/>
        </w:rPr>
      </w:pPr>
      <w:r w:rsidRPr="00105294">
        <w:rPr>
          <w:rFonts w:ascii="Arial" w:eastAsia="宋体" w:hAnsi="Arial"/>
          <w:sz w:val="22"/>
        </w:rPr>
        <w:t>A.</w:t>
      </w:r>
      <w:r w:rsidR="000D19BD">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p>
    <w:p w14:paraId="1A1EB588" w14:textId="77777777" w:rsidR="00466298" w:rsidRPr="00105294" w:rsidRDefault="00466298" w:rsidP="00466298">
      <w:pPr>
        <w:overflowPunct/>
        <w:autoSpaceDE/>
        <w:autoSpaceDN/>
        <w:adjustRightInd/>
        <w:rPr>
          <w:rFonts w:eastAsia="宋体"/>
        </w:rPr>
      </w:pPr>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p>
    <w:p w14:paraId="2726F1AF" w14:textId="77777777" w:rsidR="00466298" w:rsidRDefault="00466298" w:rsidP="00466298">
      <w:pPr>
        <w:pStyle w:val="117"/>
        <w:rPr>
          <w:highlight w:val="yellow"/>
        </w:rPr>
      </w:pPr>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3</w:t>
      </w:r>
      <w:r w:rsidRPr="00351A15">
        <w:rPr>
          <w:highlight w:val="yellow"/>
        </w:rPr>
        <w:t>&gt;</w:t>
      </w:r>
    </w:p>
    <w:p w14:paraId="1C1280CC" w14:textId="77777777" w:rsidR="00466298" w:rsidRDefault="00466298" w:rsidP="00466298">
      <w:pPr>
        <w:overflowPunct/>
        <w:autoSpaceDE/>
        <w:autoSpaceDN/>
        <w:adjustRightInd/>
        <w:spacing w:after="160" w:line="259" w:lineRule="auto"/>
        <w:rPr>
          <w:rFonts w:ascii="Arial" w:hAnsi="Arial"/>
          <w:b/>
          <w:bCs/>
          <w:sz w:val="24"/>
          <w:szCs w:val="26"/>
          <w:highlight w:val="yellow"/>
          <w:lang w:val="en-US" w:eastAsia="en-US"/>
        </w:rPr>
      </w:pPr>
      <w:r>
        <w:rPr>
          <w:highlight w:val="yellow"/>
        </w:rPr>
        <w:br w:type="page"/>
      </w:r>
    </w:p>
    <w:p w14:paraId="0CE3CAC2" w14:textId="77777777"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p>
    <w:p w14:paraId="19E6343E" w14:textId="77777777" w:rsidR="00466298" w:rsidRPr="00747B83" w:rsidRDefault="00466298" w:rsidP="00466298">
      <w:pPr>
        <w:pStyle w:val="21"/>
        <w:overflowPunct/>
        <w:autoSpaceDE/>
        <w:autoSpaceDN/>
        <w:adjustRightInd/>
        <w:rPr>
          <w:rFonts w:eastAsia="宋体"/>
          <w:lang w:eastAsia="en-US"/>
        </w:rPr>
      </w:pPr>
      <w:r w:rsidRPr="00747B83">
        <w:rPr>
          <w:rFonts w:eastAsia="宋体"/>
          <w:lang w:eastAsia="en-US"/>
        </w:rPr>
        <w:t>A.5.6</w:t>
      </w:r>
      <w:r w:rsidRPr="00747B83">
        <w:rPr>
          <w:rFonts w:eastAsia="宋体"/>
          <w:lang w:eastAsia="en-US"/>
        </w:rPr>
        <w:tab/>
        <w:t>Measurement procedure</w:t>
      </w:r>
      <w:bookmarkEnd w:id="1"/>
    </w:p>
    <w:p w14:paraId="2F6EF81B" w14:textId="11F61B96" w:rsidR="00466298"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9324D1">
        <w:rPr>
          <w:rFonts w:ascii="Arial" w:eastAsia="宋体" w:hAnsi="Arial"/>
          <w:sz w:val="28"/>
          <w:lang w:eastAsia="en-US"/>
        </w:rPr>
        <w:t>A.</w:t>
      </w:r>
      <w:r w:rsidR="000D19BD">
        <w:rPr>
          <w:rFonts w:ascii="Arial" w:eastAsia="宋体" w:hAnsi="Arial"/>
          <w:sz w:val="28"/>
          <w:lang w:eastAsia="en-US"/>
        </w:rPr>
        <w:t>5.6.4</w:t>
      </w:r>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Intra-frequency Measurements</w:t>
      </w:r>
      <w:r>
        <w:rPr>
          <w:rFonts w:ascii="Arial" w:eastAsia="宋体" w:hAnsi="Arial"/>
          <w:sz w:val="28"/>
          <w:lang w:eastAsia="en-US"/>
        </w:rPr>
        <w:t xml:space="preserve"> </w:t>
      </w:r>
    </w:p>
    <w:p w14:paraId="4F30E585" w14:textId="20364EC0" w:rsidR="00466298" w:rsidRPr="00140129"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20" w:name="_Toc535476413"/>
      <w:r w:rsidRPr="00140129">
        <w:rPr>
          <w:rFonts w:ascii="Arial" w:eastAsia="宋体" w:hAnsi="Arial"/>
          <w:snapToGrid w:val="0"/>
          <w:sz w:val="24"/>
          <w:lang w:eastAsia="en-US"/>
        </w:rPr>
        <w:t>A.</w:t>
      </w:r>
      <w:r w:rsidR="000D19BD">
        <w:rPr>
          <w:rFonts w:ascii="Arial" w:eastAsia="宋体" w:hAnsi="Arial"/>
          <w:snapToGrid w:val="0"/>
          <w:sz w:val="24"/>
          <w:lang w:eastAsia="en-US"/>
        </w:rPr>
        <w:t>5.6.4</w:t>
      </w:r>
      <w:r w:rsidRPr="00140129">
        <w:rPr>
          <w:rFonts w:ascii="Arial" w:eastAsia="宋体" w:hAnsi="Arial"/>
          <w:snapToGrid w:val="0"/>
          <w:sz w:val="24"/>
          <w:lang w:eastAsia="en-US"/>
        </w:rPr>
        <w:t>.1</w:t>
      </w:r>
      <w:r w:rsidRPr="00140129">
        <w:rPr>
          <w:rFonts w:ascii="Arial" w:eastAsia="宋体" w:hAnsi="Arial"/>
          <w:snapToGrid w:val="0"/>
          <w:sz w:val="24"/>
          <w:lang w:eastAsia="en-US"/>
        </w:rPr>
        <w:tab/>
        <w:t xml:space="preserve">EN-DC event triggered reporting </w:t>
      </w:r>
      <w:r w:rsidRPr="00140129">
        <w:rPr>
          <w:rFonts w:ascii="Arial" w:eastAsia="宋体" w:hAnsi="Arial"/>
          <w:snapToGrid w:val="0"/>
          <w:sz w:val="24"/>
          <w:lang w:eastAsia="zh-CN"/>
        </w:rPr>
        <w:t>test without gap under non-DRX</w:t>
      </w:r>
      <w:bookmarkEnd w:id="20"/>
    </w:p>
    <w:p w14:paraId="21E2049F" w14:textId="5E98B41F" w:rsidR="00466298" w:rsidRPr="0068702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21" w:name="_Toc535476414"/>
      <w:r w:rsidRPr="00140129">
        <w:rPr>
          <w:rFonts w:ascii="Arial" w:eastAsia="宋体" w:hAnsi="Arial"/>
          <w:snapToGrid w:val="0"/>
          <w:sz w:val="22"/>
          <w:lang w:eastAsia="en-US"/>
        </w:rPr>
        <w:t>A</w:t>
      </w:r>
      <w:r w:rsidRPr="00687029">
        <w:rPr>
          <w:rFonts w:ascii="Arial" w:eastAsia="宋体" w:hAnsi="Arial"/>
          <w:snapToGrid w:val="0"/>
          <w:sz w:val="22"/>
          <w:lang w:eastAsia="en-US"/>
        </w:rPr>
        <w:t>.</w:t>
      </w:r>
      <w:r w:rsidR="000D19BD">
        <w:rPr>
          <w:rFonts w:ascii="Arial" w:eastAsia="宋体" w:hAnsi="Arial"/>
          <w:snapToGrid w:val="0"/>
          <w:sz w:val="22"/>
          <w:lang w:eastAsia="en-US"/>
        </w:rPr>
        <w:t>5.6.4</w:t>
      </w:r>
      <w:r w:rsidRPr="00687029">
        <w:rPr>
          <w:rFonts w:ascii="Arial" w:eastAsia="宋体" w:hAnsi="Arial"/>
          <w:snapToGrid w:val="0"/>
          <w:sz w:val="22"/>
          <w:lang w:eastAsia="en-US"/>
        </w:rPr>
        <w:t>.1.1</w:t>
      </w:r>
      <w:r w:rsidRPr="00687029">
        <w:rPr>
          <w:rFonts w:ascii="Arial" w:eastAsia="宋体" w:hAnsi="Arial"/>
          <w:snapToGrid w:val="0"/>
          <w:sz w:val="22"/>
          <w:lang w:eastAsia="en-US"/>
        </w:rPr>
        <w:tab/>
        <w:t>Test purpose and Environment</w:t>
      </w:r>
      <w:bookmarkEnd w:id="21"/>
    </w:p>
    <w:p w14:paraId="76D8116A" w14:textId="3E219316" w:rsidR="00466298" w:rsidRPr="00687029" w:rsidRDefault="00466298" w:rsidP="00466298">
      <w:pPr>
        <w:overflowPunct/>
        <w:autoSpaceDE/>
        <w:autoSpaceDN/>
        <w:adjustRightInd/>
        <w:rPr>
          <w:rFonts w:eastAsia="宋体"/>
          <w:lang w:eastAsia="en-US"/>
        </w:rPr>
      </w:pPr>
      <w:r w:rsidRPr="00687029">
        <w:rPr>
          <w:rFonts w:eastAsia="宋体" w:cs="v4.2.0"/>
          <w:lang w:eastAsia="en-US"/>
        </w:rPr>
        <w:t xml:space="preserve">The purpose of this test is to verify that the UE makes correct reporting of an event. This test will partly verify the intra-frequency cell </w:t>
      </w:r>
      <w:r w:rsidRPr="00F265AA">
        <w:rPr>
          <w:rFonts w:eastAsia="宋体" w:cs="v4.2.0"/>
          <w:lang w:eastAsia="en-US"/>
        </w:rPr>
        <w:t>identification</w:t>
      </w:r>
      <w:r w:rsidRPr="00687029">
        <w:rPr>
          <w:rFonts w:eastAsia="宋体" w:cs="v4.2.0"/>
          <w:lang w:eastAsia="en-US"/>
        </w:rPr>
        <w:t xml:space="preserve"> requirements in clause </w:t>
      </w:r>
      <w:r>
        <w:rPr>
          <w:rFonts w:eastAsia="宋体" w:cs="v4.2.0" w:hint="eastAsia"/>
          <w:lang w:eastAsia="zh-CN"/>
        </w:rPr>
        <w:t>e</w:t>
      </w:r>
      <w:r w:rsidRPr="00687029">
        <w:rPr>
          <w:rFonts w:eastAsia="宋体" w:cs="v4.2.0"/>
          <w:lang w:eastAsia="en-US"/>
        </w:rPr>
        <w:t xml:space="preserve">. </w:t>
      </w:r>
      <w:r w:rsidRPr="00687029">
        <w:rPr>
          <w:rFonts w:eastAsia="宋体"/>
          <w:lang w:eastAsia="en-US"/>
        </w:rPr>
        <w:t xml:space="preserve">Supported test configurations are shown in table </w:t>
      </w:r>
      <w:r w:rsidRPr="00F265AA">
        <w:rPr>
          <w:rFonts w:eastAsia="宋体"/>
          <w:lang w:eastAsia="en-US"/>
        </w:rPr>
        <w:t>A.</w:t>
      </w:r>
      <w:r w:rsidR="000D19BD">
        <w:rPr>
          <w:rFonts w:eastAsia="宋体"/>
          <w:lang w:eastAsia="en-US"/>
        </w:rPr>
        <w:t>5.6.4</w:t>
      </w:r>
      <w:r w:rsidRPr="00F265AA">
        <w:rPr>
          <w:rFonts w:eastAsia="宋体"/>
          <w:lang w:eastAsia="en-US"/>
        </w:rPr>
        <w:t>.1.1-1</w:t>
      </w:r>
      <w:r w:rsidRPr="00687029">
        <w:rPr>
          <w:rFonts w:eastAsia="宋体"/>
          <w:lang w:eastAsia="en-US"/>
        </w:rPr>
        <w:t>.</w:t>
      </w:r>
    </w:p>
    <w:p w14:paraId="5A20FE8D" w14:textId="29148591" w:rsidR="00466298" w:rsidRPr="00687029" w:rsidRDefault="00466298" w:rsidP="00466298">
      <w:pPr>
        <w:keepNext/>
        <w:keepLines/>
        <w:overflowPunct/>
        <w:autoSpaceDE/>
        <w:autoSpaceDN/>
        <w:adjustRightInd/>
        <w:spacing w:before="60"/>
        <w:jc w:val="center"/>
        <w:rPr>
          <w:rFonts w:ascii="Arial" w:eastAsia="宋体" w:hAnsi="Arial"/>
          <w:b/>
          <w:lang w:eastAsia="en-US"/>
        </w:rPr>
      </w:pPr>
      <w:r w:rsidRPr="00CD6EDF">
        <w:rPr>
          <w:rFonts w:ascii="Arial" w:eastAsia="宋体" w:hAnsi="Arial"/>
          <w:b/>
          <w:lang w:eastAsia="en-US"/>
        </w:rPr>
        <w:t xml:space="preserve">Table </w:t>
      </w:r>
      <w:r w:rsidR="000D19BD">
        <w:rPr>
          <w:rFonts w:ascii="Arial" w:eastAsia="宋体" w:hAnsi="Arial"/>
          <w:b/>
          <w:lang w:eastAsia="en-US"/>
        </w:rPr>
        <w:t>5.6.4</w:t>
      </w:r>
      <w:r w:rsidRPr="00CD6EDF">
        <w:rPr>
          <w:rFonts w:ascii="Arial" w:eastAsia="宋体" w:hAnsi="Arial"/>
          <w:b/>
          <w:lang w:eastAsia="en-US"/>
        </w:rPr>
        <w:t>.1.1-1:</w:t>
      </w:r>
      <w:r w:rsidRPr="00687029">
        <w:rPr>
          <w:rFonts w:ascii="Arial" w:eastAsia="宋体" w:hAnsi="Arial"/>
          <w:b/>
          <w:lang w:eastAsia="en-US"/>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6298" w:rsidRPr="00785438" w14:paraId="5163CF80" w14:textId="100A4714" w:rsidTr="00F63A46">
        <w:tc>
          <w:tcPr>
            <w:tcW w:w="1435" w:type="dxa"/>
            <w:tcBorders>
              <w:top w:val="single" w:sz="4" w:space="0" w:color="auto"/>
              <w:left w:val="single" w:sz="4" w:space="0" w:color="auto"/>
              <w:bottom w:val="single" w:sz="4" w:space="0" w:color="auto"/>
              <w:right w:val="single" w:sz="4" w:space="0" w:color="auto"/>
            </w:tcBorders>
            <w:hideMark/>
          </w:tcPr>
          <w:p w14:paraId="3ED2488E" w14:textId="0A38CB52" w:rsidR="00466298" w:rsidRPr="00687029"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687029">
              <w:rPr>
                <w:rFonts w:ascii="Arial" w:eastAsia="宋体" w:hAnsi="Arial"/>
                <w:b/>
                <w:sz w:val="18"/>
                <w:lang w:eastAsia="en-US"/>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2436478E" w14:textId="3FDCADF4" w:rsidR="00466298" w:rsidRPr="00785438" w:rsidRDefault="00466298" w:rsidP="00F63A46">
            <w:pPr>
              <w:keepNext/>
              <w:keepLines/>
              <w:overflowPunct/>
              <w:autoSpaceDE/>
              <w:autoSpaceDN/>
              <w:adjustRightInd/>
              <w:spacing w:after="0" w:line="256" w:lineRule="auto"/>
              <w:jc w:val="center"/>
              <w:rPr>
                <w:rFonts w:ascii="Arial" w:eastAsia="宋体" w:hAnsi="Arial"/>
                <w:b/>
                <w:sz w:val="18"/>
                <w:lang w:eastAsia="en-US"/>
              </w:rPr>
            </w:pPr>
            <w:r w:rsidRPr="00785438">
              <w:rPr>
                <w:rFonts w:ascii="Arial" w:eastAsia="宋体" w:hAnsi="Arial"/>
                <w:b/>
                <w:sz w:val="18"/>
                <w:lang w:eastAsia="en-US"/>
              </w:rPr>
              <w:t>Description</w:t>
            </w:r>
          </w:p>
        </w:tc>
      </w:tr>
      <w:tr w:rsidR="00466298" w:rsidRPr="00785438" w14:paraId="7E9C1388" w14:textId="4CE724C6" w:rsidTr="00F63A46">
        <w:tc>
          <w:tcPr>
            <w:tcW w:w="1435" w:type="dxa"/>
            <w:tcBorders>
              <w:top w:val="single" w:sz="4" w:space="0" w:color="auto"/>
              <w:left w:val="single" w:sz="4" w:space="0" w:color="auto"/>
              <w:bottom w:val="single" w:sz="4" w:space="0" w:color="auto"/>
              <w:right w:val="single" w:sz="4" w:space="0" w:color="auto"/>
            </w:tcBorders>
            <w:hideMark/>
          </w:tcPr>
          <w:p w14:paraId="7D1C5530" w14:textId="75559125"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1</w:t>
            </w:r>
          </w:p>
        </w:tc>
        <w:tc>
          <w:tcPr>
            <w:tcW w:w="7915" w:type="dxa"/>
            <w:tcBorders>
              <w:top w:val="single" w:sz="4" w:space="0" w:color="auto"/>
              <w:left w:val="single" w:sz="4" w:space="0" w:color="auto"/>
              <w:bottom w:val="single" w:sz="4" w:space="0" w:color="auto"/>
              <w:right w:val="single" w:sz="4" w:space="0" w:color="auto"/>
            </w:tcBorders>
            <w:hideMark/>
          </w:tcPr>
          <w:p w14:paraId="42FCFDA9" w14:textId="2BC8AED0"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LTE FDD, 120 kHz SSB SCS, 120Khz CSI-RS SCS, 100 MHz bandwidth, TDD duplex mode</w:t>
            </w:r>
          </w:p>
        </w:tc>
      </w:tr>
      <w:tr w:rsidR="00466298" w:rsidRPr="00785438" w14:paraId="6D570336" w14:textId="62F83F60" w:rsidTr="00F63A46">
        <w:tc>
          <w:tcPr>
            <w:tcW w:w="1435" w:type="dxa"/>
            <w:tcBorders>
              <w:top w:val="single" w:sz="4" w:space="0" w:color="auto"/>
              <w:left w:val="single" w:sz="4" w:space="0" w:color="auto"/>
              <w:bottom w:val="single" w:sz="4" w:space="0" w:color="auto"/>
              <w:right w:val="single" w:sz="4" w:space="0" w:color="auto"/>
            </w:tcBorders>
            <w:hideMark/>
          </w:tcPr>
          <w:p w14:paraId="44A65220" w14:textId="5A7A9725"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2</w:t>
            </w:r>
          </w:p>
        </w:tc>
        <w:tc>
          <w:tcPr>
            <w:tcW w:w="7915" w:type="dxa"/>
            <w:tcBorders>
              <w:top w:val="single" w:sz="4" w:space="0" w:color="auto"/>
              <w:left w:val="single" w:sz="4" w:space="0" w:color="auto"/>
              <w:bottom w:val="single" w:sz="4" w:space="0" w:color="auto"/>
              <w:right w:val="single" w:sz="4" w:space="0" w:color="auto"/>
            </w:tcBorders>
            <w:hideMark/>
          </w:tcPr>
          <w:p w14:paraId="3BA96A12" w14:textId="2C0550C4"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LTE TDD, 120 kHz SSB SCS, 120Khz CSI-RS SCS, 100 MHz bandwidth, TDD duplex mode</w:t>
            </w:r>
          </w:p>
        </w:tc>
      </w:tr>
      <w:tr w:rsidR="00466298" w:rsidRPr="00785438" w14:paraId="76A77D26" w14:textId="4CB3D6A8" w:rsidTr="00F63A46">
        <w:tc>
          <w:tcPr>
            <w:tcW w:w="1435" w:type="dxa"/>
            <w:tcBorders>
              <w:top w:val="single" w:sz="4" w:space="0" w:color="auto"/>
              <w:left w:val="single" w:sz="4" w:space="0" w:color="auto"/>
              <w:bottom w:val="single" w:sz="4" w:space="0" w:color="auto"/>
              <w:right w:val="single" w:sz="4" w:space="0" w:color="auto"/>
            </w:tcBorders>
            <w:hideMark/>
          </w:tcPr>
          <w:p w14:paraId="3E23242E" w14:textId="68A42D59"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3</w:t>
            </w:r>
          </w:p>
        </w:tc>
        <w:tc>
          <w:tcPr>
            <w:tcW w:w="7915" w:type="dxa"/>
            <w:tcBorders>
              <w:top w:val="single" w:sz="4" w:space="0" w:color="auto"/>
              <w:left w:val="single" w:sz="4" w:space="0" w:color="auto"/>
              <w:bottom w:val="single" w:sz="4" w:space="0" w:color="auto"/>
              <w:right w:val="single" w:sz="4" w:space="0" w:color="auto"/>
            </w:tcBorders>
            <w:hideMark/>
          </w:tcPr>
          <w:p w14:paraId="652FD266" w14:textId="7D6CA99D"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LTE FDD, 240 kHz SSB SCS, 120Khz CSI-RS SCS, 100 MHz bandwidth, TDD duplex mode</w:t>
            </w:r>
          </w:p>
        </w:tc>
      </w:tr>
      <w:tr w:rsidR="00466298" w:rsidRPr="00785438" w14:paraId="3CF71FF2" w14:textId="237607CB" w:rsidTr="00F63A46">
        <w:tc>
          <w:tcPr>
            <w:tcW w:w="1435" w:type="dxa"/>
            <w:tcBorders>
              <w:top w:val="single" w:sz="4" w:space="0" w:color="auto"/>
              <w:left w:val="single" w:sz="4" w:space="0" w:color="auto"/>
              <w:bottom w:val="single" w:sz="4" w:space="0" w:color="auto"/>
              <w:right w:val="single" w:sz="4" w:space="0" w:color="auto"/>
            </w:tcBorders>
            <w:hideMark/>
          </w:tcPr>
          <w:p w14:paraId="127922CD" w14:textId="2A3ED728" w:rsidR="00466298" w:rsidRPr="00CD6EDF"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4</w:t>
            </w:r>
          </w:p>
        </w:tc>
        <w:tc>
          <w:tcPr>
            <w:tcW w:w="7915" w:type="dxa"/>
            <w:tcBorders>
              <w:top w:val="single" w:sz="4" w:space="0" w:color="auto"/>
              <w:left w:val="single" w:sz="4" w:space="0" w:color="auto"/>
              <w:bottom w:val="single" w:sz="4" w:space="0" w:color="auto"/>
              <w:right w:val="single" w:sz="4" w:space="0" w:color="auto"/>
            </w:tcBorders>
            <w:hideMark/>
          </w:tcPr>
          <w:p w14:paraId="4C38E006" w14:textId="0FBEBD6F" w:rsidR="00466298" w:rsidRPr="00687029" w:rsidRDefault="00466298" w:rsidP="00F63A46">
            <w:pPr>
              <w:keepNext/>
              <w:keepLines/>
              <w:overflowPunct/>
              <w:autoSpaceDE/>
              <w:autoSpaceDN/>
              <w:adjustRightInd/>
              <w:spacing w:after="0" w:line="256" w:lineRule="auto"/>
              <w:rPr>
                <w:rFonts w:ascii="Arial" w:eastAsia="宋体" w:hAnsi="Arial"/>
                <w:sz w:val="18"/>
                <w:lang w:eastAsia="en-US"/>
              </w:rPr>
            </w:pPr>
            <w:r w:rsidRPr="00CD6EDF">
              <w:rPr>
                <w:rFonts w:ascii="Arial" w:eastAsia="宋体" w:hAnsi="Arial"/>
                <w:sz w:val="18"/>
                <w:lang w:eastAsia="en-US"/>
              </w:rPr>
              <w:t>LTE TDD, 240 kHz SSB SCS, 120Khz CSI-RS SCS, 100 MHz bandwidth, TDD duplex mode</w:t>
            </w:r>
          </w:p>
        </w:tc>
      </w:tr>
      <w:tr w:rsidR="00466298" w:rsidRPr="00785438" w14:paraId="34F4F7E9" w14:textId="6147F5F0" w:rsidTr="00F63A46">
        <w:tc>
          <w:tcPr>
            <w:tcW w:w="9350" w:type="dxa"/>
            <w:gridSpan w:val="2"/>
            <w:tcBorders>
              <w:top w:val="single" w:sz="4" w:space="0" w:color="auto"/>
              <w:left w:val="single" w:sz="4" w:space="0" w:color="auto"/>
              <w:bottom w:val="single" w:sz="4" w:space="0" w:color="auto"/>
              <w:right w:val="single" w:sz="4" w:space="0" w:color="auto"/>
            </w:tcBorders>
            <w:hideMark/>
          </w:tcPr>
          <w:p w14:paraId="6F91519D" w14:textId="178B97B7" w:rsidR="00466298" w:rsidRPr="00785438" w:rsidRDefault="00466298" w:rsidP="00F63A46">
            <w:pPr>
              <w:keepNext/>
              <w:keepLines/>
              <w:overflowPunct/>
              <w:autoSpaceDE/>
              <w:autoSpaceDN/>
              <w:adjustRightInd/>
              <w:spacing w:after="0" w:line="256" w:lineRule="auto"/>
              <w:ind w:left="851" w:hanging="851"/>
              <w:rPr>
                <w:rFonts w:ascii="Arial" w:eastAsia="宋体" w:hAnsi="Arial"/>
                <w:sz w:val="18"/>
                <w:lang w:eastAsia="en-US"/>
              </w:rPr>
            </w:pPr>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lang w:eastAsia="en-US"/>
              </w:rPr>
              <w:t>The UE is only required to be tested in one of the supported test configurations.</w:t>
            </w:r>
          </w:p>
        </w:tc>
      </w:tr>
    </w:tbl>
    <w:p w14:paraId="50013A43" w14:textId="77777777" w:rsidR="0066501E" w:rsidRPr="0066501E" w:rsidRDefault="0066501E" w:rsidP="00466298">
      <w:pPr>
        <w:overflowPunct/>
        <w:autoSpaceDE/>
        <w:autoSpaceDN/>
        <w:adjustRightInd/>
        <w:rPr>
          <w:rFonts w:eastAsia="宋体" w:cs="v4.2.0"/>
          <w:lang w:eastAsia="zh-CN"/>
        </w:rPr>
      </w:pPr>
    </w:p>
    <w:p w14:paraId="48769E69" w14:textId="013F0019" w:rsidR="00466298" w:rsidRPr="00687029" w:rsidRDefault="00466298" w:rsidP="00466298">
      <w:pPr>
        <w:overflowPunct/>
        <w:autoSpaceDE/>
        <w:autoSpaceDN/>
        <w:adjustRightInd/>
        <w:rPr>
          <w:rFonts w:eastAsia="宋体" w:cs="v4.2.0"/>
          <w:lang w:eastAsia="en-US"/>
        </w:rPr>
      </w:pPr>
      <w:r w:rsidRPr="00785438">
        <w:rPr>
          <w:rFonts w:eastAsia="宋体" w:cs="v4.2.0"/>
          <w:lang w:eastAsia="en-US"/>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lang w:eastAsia="en-US"/>
        </w:rPr>
        <w:t>Table A.</w:t>
      </w:r>
      <w:r w:rsidR="000D19BD">
        <w:rPr>
          <w:rFonts w:eastAsia="宋体" w:cs="v4.2.0"/>
          <w:lang w:eastAsia="en-US"/>
        </w:rPr>
        <w:t>5.6.4</w:t>
      </w:r>
      <w:r w:rsidRPr="00CD6EDF">
        <w:rPr>
          <w:rFonts w:eastAsia="宋体" w:cs="v4.2.0"/>
          <w:lang w:eastAsia="en-US"/>
        </w:rPr>
        <w:t>.1.1-2, A.</w:t>
      </w:r>
      <w:r w:rsidR="000D19BD">
        <w:rPr>
          <w:rFonts w:eastAsia="宋体" w:cs="v4.2.0"/>
          <w:lang w:eastAsia="en-US"/>
        </w:rPr>
        <w:t>5.6.4</w:t>
      </w:r>
      <w:r w:rsidRPr="00CD6EDF">
        <w:rPr>
          <w:rFonts w:eastAsia="宋体" w:cs="v4.2.0"/>
          <w:lang w:eastAsia="en-US"/>
        </w:rPr>
        <w:t>.1.1-3 and A.</w:t>
      </w:r>
      <w:r w:rsidR="000D19BD">
        <w:rPr>
          <w:rFonts w:eastAsia="宋体" w:cs="v4.2.0"/>
          <w:lang w:eastAsia="en-US"/>
        </w:rPr>
        <w:t>5.6.4</w:t>
      </w:r>
      <w:r w:rsidRPr="00CD6EDF">
        <w:rPr>
          <w:rFonts w:eastAsia="宋体" w:cs="v4.2.0"/>
          <w:lang w:eastAsia="en-US"/>
        </w:rPr>
        <w:t>.1.1-4</w:t>
      </w:r>
      <w:r w:rsidRPr="00687029">
        <w:rPr>
          <w:rFonts w:eastAsia="宋体" w:cs="v4.2.0"/>
          <w:lang w:eastAsia="en-US"/>
        </w:rPr>
        <w:t xml:space="preserve"> below.</w:t>
      </w:r>
    </w:p>
    <w:p w14:paraId="09A802BB" w14:textId="77777777" w:rsidR="00466298" w:rsidRPr="00140129" w:rsidRDefault="00466298" w:rsidP="00466298">
      <w:pPr>
        <w:overflowPunct/>
        <w:autoSpaceDE/>
        <w:autoSpaceDN/>
        <w:adjustRightInd/>
        <w:rPr>
          <w:rFonts w:eastAsia="宋体" w:cs="v4.2.0"/>
          <w:lang w:eastAsia="en-US"/>
        </w:rPr>
      </w:pPr>
      <w:r w:rsidRPr="00687029">
        <w:rPr>
          <w:rFonts w:eastAsia="宋体" w:cs="v4.2.0"/>
          <w:lang w:eastAsia="en-US"/>
        </w:rPr>
        <w:t>In the measurement control information, a measurement object is configured for the frequency of the PSCell, and it is indicated to the UE that event-triggered reporting with Event A3 is used.</w:t>
      </w:r>
    </w:p>
    <w:p w14:paraId="0D7D7895" w14:textId="77777777" w:rsidR="00466298" w:rsidRPr="00140129" w:rsidRDefault="00466298" w:rsidP="00466298">
      <w:pPr>
        <w:overflowPunct/>
        <w:autoSpaceDE/>
        <w:autoSpaceDN/>
        <w:adjustRightInd/>
        <w:rPr>
          <w:rFonts w:eastAsia="宋体" w:cs="v4.2.0"/>
          <w:lang w:eastAsia="en-US"/>
        </w:rPr>
      </w:pPr>
      <w:r w:rsidRPr="00140129">
        <w:rPr>
          <w:rFonts w:eastAsia="宋体" w:cs="v4.2.0"/>
          <w:lang w:eastAsia="en-US"/>
        </w:rPr>
        <w:t>The test consists of two successive time periods, with time duration of T1, and T2 respectively. During time duration T1, the UE shall not have any timing information of cell 3.</w:t>
      </w:r>
    </w:p>
    <w:p w14:paraId="2187ABE5" w14:textId="68F360CC" w:rsidR="00466298" w:rsidRPr="00140129"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cs="v4.2.0"/>
          <w:b/>
          <w:lang w:eastAsia="en-US"/>
        </w:rPr>
        <w:lastRenderedPageBreak/>
        <w:t>Table A.</w:t>
      </w:r>
      <w:r w:rsidR="000D19BD">
        <w:rPr>
          <w:rFonts w:ascii="Arial" w:eastAsia="宋体" w:hAnsi="Arial" w:cs="v4.2.0"/>
          <w:b/>
          <w:lang w:eastAsia="en-US"/>
        </w:rPr>
        <w:t>5.6.4</w:t>
      </w:r>
      <w:r w:rsidRPr="00F521D0">
        <w:rPr>
          <w:rFonts w:ascii="Arial" w:eastAsia="宋体" w:hAnsi="Arial" w:cs="v4.2.0"/>
          <w:b/>
          <w:lang w:eastAsia="en-US"/>
        </w:rPr>
        <w:t>.1.1-2</w:t>
      </w:r>
      <w:r w:rsidRPr="00140129">
        <w:rPr>
          <w:rFonts w:ascii="Arial" w:eastAsia="宋体" w:hAnsi="Arial" w:cs="v4.2.0"/>
          <w:b/>
          <w:lang w:eastAsia="en-US"/>
        </w:rPr>
        <w:t>: General test parameters for intra-frequency event triggered reporting for EN-DC with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567"/>
        <w:gridCol w:w="843"/>
        <w:gridCol w:w="1979"/>
        <w:gridCol w:w="3318"/>
      </w:tblGrid>
      <w:tr w:rsidR="00466298" w:rsidRPr="00140129" w14:paraId="6FDDF7EA" w14:textId="77777777" w:rsidTr="00AB3B5D">
        <w:trPr>
          <w:cantSplit/>
          <w:trHeight w:val="90"/>
        </w:trPr>
        <w:tc>
          <w:tcPr>
            <w:tcW w:w="2829" w:type="dxa"/>
            <w:tcBorders>
              <w:top w:val="single" w:sz="4" w:space="0" w:color="auto"/>
              <w:left w:val="single" w:sz="4" w:space="0" w:color="auto"/>
              <w:bottom w:val="single" w:sz="4" w:space="0" w:color="auto"/>
              <w:right w:val="single" w:sz="4" w:space="0" w:color="auto"/>
            </w:tcBorders>
            <w:hideMark/>
          </w:tcPr>
          <w:p w14:paraId="6CDA39C5" w14:textId="77777777" w:rsidR="00466298" w:rsidRPr="00140129" w:rsidRDefault="00466298" w:rsidP="00F63A46">
            <w:pPr>
              <w:keepNext/>
              <w:keepLines/>
              <w:overflowPunct/>
              <w:autoSpaceDE/>
              <w:autoSpaceDN/>
              <w:adjustRightInd/>
              <w:spacing w:after="0" w:line="256" w:lineRule="auto"/>
              <w:jc w:val="center"/>
              <w:rPr>
                <w:rFonts w:ascii="Arial" w:eastAsia="宋体" w:hAnsi="Arial" w:cs="Arial"/>
                <w:b/>
                <w:sz w:val="18"/>
                <w:lang w:eastAsia="en-US"/>
              </w:rPr>
            </w:pPr>
            <w:r w:rsidRPr="00140129">
              <w:rPr>
                <w:rFonts w:ascii="Arial" w:eastAsia="宋体" w:hAnsi="Arial" w:cs="v4.2.0"/>
                <w:b/>
                <w:sz w:val="18"/>
                <w:lang w:eastAsia="en-US"/>
              </w:rPr>
              <w:t>Parameter</w:t>
            </w:r>
          </w:p>
        </w:tc>
        <w:tc>
          <w:tcPr>
            <w:tcW w:w="567" w:type="dxa"/>
            <w:tcBorders>
              <w:top w:val="single" w:sz="4" w:space="0" w:color="auto"/>
              <w:left w:val="single" w:sz="4" w:space="0" w:color="auto"/>
              <w:bottom w:val="single" w:sz="4" w:space="0" w:color="auto"/>
              <w:right w:val="single" w:sz="4" w:space="0" w:color="auto"/>
            </w:tcBorders>
            <w:hideMark/>
          </w:tcPr>
          <w:p w14:paraId="0AE722A5" w14:textId="77777777" w:rsidR="00466298" w:rsidRPr="00140129" w:rsidRDefault="00466298" w:rsidP="00F63A46">
            <w:pPr>
              <w:keepNext/>
              <w:keepLines/>
              <w:overflowPunct/>
              <w:autoSpaceDE/>
              <w:autoSpaceDN/>
              <w:adjustRightInd/>
              <w:spacing w:after="0" w:line="256" w:lineRule="auto"/>
              <w:jc w:val="center"/>
              <w:rPr>
                <w:rFonts w:ascii="Arial" w:eastAsia="宋体" w:hAnsi="Arial" w:cs="Arial"/>
                <w:b/>
                <w:sz w:val="18"/>
                <w:lang w:eastAsia="en-US"/>
              </w:rPr>
            </w:pPr>
            <w:r w:rsidRPr="00140129">
              <w:rPr>
                <w:rFonts w:ascii="Arial" w:eastAsia="宋体" w:hAnsi="Arial" w:cs="v4.2.0"/>
                <w:b/>
                <w:sz w:val="18"/>
                <w:lang w:eastAsia="en-US"/>
              </w:rPr>
              <w:t>Unit</w:t>
            </w:r>
          </w:p>
        </w:tc>
        <w:tc>
          <w:tcPr>
            <w:tcW w:w="851" w:type="dxa"/>
            <w:tcBorders>
              <w:top w:val="single" w:sz="4" w:space="0" w:color="auto"/>
              <w:left w:val="single" w:sz="4" w:space="0" w:color="auto"/>
              <w:bottom w:val="single" w:sz="4" w:space="0" w:color="auto"/>
              <w:right w:val="single" w:sz="4" w:space="0" w:color="auto"/>
            </w:tcBorders>
            <w:hideMark/>
          </w:tcPr>
          <w:p w14:paraId="6028D2F4" w14:textId="77777777" w:rsidR="00466298" w:rsidRPr="00140129" w:rsidRDefault="00466298" w:rsidP="00F63A46">
            <w:pPr>
              <w:keepNext/>
              <w:keepLines/>
              <w:overflowPunct/>
              <w:autoSpaceDE/>
              <w:autoSpaceDN/>
              <w:adjustRightInd/>
              <w:spacing w:after="0" w:line="256" w:lineRule="auto"/>
              <w:jc w:val="center"/>
              <w:rPr>
                <w:rFonts w:ascii="Arial" w:eastAsia="宋体" w:hAnsi="Arial" w:cs="v4.2.0"/>
                <w:b/>
                <w:sz w:val="18"/>
                <w:lang w:eastAsia="en-US"/>
              </w:rPr>
            </w:pPr>
            <w:r w:rsidRPr="00140129">
              <w:rPr>
                <w:rFonts w:ascii="Arial" w:eastAsia="宋体" w:hAnsi="Arial" w:cs="v4.2.0"/>
                <w:b/>
                <w:sz w:val="18"/>
                <w:lang w:eastAsia="zh-CN"/>
              </w:rPr>
              <w:t>Config</w:t>
            </w:r>
          </w:p>
        </w:tc>
        <w:tc>
          <w:tcPr>
            <w:tcW w:w="2126" w:type="dxa"/>
            <w:tcBorders>
              <w:top w:val="single" w:sz="4" w:space="0" w:color="auto"/>
              <w:left w:val="single" w:sz="4" w:space="0" w:color="auto"/>
              <w:bottom w:val="single" w:sz="4" w:space="0" w:color="auto"/>
              <w:right w:val="single" w:sz="4" w:space="0" w:color="auto"/>
            </w:tcBorders>
            <w:hideMark/>
          </w:tcPr>
          <w:p w14:paraId="1931D1A1" w14:textId="77777777" w:rsidR="00466298" w:rsidRPr="00140129" w:rsidRDefault="00466298" w:rsidP="00F63A46">
            <w:pPr>
              <w:keepNext/>
              <w:keepLines/>
              <w:overflowPunct/>
              <w:autoSpaceDE/>
              <w:autoSpaceDN/>
              <w:adjustRightInd/>
              <w:spacing w:after="0" w:line="256" w:lineRule="auto"/>
              <w:jc w:val="center"/>
              <w:rPr>
                <w:rFonts w:ascii="Arial" w:eastAsia="宋体" w:hAnsi="Arial" w:cs="Arial"/>
                <w:b/>
                <w:sz w:val="18"/>
                <w:lang w:eastAsia="en-US"/>
              </w:rPr>
            </w:pPr>
            <w:r w:rsidRPr="00140129">
              <w:rPr>
                <w:rFonts w:ascii="Arial" w:eastAsia="宋体" w:hAnsi="Arial" w:cs="v4.2.0"/>
                <w:b/>
                <w:sz w:val="18"/>
                <w:lang w:eastAsia="en-US"/>
              </w:rPr>
              <w:t>Value</w:t>
            </w:r>
          </w:p>
        </w:tc>
        <w:tc>
          <w:tcPr>
            <w:tcW w:w="3591" w:type="dxa"/>
            <w:tcBorders>
              <w:top w:val="single" w:sz="4" w:space="0" w:color="auto"/>
              <w:left w:val="single" w:sz="4" w:space="0" w:color="auto"/>
              <w:bottom w:val="single" w:sz="4" w:space="0" w:color="auto"/>
              <w:right w:val="single" w:sz="4" w:space="0" w:color="auto"/>
            </w:tcBorders>
            <w:hideMark/>
          </w:tcPr>
          <w:p w14:paraId="2743D20D" w14:textId="77777777" w:rsidR="00466298" w:rsidRPr="00140129" w:rsidRDefault="00466298" w:rsidP="00F63A46">
            <w:pPr>
              <w:keepNext/>
              <w:keepLines/>
              <w:overflowPunct/>
              <w:autoSpaceDE/>
              <w:autoSpaceDN/>
              <w:adjustRightInd/>
              <w:spacing w:after="0" w:line="256" w:lineRule="auto"/>
              <w:jc w:val="center"/>
              <w:rPr>
                <w:rFonts w:ascii="Arial" w:eastAsia="宋体" w:hAnsi="Arial" w:cs="Arial"/>
                <w:b/>
                <w:sz w:val="18"/>
                <w:lang w:eastAsia="en-US"/>
              </w:rPr>
            </w:pPr>
            <w:r w:rsidRPr="00140129">
              <w:rPr>
                <w:rFonts w:ascii="Arial" w:eastAsia="宋体" w:hAnsi="Arial" w:cs="v4.2.0"/>
                <w:b/>
                <w:sz w:val="18"/>
                <w:lang w:eastAsia="en-US"/>
              </w:rPr>
              <w:t>Comment</w:t>
            </w:r>
          </w:p>
        </w:tc>
      </w:tr>
      <w:tr w:rsidR="00466298" w:rsidRPr="00140129" w14:paraId="44797493"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317CB8E1"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Active cell</w:t>
            </w:r>
          </w:p>
        </w:tc>
        <w:tc>
          <w:tcPr>
            <w:tcW w:w="567" w:type="dxa"/>
            <w:tcBorders>
              <w:top w:val="single" w:sz="4" w:space="0" w:color="auto"/>
              <w:left w:val="single" w:sz="4" w:space="0" w:color="auto"/>
              <w:bottom w:val="single" w:sz="4" w:space="0" w:color="auto"/>
              <w:right w:val="single" w:sz="4" w:space="0" w:color="auto"/>
            </w:tcBorders>
          </w:tcPr>
          <w:p w14:paraId="18CD66B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AEAE95B"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4106FE3B"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E-UTRAN PCell (Cell 1)</w:t>
            </w:r>
          </w:p>
          <w:p w14:paraId="445403C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PSCell (Cell 2)</w:t>
            </w:r>
          </w:p>
        </w:tc>
        <w:tc>
          <w:tcPr>
            <w:tcW w:w="3591" w:type="dxa"/>
            <w:tcBorders>
              <w:top w:val="single" w:sz="4" w:space="0" w:color="auto"/>
              <w:left w:val="single" w:sz="4" w:space="0" w:color="auto"/>
              <w:bottom w:val="single" w:sz="4" w:space="0" w:color="auto"/>
              <w:right w:val="single" w:sz="4" w:space="0" w:color="auto"/>
            </w:tcBorders>
          </w:tcPr>
          <w:p w14:paraId="6622148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53DD3C1E"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027A11D5"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Neighbour cell</w:t>
            </w:r>
          </w:p>
        </w:tc>
        <w:tc>
          <w:tcPr>
            <w:tcW w:w="567" w:type="dxa"/>
            <w:tcBorders>
              <w:top w:val="single" w:sz="4" w:space="0" w:color="auto"/>
              <w:left w:val="single" w:sz="4" w:space="0" w:color="auto"/>
              <w:bottom w:val="single" w:sz="4" w:space="0" w:color="auto"/>
              <w:right w:val="single" w:sz="4" w:space="0" w:color="auto"/>
            </w:tcBorders>
          </w:tcPr>
          <w:p w14:paraId="200AD77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F8EE30"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1AD67EE2"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Cell 3</w:t>
            </w:r>
          </w:p>
        </w:tc>
        <w:tc>
          <w:tcPr>
            <w:tcW w:w="3591" w:type="dxa"/>
            <w:tcBorders>
              <w:top w:val="single" w:sz="4" w:space="0" w:color="auto"/>
              <w:left w:val="single" w:sz="4" w:space="0" w:color="auto"/>
              <w:bottom w:val="single" w:sz="4" w:space="0" w:color="auto"/>
              <w:right w:val="single" w:sz="4" w:space="0" w:color="auto"/>
            </w:tcBorders>
            <w:hideMark/>
          </w:tcPr>
          <w:p w14:paraId="31CE569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Cell to be identified.</w:t>
            </w:r>
          </w:p>
        </w:tc>
      </w:tr>
      <w:tr w:rsidR="00466298" w:rsidRPr="00140129" w14:paraId="030F6D48"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6958337F" w14:textId="77777777" w:rsidR="00466298" w:rsidRPr="00140129" w:rsidRDefault="00466298" w:rsidP="00F63A46">
            <w:pPr>
              <w:keepNext/>
              <w:keepLines/>
              <w:overflowPunct/>
              <w:autoSpaceDE/>
              <w:autoSpaceDN/>
              <w:adjustRightInd/>
              <w:spacing w:after="0"/>
              <w:rPr>
                <w:rFonts w:ascii="Arial" w:eastAsia="宋体" w:hAnsi="Arial" w:cs="Arial"/>
                <w:sz w:val="18"/>
                <w:lang w:val="it-IT" w:eastAsia="en-US"/>
              </w:rPr>
            </w:pPr>
            <w:r w:rsidRPr="00140129">
              <w:rPr>
                <w:rFonts w:ascii="Arial" w:eastAsia="宋体" w:hAnsi="Arial"/>
                <w:sz w:val="18"/>
                <w:lang w:val="it-IT" w:eastAsia="en-US"/>
              </w:rPr>
              <w:t>RF Channel Number</w:t>
            </w:r>
          </w:p>
        </w:tc>
        <w:tc>
          <w:tcPr>
            <w:tcW w:w="567" w:type="dxa"/>
            <w:tcBorders>
              <w:top w:val="single" w:sz="4" w:space="0" w:color="auto"/>
              <w:left w:val="single" w:sz="4" w:space="0" w:color="auto"/>
              <w:bottom w:val="single" w:sz="4" w:space="0" w:color="auto"/>
              <w:right w:val="single" w:sz="4" w:space="0" w:color="auto"/>
            </w:tcBorders>
          </w:tcPr>
          <w:p w14:paraId="77BC7EDA"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851" w:type="dxa"/>
            <w:tcBorders>
              <w:top w:val="single" w:sz="4" w:space="0" w:color="auto"/>
              <w:left w:val="single" w:sz="4" w:space="0" w:color="auto"/>
              <w:bottom w:val="single" w:sz="4" w:space="0" w:color="auto"/>
              <w:right w:val="single" w:sz="4" w:space="0" w:color="auto"/>
            </w:tcBorders>
            <w:hideMark/>
          </w:tcPr>
          <w:p w14:paraId="155B6ABB"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6F1A5362"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1: Cell 1</w:t>
            </w:r>
          </w:p>
          <w:p w14:paraId="5FFDD36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2: Cell 2 and Cell 3</w:t>
            </w:r>
          </w:p>
        </w:tc>
        <w:tc>
          <w:tcPr>
            <w:tcW w:w="3591" w:type="dxa"/>
            <w:tcBorders>
              <w:top w:val="single" w:sz="4" w:space="0" w:color="auto"/>
              <w:left w:val="single" w:sz="4" w:space="0" w:color="auto"/>
              <w:bottom w:val="single" w:sz="4" w:space="0" w:color="auto"/>
              <w:right w:val="single" w:sz="4" w:space="0" w:color="auto"/>
            </w:tcBorders>
            <w:hideMark/>
          </w:tcPr>
          <w:p w14:paraId="27A5147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One TDD carrier frequency is used for the NR cells and one TDD or FDD carrier frequency is used for E-UTRAN cell.</w:t>
            </w:r>
          </w:p>
        </w:tc>
      </w:tr>
      <w:tr w:rsidR="00466298" w:rsidRPr="00140129" w14:paraId="7A88B8E2"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01E01849"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sz w:val="18"/>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0D1053AF"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46671CA9"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7CC36B8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SMTC.1</w:t>
            </w:r>
          </w:p>
        </w:tc>
        <w:tc>
          <w:tcPr>
            <w:tcW w:w="3591" w:type="dxa"/>
            <w:tcBorders>
              <w:top w:val="single" w:sz="4" w:space="0" w:color="auto"/>
              <w:left w:val="single" w:sz="4" w:space="0" w:color="auto"/>
              <w:bottom w:val="single" w:sz="4" w:space="0" w:color="auto"/>
              <w:right w:val="single" w:sz="4" w:space="0" w:color="auto"/>
            </w:tcBorders>
          </w:tcPr>
          <w:p w14:paraId="70013CDC"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140129" w14:paraId="5806B27A"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6A29A4C5"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A3-Offset</w:t>
            </w:r>
          </w:p>
        </w:tc>
        <w:tc>
          <w:tcPr>
            <w:tcW w:w="567" w:type="dxa"/>
            <w:tcBorders>
              <w:top w:val="single" w:sz="4" w:space="0" w:color="auto"/>
              <w:left w:val="single" w:sz="4" w:space="0" w:color="auto"/>
              <w:bottom w:val="single" w:sz="4" w:space="0" w:color="auto"/>
              <w:right w:val="single" w:sz="4" w:space="0" w:color="auto"/>
            </w:tcBorders>
            <w:hideMark/>
          </w:tcPr>
          <w:p w14:paraId="5AA2FE5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dB</w:t>
            </w:r>
          </w:p>
        </w:tc>
        <w:tc>
          <w:tcPr>
            <w:tcW w:w="851" w:type="dxa"/>
            <w:tcBorders>
              <w:top w:val="single" w:sz="4" w:space="0" w:color="auto"/>
              <w:left w:val="single" w:sz="4" w:space="0" w:color="auto"/>
              <w:bottom w:val="single" w:sz="4" w:space="0" w:color="auto"/>
              <w:right w:val="single" w:sz="4" w:space="0" w:color="auto"/>
            </w:tcBorders>
            <w:hideMark/>
          </w:tcPr>
          <w:p w14:paraId="3A045B92"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5439D59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-6</w:t>
            </w:r>
          </w:p>
        </w:tc>
        <w:tc>
          <w:tcPr>
            <w:tcW w:w="3591" w:type="dxa"/>
            <w:tcBorders>
              <w:top w:val="single" w:sz="4" w:space="0" w:color="auto"/>
              <w:left w:val="single" w:sz="4" w:space="0" w:color="auto"/>
              <w:bottom w:val="single" w:sz="4" w:space="0" w:color="auto"/>
              <w:right w:val="single" w:sz="4" w:space="0" w:color="auto"/>
            </w:tcBorders>
          </w:tcPr>
          <w:p w14:paraId="49C2FA3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4C1A6F2C"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13F9D4A1"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CP length</w:t>
            </w:r>
          </w:p>
        </w:tc>
        <w:tc>
          <w:tcPr>
            <w:tcW w:w="567" w:type="dxa"/>
            <w:tcBorders>
              <w:top w:val="single" w:sz="4" w:space="0" w:color="auto"/>
              <w:left w:val="single" w:sz="4" w:space="0" w:color="auto"/>
              <w:bottom w:val="single" w:sz="4" w:space="0" w:color="auto"/>
              <w:right w:val="single" w:sz="4" w:space="0" w:color="auto"/>
            </w:tcBorders>
          </w:tcPr>
          <w:p w14:paraId="725EE3F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D5BDBB6"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0808A77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Normal</w:t>
            </w:r>
          </w:p>
        </w:tc>
        <w:tc>
          <w:tcPr>
            <w:tcW w:w="3591" w:type="dxa"/>
            <w:tcBorders>
              <w:top w:val="single" w:sz="4" w:space="0" w:color="auto"/>
              <w:left w:val="single" w:sz="4" w:space="0" w:color="auto"/>
              <w:bottom w:val="single" w:sz="4" w:space="0" w:color="auto"/>
              <w:right w:val="single" w:sz="4" w:space="0" w:color="auto"/>
            </w:tcBorders>
          </w:tcPr>
          <w:p w14:paraId="4F0D4B9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4902C0B9"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2D27BA1C"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681B96D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dB</w:t>
            </w:r>
          </w:p>
        </w:tc>
        <w:tc>
          <w:tcPr>
            <w:tcW w:w="851" w:type="dxa"/>
            <w:tcBorders>
              <w:top w:val="single" w:sz="4" w:space="0" w:color="auto"/>
              <w:left w:val="single" w:sz="4" w:space="0" w:color="auto"/>
              <w:bottom w:val="single" w:sz="4" w:space="0" w:color="auto"/>
              <w:right w:val="single" w:sz="4" w:space="0" w:color="auto"/>
            </w:tcBorders>
            <w:hideMark/>
          </w:tcPr>
          <w:p w14:paraId="0575B72E"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10011EB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0</w:t>
            </w:r>
          </w:p>
        </w:tc>
        <w:tc>
          <w:tcPr>
            <w:tcW w:w="3591" w:type="dxa"/>
            <w:tcBorders>
              <w:top w:val="single" w:sz="4" w:space="0" w:color="auto"/>
              <w:left w:val="single" w:sz="4" w:space="0" w:color="auto"/>
              <w:bottom w:val="single" w:sz="4" w:space="0" w:color="auto"/>
              <w:right w:val="single" w:sz="4" w:space="0" w:color="auto"/>
            </w:tcBorders>
          </w:tcPr>
          <w:p w14:paraId="16049632"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0A7A927B"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09A85AC4"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1AAED7B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s</w:t>
            </w:r>
          </w:p>
        </w:tc>
        <w:tc>
          <w:tcPr>
            <w:tcW w:w="851" w:type="dxa"/>
            <w:tcBorders>
              <w:top w:val="single" w:sz="4" w:space="0" w:color="auto"/>
              <w:left w:val="single" w:sz="4" w:space="0" w:color="auto"/>
              <w:bottom w:val="single" w:sz="4" w:space="0" w:color="auto"/>
              <w:right w:val="single" w:sz="4" w:space="0" w:color="auto"/>
            </w:tcBorders>
            <w:hideMark/>
          </w:tcPr>
          <w:p w14:paraId="40963809"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5DF07FB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0</w:t>
            </w:r>
          </w:p>
        </w:tc>
        <w:tc>
          <w:tcPr>
            <w:tcW w:w="3591" w:type="dxa"/>
            <w:tcBorders>
              <w:top w:val="single" w:sz="4" w:space="0" w:color="auto"/>
              <w:left w:val="single" w:sz="4" w:space="0" w:color="auto"/>
              <w:bottom w:val="single" w:sz="4" w:space="0" w:color="auto"/>
              <w:right w:val="single" w:sz="4" w:space="0" w:color="auto"/>
            </w:tcBorders>
          </w:tcPr>
          <w:p w14:paraId="6E609680"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09ABB2AC"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1B523467"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cs="Arial"/>
                <w:sz w:val="18"/>
                <w:lang w:eastAsia="en-US"/>
              </w:rPr>
              <w:t>Filter coefficient</w:t>
            </w:r>
          </w:p>
        </w:tc>
        <w:tc>
          <w:tcPr>
            <w:tcW w:w="567" w:type="dxa"/>
            <w:tcBorders>
              <w:top w:val="single" w:sz="4" w:space="0" w:color="auto"/>
              <w:left w:val="single" w:sz="4" w:space="0" w:color="auto"/>
              <w:bottom w:val="single" w:sz="4" w:space="0" w:color="auto"/>
              <w:right w:val="single" w:sz="4" w:space="0" w:color="auto"/>
            </w:tcBorders>
          </w:tcPr>
          <w:p w14:paraId="3BB1245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5CBFE0B"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4DDD96B4"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0</w:t>
            </w:r>
          </w:p>
        </w:tc>
        <w:tc>
          <w:tcPr>
            <w:tcW w:w="3591" w:type="dxa"/>
            <w:tcBorders>
              <w:top w:val="single" w:sz="4" w:space="0" w:color="auto"/>
              <w:left w:val="single" w:sz="4" w:space="0" w:color="auto"/>
              <w:bottom w:val="single" w:sz="4" w:space="0" w:color="auto"/>
              <w:right w:val="single" w:sz="4" w:space="0" w:color="auto"/>
            </w:tcBorders>
            <w:hideMark/>
          </w:tcPr>
          <w:p w14:paraId="48EB65C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L3 filtering is not used</w:t>
            </w:r>
          </w:p>
        </w:tc>
      </w:tr>
      <w:tr w:rsidR="00466298" w:rsidRPr="00140129" w14:paraId="5A96212D"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1AF2393E"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cs="Arial"/>
                <w:sz w:val="18"/>
                <w:lang w:eastAsia="en-US"/>
              </w:rPr>
              <w:t>DRX</w:t>
            </w:r>
          </w:p>
        </w:tc>
        <w:tc>
          <w:tcPr>
            <w:tcW w:w="567" w:type="dxa"/>
            <w:tcBorders>
              <w:top w:val="single" w:sz="4" w:space="0" w:color="auto"/>
              <w:left w:val="single" w:sz="4" w:space="0" w:color="auto"/>
              <w:bottom w:val="single" w:sz="4" w:space="0" w:color="auto"/>
              <w:right w:val="single" w:sz="4" w:space="0" w:color="auto"/>
            </w:tcBorders>
          </w:tcPr>
          <w:p w14:paraId="598AC14F"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B26DFF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5D6B18FD"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sz w:val="18"/>
                <w:lang w:eastAsia="zh-CN"/>
              </w:rPr>
              <w:t>OFF</w:t>
            </w:r>
          </w:p>
        </w:tc>
        <w:tc>
          <w:tcPr>
            <w:tcW w:w="3591" w:type="dxa"/>
            <w:tcBorders>
              <w:top w:val="single" w:sz="4" w:space="0" w:color="auto"/>
              <w:left w:val="single" w:sz="4" w:space="0" w:color="auto"/>
              <w:bottom w:val="single" w:sz="4" w:space="0" w:color="auto"/>
              <w:right w:val="single" w:sz="4" w:space="0" w:color="auto"/>
            </w:tcBorders>
            <w:hideMark/>
          </w:tcPr>
          <w:p w14:paraId="70AA915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140129" w14:paraId="44D20DB7"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4C839749" w14:textId="77777777" w:rsidR="00466298" w:rsidRPr="00140129" w:rsidRDefault="00466298" w:rsidP="00F63A46">
            <w:pPr>
              <w:keepNext/>
              <w:keepLines/>
              <w:overflowPunct/>
              <w:autoSpaceDE/>
              <w:autoSpaceDN/>
              <w:adjustRightInd/>
              <w:spacing w:after="0"/>
              <w:rPr>
                <w:rFonts w:ascii="Arial" w:eastAsia="宋体" w:hAnsi="Arial" w:cs="Arial"/>
                <w:sz w:val="18"/>
                <w:lang w:eastAsia="zh-CN"/>
              </w:rPr>
            </w:pPr>
            <w:r w:rsidRPr="00140129">
              <w:rPr>
                <w:rFonts w:ascii="Arial" w:eastAsia="宋体" w:hAnsi="Arial" w:cs="Arial"/>
                <w:sz w:val="18"/>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6F4FA07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CCCB480"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4356B4B" w14:textId="77777777" w:rsidR="00466298" w:rsidRPr="00747B83" w:rsidRDefault="00466298" w:rsidP="00F63A46">
            <w:pPr>
              <w:keepNext/>
              <w:keepLines/>
              <w:overflowPunct/>
              <w:autoSpaceDE/>
              <w:autoSpaceDN/>
              <w:adjustRightInd/>
              <w:spacing w:after="0"/>
              <w:jc w:val="center"/>
              <w:rPr>
                <w:rFonts w:ascii="Arial" w:eastAsia="宋体" w:hAnsi="Arial"/>
                <w:sz w:val="18"/>
                <w:highlight w:val="yellow"/>
                <w:lang w:eastAsia="zh-CN"/>
              </w:rPr>
            </w:pPr>
            <w:r w:rsidRPr="001853AA">
              <w:rPr>
                <w:rFonts w:ascii="Arial" w:eastAsia="宋体" w:hAnsi="Arial" w:cs="v4.2.0"/>
                <w:sz w:val="18"/>
                <w:lang w:eastAsia="zh-CN"/>
              </w:rPr>
              <w:t>[TBD]</w:t>
            </w:r>
          </w:p>
        </w:tc>
        <w:tc>
          <w:tcPr>
            <w:tcW w:w="3591" w:type="dxa"/>
            <w:tcBorders>
              <w:top w:val="single" w:sz="4" w:space="0" w:color="auto"/>
              <w:left w:val="single" w:sz="4" w:space="0" w:color="auto"/>
              <w:bottom w:val="single" w:sz="4" w:space="0" w:color="auto"/>
              <w:right w:val="single" w:sz="4" w:space="0" w:color="auto"/>
            </w:tcBorders>
            <w:hideMark/>
          </w:tcPr>
          <w:p w14:paraId="0061D91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Synchronous EN-DC</w:t>
            </w:r>
          </w:p>
        </w:tc>
      </w:tr>
      <w:tr w:rsidR="00466298" w:rsidRPr="00140129" w14:paraId="2DD944D1"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4964EE76"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cs="Arial"/>
                <w:sz w:val="18"/>
                <w:lang w:eastAsia="en-US"/>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401D09F2"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5136407"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43F13596" w14:textId="77777777" w:rsidR="00466298" w:rsidRPr="00747B83" w:rsidRDefault="00466298" w:rsidP="00F63A46">
            <w:pPr>
              <w:keepNext/>
              <w:keepLines/>
              <w:overflowPunct/>
              <w:autoSpaceDE/>
              <w:autoSpaceDN/>
              <w:adjustRightInd/>
              <w:spacing w:after="0"/>
              <w:jc w:val="center"/>
              <w:rPr>
                <w:rFonts w:ascii="Arial" w:eastAsia="宋体" w:hAnsi="Arial"/>
                <w:sz w:val="18"/>
                <w:highlight w:val="yellow"/>
                <w:lang w:eastAsia="zh-CN"/>
              </w:rPr>
            </w:pPr>
            <w:r w:rsidRPr="00CD6EDF">
              <w:rPr>
                <w:rFonts w:ascii="Arial" w:eastAsia="宋体" w:hAnsi="Arial" w:cs="v4.2.0"/>
                <w:sz w:val="18"/>
                <w:lang w:eastAsia="zh-CN"/>
              </w:rPr>
              <w:t>[TBD]</w:t>
            </w:r>
          </w:p>
        </w:tc>
        <w:tc>
          <w:tcPr>
            <w:tcW w:w="3591" w:type="dxa"/>
            <w:tcBorders>
              <w:top w:val="single" w:sz="4" w:space="0" w:color="auto"/>
              <w:left w:val="single" w:sz="4" w:space="0" w:color="auto"/>
              <w:bottom w:val="single" w:sz="4" w:space="0" w:color="auto"/>
              <w:right w:val="single" w:sz="4" w:space="0" w:color="auto"/>
            </w:tcBorders>
            <w:hideMark/>
          </w:tcPr>
          <w:p w14:paraId="17A19B8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Synchronous cells</w:t>
            </w:r>
          </w:p>
        </w:tc>
      </w:tr>
      <w:tr w:rsidR="00466298" w:rsidRPr="00140129" w14:paraId="034CB582"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0331E28B"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T1</w:t>
            </w:r>
          </w:p>
        </w:tc>
        <w:tc>
          <w:tcPr>
            <w:tcW w:w="567" w:type="dxa"/>
            <w:tcBorders>
              <w:top w:val="single" w:sz="4" w:space="0" w:color="auto"/>
              <w:left w:val="single" w:sz="4" w:space="0" w:color="auto"/>
              <w:bottom w:val="single" w:sz="4" w:space="0" w:color="auto"/>
              <w:right w:val="single" w:sz="4" w:space="0" w:color="auto"/>
            </w:tcBorders>
            <w:hideMark/>
          </w:tcPr>
          <w:p w14:paraId="2BCC8F1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s</w:t>
            </w:r>
          </w:p>
        </w:tc>
        <w:tc>
          <w:tcPr>
            <w:tcW w:w="851" w:type="dxa"/>
            <w:tcBorders>
              <w:top w:val="single" w:sz="4" w:space="0" w:color="auto"/>
              <w:left w:val="single" w:sz="4" w:space="0" w:color="auto"/>
              <w:bottom w:val="single" w:sz="4" w:space="0" w:color="auto"/>
              <w:right w:val="single" w:sz="4" w:space="0" w:color="auto"/>
            </w:tcBorders>
            <w:hideMark/>
          </w:tcPr>
          <w:p w14:paraId="619A3FB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758B68E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5</w:t>
            </w:r>
          </w:p>
        </w:tc>
        <w:tc>
          <w:tcPr>
            <w:tcW w:w="3591" w:type="dxa"/>
            <w:tcBorders>
              <w:top w:val="single" w:sz="4" w:space="0" w:color="auto"/>
              <w:left w:val="single" w:sz="4" w:space="0" w:color="auto"/>
              <w:bottom w:val="single" w:sz="4" w:space="0" w:color="auto"/>
              <w:right w:val="single" w:sz="4" w:space="0" w:color="auto"/>
            </w:tcBorders>
          </w:tcPr>
          <w:p w14:paraId="004572A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140129" w14:paraId="4D85CF5B" w14:textId="77777777" w:rsidTr="00AB3B5D">
        <w:trPr>
          <w:cantSplit/>
        </w:trPr>
        <w:tc>
          <w:tcPr>
            <w:tcW w:w="2829" w:type="dxa"/>
            <w:tcBorders>
              <w:top w:val="single" w:sz="4" w:space="0" w:color="auto"/>
              <w:left w:val="single" w:sz="4" w:space="0" w:color="auto"/>
              <w:bottom w:val="single" w:sz="4" w:space="0" w:color="auto"/>
              <w:right w:val="single" w:sz="4" w:space="0" w:color="auto"/>
            </w:tcBorders>
            <w:hideMark/>
          </w:tcPr>
          <w:p w14:paraId="30DBF639"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140129">
              <w:rPr>
                <w:rFonts w:ascii="Arial" w:eastAsia="宋体" w:hAnsi="Arial"/>
                <w:sz w:val="18"/>
                <w:lang w:eastAsia="en-US"/>
              </w:rPr>
              <w:t>T2</w:t>
            </w:r>
          </w:p>
        </w:tc>
        <w:tc>
          <w:tcPr>
            <w:tcW w:w="567" w:type="dxa"/>
            <w:tcBorders>
              <w:top w:val="single" w:sz="4" w:space="0" w:color="auto"/>
              <w:left w:val="single" w:sz="4" w:space="0" w:color="auto"/>
              <w:bottom w:val="single" w:sz="4" w:space="0" w:color="auto"/>
              <w:right w:val="single" w:sz="4" w:space="0" w:color="auto"/>
            </w:tcBorders>
            <w:hideMark/>
          </w:tcPr>
          <w:p w14:paraId="0181C13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cs="v4.2.0"/>
                <w:sz w:val="18"/>
                <w:lang w:eastAsia="en-US"/>
              </w:rPr>
              <w:t>s</w:t>
            </w:r>
          </w:p>
        </w:tc>
        <w:tc>
          <w:tcPr>
            <w:tcW w:w="851" w:type="dxa"/>
            <w:tcBorders>
              <w:top w:val="single" w:sz="4" w:space="0" w:color="auto"/>
              <w:left w:val="single" w:sz="4" w:space="0" w:color="auto"/>
              <w:bottom w:val="single" w:sz="4" w:space="0" w:color="auto"/>
              <w:right w:val="single" w:sz="4" w:space="0" w:color="auto"/>
            </w:tcBorders>
            <w:hideMark/>
          </w:tcPr>
          <w:p w14:paraId="69DD15E1"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bCs/>
                <w:sz w:val="18"/>
                <w:lang w:eastAsia="en-US"/>
              </w:rPr>
              <w:t>1~4</w:t>
            </w:r>
          </w:p>
        </w:tc>
        <w:tc>
          <w:tcPr>
            <w:tcW w:w="2126" w:type="dxa"/>
            <w:tcBorders>
              <w:top w:val="single" w:sz="4" w:space="0" w:color="auto"/>
              <w:left w:val="single" w:sz="4" w:space="0" w:color="auto"/>
              <w:bottom w:val="single" w:sz="4" w:space="0" w:color="auto"/>
              <w:right w:val="single" w:sz="4" w:space="0" w:color="auto"/>
            </w:tcBorders>
            <w:hideMark/>
          </w:tcPr>
          <w:p w14:paraId="619D4D3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cs="v4.2.0"/>
                <w:sz w:val="18"/>
                <w:lang w:eastAsia="en-US"/>
              </w:rPr>
              <w:t>5</w:t>
            </w:r>
          </w:p>
        </w:tc>
        <w:tc>
          <w:tcPr>
            <w:tcW w:w="3591" w:type="dxa"/>
            <w:tcBorders>
              <w:top w:val="single" w:sz="4" w:space="0" w:color="auto"/>
              <w:left w:val="single" w:sz="4" w:space="0" w:color="auto"/>
              <w:bottom w:val="single" w:sz="4" w:space="0" w:color="auto"/>
              <w:right w:val="single" w:sz="4" w:space="0" w:color="auto"/>
            </w:tcBorders>
          </w:tcPr>
          <w:p w14:paraId="6AA816F6"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r>
    </w:tbl>
    <w:p w14:paraId="2170B6CB" w14:textId="77777777" w:rsidR="00466298" w:rsidRPr="00140129" w:rsidRDefault="00466298" w:rsidP="00466298">
      <w:pPr>
        <w:overflowPunct/>
        <w:autoSpaceDE/>
        <w:autoSpaceDN/>
        <w:adjustRightInd/>
        <w:rPr>
          <w:rFonts w:eastAsia="宋体"/>
          <w:lang w:eastAsia="en-US"/>
        </w:rPr>
      </w:pPr>
    </w:p>
    <w:p w14:paraId="7C215053" w14:textId="5BD56845" w:rsidR="00466298" w:rsidRPr="00140129"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cs="v4.2.0"/>
          <w:b/>
          <w:lang w:eastAsia="en-US"/>
        </w:rPr>
        <w:t>Table A.</w:t>
      </w:r>
      <w:r w:rsidR="000D19BD">
        <w:rPr>
          <w:rFonts w:ascii="Arial" w:eastAsia="宋体" w:hAnsi="Arial" w:cs="v4.2.0"/>
          <w:b/>
          <w:lang w:eastAsia="en-US"/>
        </w:rPr>
        <w:t>5.6.4</w:t>
      </w:r>
      <w:r w:rsidRPr="00F521D0">
        <w:rPr>
          <w:rFonts w:ascii="Arial" w:eastAsia="宋体" w:hAnsi="Arial" w:cs="v4.2.0"/>
          <w:b/>
          <w:lang w:eastAsia="en-US"/>
        </w:rPr>
        <w:t>.1.1-3:</w:t>
      </w:r>
      <w:r w:rsidRPr="00140129">
        <w:rPr>
          <w:rFonts w:ascii="Arial" w:eastAsia="宋体" w:hAnsi="Arial" w:cs="v4.2.0"/>
          <w:b/>
          <w:lang w:eastAsia="en-US"/>
        </w:rPr>
        <w:t xml:space="preserve"> NR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466298" w:rsidRPr="00140129" w14:paraId="27B991B8" w14:textId="77777777" w:rsidTr="00F63A46">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5138467"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78CB2DD2"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25A9B94B"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r w:rsidRPr="00140129">
              <w:rPr>
                <w:rFonts w:ascii="Arial" w:eastAsia="宋体" w:hAnsi="Arial"/>
                <w:b/>
                <w:sz w:val="18"/>
                <w:lang w:eastAsia="en-US"/>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B362A37"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67FE741E"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Cell 3</w:t>
            </w:r>
          </w:p>
        </w:tc>
      </w:tr>
      <w:tr w:rsidR="00466298" w:rsidRPr="00140129" w14:paraId="514206AE" w14:textId="77777777" w:rsidTr="00F63A46">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15180C20"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5695D7A7"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D7F0C11"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DFEBF52"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T1</w:t>
            </w:r>
          </w:p>
        </w:tc>
        <w:tc>
          <w:tcPr>
            <w:tcW w:w="645" w:type="dxa"/>
            <w:tcBorders>
              <w:top w:val="single" w:sz="4" w:space="0" w:color="auto"/>
              <w:left w:val="single" w:sz="4" w:space="0" w:color="auto"/>
              <w:bottom w:val="single" w:sz="4" w:space="0" w:color="auto"/>
              <w:right w:val="single" w:sz="4" w:space="0" w:color="auto"/>
            </w:tcBorders>
            <w:hideMark/>
          </w:tcPr>
          <w:p w14:paraId="50FE69C8"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T2</w:t>
            </w:r>
          </w:p>
        </w:tc>
        <w:tc>
          <w:tcPr>
            <w:tcW w:w="1127" w:type="dxa"/>
            <w:tcBorders>
              <w:top w:val="single" w:sz="4" w:space="0" w:color="auto"/>
              <w:left w:val="single" w:sz="4" w:space="0" w:color="auto"/>
              <w:bottom w:val="single" w:sz="4" w:space="0" w:color="auto"/>
              <w:right w:val="single" w:sz="4" w:space="0" w:color="auto"/>
            </w:tcBorders>
            <w:hideMark/>
          </w:tcPr>
          <w:p w14:paraId="4B2CF1F3"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4ADE62"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T2</w:t>
            </w:r>
          </w:p>
        </w:tc>
      </w:tr>
      <w:tr w:rsidR="00466298" w:rsidRPr="00140129" w14:paraId="0ABE7676"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D071A13"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sz w:val="18"/>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44803513"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5810295"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414CB817"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373F196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TDDConf.3.1</w:t>
            </w:r>
          </w:p>
        </w:tc>
      </w:tr>
      <w:tr w:rsidR="00466298" w:rsidRPr="00140129" w14:paraId="40784EA8"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tcPr>
          <w:p w14:paraId="47D351E0"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bCs/>
                <w:sz w:val="18"/>
                <w:lang w:eastAsia="en-US"/>
              </w:rPr>
              <w:t>BW</w:t>
            </w:r>
            <w:r w:rsidRPr="00140129">
              <w:rPr>
                <w:rFonts w:ascii="Arial" w:eastAsia="宋体" w:hAnsi="Arial"/>
                <w:sz w:val="18"/>
                <w:vertAlign w:val="subscript"/>
                <w:lang w:eastAsia="en-US"/>
              </w:rPr>
              <w:t>channel</w:t>
            </w:r>
          </w:p>
        </w:tc>
        <w:tc>
          <w:tcPr>
            <w:tcW w:w="1474" w:type="dxa"/>
            <w:tcBorders>
              <w:top w:val="single" w:sz="4" w:space="0" w:color="auto"/>
              <w:left w:val="single" w:sz="4" w:space="0" w:color="auto"/>
              <w:bottom w:val="single" w:sz="4" w:space="0" w:color="auto"/>
              <w:right w:val="single" w:sz="4" w:space="0" w:color="auto"/>
            </w:tcBorders>
          </w:tcPr>
          <w:p w14:paraId="10F8E362"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r w:rsidRPr="00140129">
              <w:rPr>
                <w:rFonts w:ascii="Arial" w:eastAsia="宋体" w:hAnsi="Arial" w:cs="v4.2.0"/>
                <w:sz w:val="18"/>
                <w:lang w:eastAsia="en-US"/>
              </w:rPr>
              <w:t>MHz</w:t>
            </w:r>
          </w:p>
        </w:tc>
        <w:tc>
          <w:tcPr>
            <w:tcW w:w="1306" w:type="dxa"/>
            <w:tcBorders>
              <w:top w:val="single" w:sz="4" w:space="0" w:color="auto"/>
              <w:left w:val="single" w:sz="4" w:space="0" w:color="auto"/>
              <w:bottom w:val="single" w:sz="4" w:space="0" w:color="auto"/>
              <w:right w:val="single" w:sz="4" w:space="0" w:color="auto"/>
            </w:tcBorders>
          </w:tcPr>
          <w:p w14:paraId="3737D462"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tcPr>
          <w:p w14:paraId="73DB8CC3"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p>
        </w:tc>
        <w:tc>
          <w:tcPr>
            <w:tcW w:w="2048" w:type="dxa"/>
            <w:gridSpan w:val="2"/>
            <w:tcBorders>
              <w:top w:val="single" w:sz="4" w:space="0" w:color="auto"/>
              <w:left w:val="single" w:sz="4" w:space="0" w:color="auto"/>
              <w:bottom w:val="single" w:sz="4" w:space="0" w:color="auto"/>
              <w:right w:val="single" w:sz="4" w:space="0" w:color="auto"/>
            </w:tcBorders>
          </w:tcPr>
          <w:p w14:paraId="48B41AE3"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p>
        </w:tc>
      </w:tr>
      <w:tr w:rsidR="00466298" w:rsidRPr="00140129" w14:paraId="429955ED"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6E54DA"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bCs/>
                <w:sz w:val="18"/>
                <w:lang w:eastAsia="zh-CN"/>
              </w:rPr>
              <w:t>Intial BWP configuration</w:t>
            </w:r>
          </w:p>
        </w:tc>
        <w:tc>
          <w:tcPr>
            <w:tcW w:w="1474" w:type="dxa"/>
            <w:tcBorders>
              <w:top w:val="single" w:sz="4" w:space="0" w:color="auto"/>
              <w:left w:val="single" w:sz="4" w:space="0" w:color="auto"/>
              <w:bottom w:val="single" w:sz="4" w:space="0" w:color="auto"/>
              <w:right w:val="single" w:sz="4" w:space="0" w:color="auto"/>
            </w:tcBorders>
          </w:tcPr>
          <w:p w14:paraId="3DBA1686"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6FED8AA"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sz w:val="18"/>
                <w:lang w:eastAsia="zh-CN"/>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19CABE43"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DLBWP.0.1</w:t>
            </w:r>
          </w:p>
          <w:p w14:paraId="11F1D547"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058FBC7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DLBWP.0.1</w:t>
            </w:r>
          </w:p>
          <w:p w14:paraId="763DF97E"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ULBWP.0.1</w:t>
            </w:r>
          </w:p>
        </w:tc>
      </w:tr>
      <w:tr w:rsidR="00466298" w:rsidRPr="00140129" w14:paraId="389D6768"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F824862" w14:textId="77777777" w:rsidR="00466298" w:rsidRPr="00140129" w:rsidRDefault="00466298" w:rsidP="00F63A46">
            <w:pPr>
              <w:keepNext/>
              <w:keepLines/>
              <w:overflowPunct/>
              <w:autoSpaceDE/>
              <w:autoSpaceDN/>
              <w:adjustRightInd/>
              <w:spacing w:after="0"/>
              <w:rPr>
                <w:rFonts w:ascii="Arial" w:eastAsia="宋体" w:hAnsi="Arial"/>
                <w:bCs/>
                <w:sz w:val="18"/>
                <w:lang w:eastAsia="zh-CN"/>
              </w:rPr>
            </w:pPr>
            <w:r w:rsidRPr="00140129">
              <w:rPr>
                <w:rFonts w:ascii="Arial" w:eastAsia="宋体" w:hAnsi="Arial"/>
                <w:bCs/>
                <w:sz w:val="18"/>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141F7E91"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47458A"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24436FD7"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A264121"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DLBWP.1.1</w:t>
            </w:r>
          </w:p>
        </w:tc>
      </w:tr>
      <w:tr w:rsidR="00466298" w:rsidRPr="00140129" w14:paraId="5BF85904"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94C126" w14:textId="77777777" w:rsidR="00466298" w:rsidRPr="00140129" w:rsidRDefault="00466298" w:rsidP="00F63A46">
            <w:pPr>
              <w:keepNext/>
              <w:keepLines/>
              <w:overflowPunct/>
              <w:autoSpaceDE/>
              <w:autoSpaceDN/>
              <w:adjustRightInd/>
              <w:spacing w:after="0"/>
              <w:rPr>
                <w:rFonts w:ascii="Arial" w:eastAsia="宋体" w:hAnsi="Arial"/>
                <w:bCs/>
                <w:sz w:val="18"/>
                <w:lang w:eastAsia="zh-CN"/>
              </w:rPr>
            </w:pPr>
            <w:r w:rsidRPr="00140129">
              <w:rPr>
                <w:rFonts w:ascii="Arial" w:eastAsia="宋体" w:hAnsi="Arial"/>
                <w:bCs/>
                <w:sz w:val="18"/>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AC28368"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337F3E4"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149433C5"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492BA0E"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ULBWP.1.1</w:t>
            </w:r>
          </w:p>
        </w:tc>
      </w:tr>
      <w:tr w:rsidR="00466298" w:rsidRPr="00140129" w14:paraId="40B9B8E1"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17BD58E" w14:textId="77777777" w:rsidR="00466298" w:rsidRPr="00140129" w:rsidRDefault="00466298" w:rsidP="00F63A46">
            <w:pPr>
              <w:keepNext/>
              <w:keepLines/>
              <w:overflowPunct/>
              <w:autoSpaceDE/>
              <w:autoSpaceDN/>
              <w:adjustRightInd/>
              <w:spacing w:after="0"/>
              <w:rPr>
                <w:rFonts w:ascii="Arial" w:eastAsia="宋体" w:hAnsi="Arial"/>
                <w:bCs/>
                <w:sz w:val="18"/>
                <w:lang w:eastAsia="zh-CN"/>
              </w:rPr>
            </w:pPr>
            <w:r w:rsidRPr="00140129">
              <w:rPr>
                <w:rFonts w:ascii="Arial" w:eastAsia="宋体" w:hAnsi="Arial"/>
                <w:bCs/>
                <w:sz w:val="18"/>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66BC8006"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8886568"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53A730F4"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500DE93D"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SSB</w:t>
            </w:r>
          </w:p>
        </w:tc>
      </w:tr>
      <w:tr w:rsidR="00466298" w:rsidRPr="00140129" w14:paraId="650F2058"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FF662E9"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sz w:val="18"/>
                <w:lang w:eastAsia="en-US"/>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1A3D4FF3"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D30E5CF"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17ED0973"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B902CAF"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N/A</w:t>
            </w:r>
          </w:p>
        </w:tc>
      </w:tr>
      <w:tr w:rsidR="00466298" w:rsidRPr="00140129" w14:paraId="319B8F69"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058CA08" w14:textId="77777777" w:rsidR="00466298" w:rsidRPr="00140129" w:rsidRDefault="00466298" w:rsidP="00F63A46">
            <w:pPr>
              <w:keepNext/>
              <w:keepLines/>
              <w:overflowPunct/>
              <w:autoSpaceDE/>
              <w:autoSpaceDN/>
              <w:adjustRightInd/>
              <w:spacing w:after="0"/>
              <w:rPr>
                <w:rFonts w:ascii="Arial" w:eastAsia="宋体" w:hAnsi="Arial"/>
                <w:sz w:val="18"/>
                <w:lang w:val="it-IT" w:eastAsia="zh-CN"/>
              </w:rPr>
            </w:pPr>
            <w:r w:rsidRPr="00140129">
              <w:rPr>
                <w:rFonts w:ascii="Arial" w:eastAsia="宋体" w:hAnsi="Arial"/>
                <w:sz w:val="18"/>
                <w:lang w:eastAsia="en-US"/>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394B4443"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869064"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205DFBD6"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5092FA5D"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CR.3.1 TDD</w:t>
            </w:r>
          </w:p>
        </w:tc>
      </w:tr>
      <w:tr w:rsidR="00466298" w:rsidRPr="00140129" w14:paraId="6E60E1B1"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7D98FE1" w14:textId="77777777" w:rsidR="00466298" w:rsidRPr="00140129" w:rsidRDefault="00466298" w:rsidP="00F63A46">
            <w:pPr>
              <w:keepNext/>
              <w:keepLines/>
              <w:overflowPunct/>
              <w:autoSpaceDE/>
              <w:autoSpaceDN/>
              <w:adjustRightInd/>
              <w:spacing w:after="0"/>
              <w:rPr>
                <w:rFonts w:ascii="Arial" w:eastAsia="宋体" w:hAnsi="Arial"/>
                <w:sz w:val="18"/>
                <w:lang w:eastAsia="en-US"/>
              </w:rPr>
            </w:pPr>
            <w:r w:rsidRPr="00140129">
              <w:rPr>
                <w:rFonts w:ascii="Arial" w:eastAsia="宋体" w:hAnsi="Arial"/>
                <w:sz w:val="18"/>
                <w:lang w:eastAsia="en-US"/>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30717152" w14:textId="77777777" w:rsidR="00466298" w:rsidRPr="001401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B1534AE"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47929B2D"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5E57EE61"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zh-CN"/>
              </w:rPr>
            </w:pPr>
            <w:r w:rsidRPr="00140129">
              <w:rPr>
                <w:rFonts w:ascii="Arial" w:eastAsia="宋体" w:hAnsi="Arial" w:cs="v4.2.0"/>
                <w:sz w:val="18"/>
                <w:lang w:eastAsia="zh-CN"/>
              </w:rPr>
              <w:t>CCR.3.1 TDD</w:t>
            </w:r>
          </w:p>
        </w:tc>
      </w:tr>
      <w:tr w:rsidR="00466298" w:rsidRPr="00140129" w14:paraId="2C028434"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BF3711" w14:textId="77777777" w:rsidR="00466298" w:rsidRPr="00140129" w:rsidRDefault="00466298" w:rsidP="00F63A46">
            <w:pPr>
              <w:keepNext/>
              <w:keepLines/>
              <w:overflowPunct/>
              <w:autoSpaceDE/>
              <w:autoSpaceDN/>
              <w:adjustRightInd/>
              <w:spacing w:after="0"/>
              <w:rPr>
                <w:rFonts w:ascii="Arial" w:eastAsia="宋体" w:hAnsi="Arial"/>
                <w:sz w:val="18"/>
                <w:lang w:eastAsia="en-US"/>
              </w:rPr>
            </w:pPr>
            <w:r w:rsidRPr="00140129">
              <w:rPr>
                <w:rFonts w:ascii="Arial" w:eastAsia="宋体" w:hAnsi="Arial"/>
                <w:bCs/>
                <w:sz w:val="18"/>
                <w:lang w:eastAsia="en-US"/>
              </w:rPr>
              <w:t>OCNG Patterns</w:t>
            </w:r>
          </w:p>
        </w:tc>
        <w:tc>
          <w:tcPr>
            <w:tcW w:w="1474" w:type="dxa"/>
            <w:tcBorders>
              <w:top w:val="single" w:sz="4" w:space="0" w:color="auto"/>
              <w:left w:val="single" w:sz="4" w:space="0" w:color="auto"/>
              <w:bottom w:val="single" w:sz="4" w:space="0" w:color="auto"/>
              <w:right w:val="single" w:sz="4" w:space="0" w:color="auto"/>
            </w:tcBorders>
          </w:tcPr>
          <w:p w14:paraId="63B05314"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7E70002D"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29C3BD5A"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5543FB0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x-none"/>
              </w:rPr>
              <w:t>OP.1</w:t>
            </w:r>
          </w:p>
        </w:tc>
      </w:tr>
      <w:tr w:rsidR="00466298" w:rsidRPr="00140129" w14:paraId="7232E341"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79682FF" w14:textId="77777777" w:rsidR="00466298" w:rsidRPr="00140129" w:rsidRDefault="00466298" w:rsidP="00F63A46">
            <w:pPr>
              <w:keepNext/>
              <w:keepLines/>
              <w:overflowPunct/>
              <w:autoSpaceDE/>
              <w:autoSpaceDN/>
              <w:adjustRightInd/>
              <w:spacing w:after="0"/>
              <w:rPr>
                <w:rFonts w:ascii="Arial" w:eastAsia="宋体" w:hAnsi="Arial"/>
                <w:bCs/>
                <w:sz w:val="18"/>
                <w:lang w:eastAsia="en-US"/>
              </w:rPr>
            </w:pPr>
            <w:r w:rsidRPr="00140129">
              <w:rPr>
                <w:rFonts w:ascii="Arial" w:eastAsia="宋体" w:hAnsi="Arial"/>
                <w:bCs/>
                <w:sz w:val="18"/>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642C751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8959269"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3D1E747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sz w:val="18"/>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5466435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cs="v4.2.0"/>
                <w:sz w:val="18"/>
                <w:lang w:eastAsia="zh-CN"/>
              </w:rPr>
              <w:t>N/A</w:t>
            </w:r>
          </w:p>
        </w:tc>
      </w:tr>
      <w:tr w:rsidR="00466298" w:rsidRPr="00140129" w14:paraId="703E2485" w14:textId="77777777" w:rsidTr="00F63A4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254535B7" w14:textId="77777777" w:rsidR="00466298" w:rsidRPr="00140129" w:rsidRDefault="00466298" w:rsidP="00F63A46">
            <w:pPr>
              <w:keepNext/>
              <w:keepLines/>
              <w:overflowPunct/>
              <w:autoSpaceDE/>
              <w:autoSpaceDN/>
              <w:adjustRightInd/>
              <w:spacing w:after="0"/>
              <w:rPr>
                <w:rFonts w:ascii="Arial" w:eastAsia="宋体" w:hAnsi="Arial"/>
                <w:bCs/>
                <w:sz w:val="18"/>
                <w:lang w:eastAsia="zh-CN"/>
              </w:rPr>
            </w:pPr>
            <w:r w:rsidRPr="00140129">
              <w:rPr>
                <w:rFonts w:ascii="Arial" w:eastAsia="宋体" w:hAnsi="Arial"/>
                <w:bCs/>
                <w:sz w:val="18"/>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B2A861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right w:val="single" w:sz="4" w:space="0" w:color="auto"/>
            </w:tcBorders>
            <w:hideMark/>
          </w:tcPr>
          <w:p w14:paraId="59682887"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1~4</w:t>
            </w:r>
          </w:p>
        </w:tc>
        <w:tc>
          <w:tcPr>
            <w:tcW w:w="1890" w:type="dxa"/>
            <w:gridSpan w:val="2"/>
            <w:tcBorders>
              <w:top w:val="single" w:sz="4" w:space="0" w:color="auto"/>
              <w:left w:val="single" w:sz="4" w:space="0" w:color="auto"/>
              <w:right w:val="single" w:sz="4" w:space="0" w:color="auto"/>
            </w:tcBorders>
            <w:hideMark/>
          </w:tcPr>
          <w:p w14:paraId="0BE7B82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sz w:val="18"/>
                <w:lang w:eastAsia="zh-CN"/>
              </w:rPr>
              <w:t>TCI.State.2</w:t>
            </w:r>
          </w:p>
        </w:tc>
        <w:tc>
          <w:tcPr>
            <w:tcW w:w="2048" w:type="dxa"/>
            <w:gridSpan w:val="2"/>
            <w:tcBorders>
              <w:top w:val="single" w:sz="4" w:space="0" w:color="auto"/>
              <w:left w:val="single" w:sz="4" w:space="0" w:color="auto"/>
              <w:right w:val="single" w:sz="4" w:space="0" w:color="auto"/>
            </w:tcBorders>
            <w:hideMark/>
          </w:tcPr>
          <w:p w14:paraId="5390ACB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cs="v4.2.0"/>
                <w:sz w:val="18"/>
                <w:lang w:eastAsia="zh-CN"/>
              </w:rPr>
              <w:t>N/A</w:t>
            </w:r>
          </w:p>
        </w:tc>
      </w:tr>
      <w:tr w:rsidR="00466298" w:rsidRPr="00140129" w14:paraId="63BEBCD6" w14:textId="77777777" w:rsidTr="00F63A46">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1B0BE5D3" w14:textId="77777777" w:rsidR="00466298" w:rsidRPr="00140129" w:rsidRDefault="00466298" w:rsidP="00F63A46">
            <w:pPr>
              <w:keepNext/>
              <w:keepLines/>
              <w:overflowPunct/>
              <w:autoSpaceDE/>
              <w:autoSpaceDN/>
              <w:adjustRightInd/>
              <w:spacing w:after="0"/>
              <w:rPr>
                <w:rFonts w:ascii="Arial" w:eastAsia="宋体" w:hAnsi="Arial"/>
                <w:bCs/>
                <w:sz w:val="18"/>
                <w:lang w:eastAsia="en-US"/>
              </w:rPr>
            </w:pPr>
            <w:r w:rsidRPr="00140129">
              <w:rPr>
                <w:rFonts w:ascii="Arial" w:eastAsia="宋体" w:hAnsi="Arial"/>
                <w:bCs/>
                <w:sz w:val="18"/>
                <w:lang w:eastAsia="en-U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27C8B85"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F014C2C"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1, 2</w:t>
            </w:r>
          </w:p>
        </w:tc>
        <w:tc>
          <w:tcPr>
            <w:tcW w:w="1890" w:type="dxa"/>
            <w:gridSpan w:val="2"/>
            <w:tcBorders>
              <w:top w:val="single" w:sz="4" w:space="0" w:color="auto"/>
              <w:left w:val="single" w:sz="4" w:space="0" w:color="auto"/>
              <w:bottom w:val="single" w:sz="4" w:space="0" w:color="auto"/>
              <w:right w:val="single" w:sz="4" w:space="0" w:color="auto"/>
            </w:tcBorders>
            <w:hideMark/>
          </w:tcPr>
          <w:p w14:paraId="1FD4328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AA3AA0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sz w:val="18"/>
                <w:lang w:eastAsia="x-none"/>
              </w:rPr>
              <w:t>SSB.3 FR2</w:t>
            </w:r>
          </w:p>
        </w:tc>
      </w:tr>
      <w:tr w:rsidR="00466298" w:rsidRPr="00140129" w14:paraId="264C03FC" w14:textId="77777777" w:rsidTr="00F63A46">
        <w:trPr>
          <w:cantSplit/>
          <w:trHeight w:val="84"/>
          <w:jc w:val="center"/>
        </w:trPr>
        <w:tc>
          <w:tcPr>
            <w:tcW w:w="1895" w:type="dxa"/>
            <w:tcBorders>
              <w:top w:val="nil"/>
              <w:left w:val="single" w:sz="4" w:space="0" w:color="auto"/>
              <w:bottom w:val="single" w:sz="4" w:space="0" w:color="auto"/>
              <w:right w:val="single" w:sz="4" w:space="0" w:color="auto"/>
            </w:tcBorders>
            <w:shd w:val="clear" w:color="auto" w:fill="auto"/>
            <w:hideMark/>
          </w:tcPr>
          <w:p w14:paraId="275F45F8" w14:textId="77777777" w:rsidR="00466298" w:rsidRPr="00140129" w:rsidRDefault="00466298" w:rsidP="00F63A46">
            <w:pPr>
              <w:keepNext/>
              <w:keepLines/>
              <w:overflowPunct/>
              <w:autoSpaceDE/>
              <w:autoSpaceDN/>
              <w:adjustRightInd/>
              <w:spacing w:after="0"/>
              <w:rPr>
                <w:rFonts w:ascii="Arial" w:eastAsia="宋体"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D0C07F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19A9CDF" w14:textId="77777777" w:rsidR="00466298" w:rsidRPr="00140129" w:rsidRDefault="00466298" w:rsidP="00F63A46">
            <w:pPr>
              <w:keepNext/>
              <w:keepLines/>
              <w:overflowPunct/>
              <w:autoSpaceDE/>
              <w:autoSpaceDN/>
              <w:adjustRightInd/>
              <w:spacing w:after="0"/>
              <w:jc w:val="center"/>
              <w:rPr>
                <w:rFonts w:ascii="Arial" w:eastAsia="宋体" w:hAnsi="Arial" w:cs="v4.2.0"/>
                <w:bCs/>
                <w:sz w:val="18"/>
                <w:lang w:eastAsia="en-US"/>
              </w:rPr>
            </w:pPr>
            <w:r w:rsidRPr="00140129">
              <w:rPr>
                <w:rFonts w:ascii="Arial" w:eastAsia="宋体" w:hAnsi="Arial" w:cs="v4.2.0"/>
                <w:bCs/>
                <w:sz w:val="18"/>
                <w:lang w:eastAsia="en-US"/>
              </w:rPr>
              <w:t>3, 4</w:t>
            </w:r>
          </w:p>
        </w:tc>
        <w:tc>
          <w:tcPr>
            <w:tcW w:w="1890" w:type="dxa"/>
            <w:gridSpan w:val="2"/>
            <w:tcBorders>
              <w:top w:val="single" w:sz="4" w:space="0" w:color="auto"/>
              <w:left w:val="single" w:sz="4" w:space="0" w:color="auto"/>
              <w:bottom w:val="single" w:sz="4" w:space="0" w:color="auto"/>
              <w:right w:val="single" w:sz="4" w:space="0" w:color="auto"/>
            </w:tcBorders>
            <w:hideMark/>
          </w:tcPr>
          <w:p w14:paraId="4380E07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sz w:val="18"/>
                <w:lang w:eastAsia="x-none"/>
              </w:rPr>
              <w:t>SSB.4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422F293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x-none"/>
              </w:rPr>
            </w:pPr>
            <w:r w:rsidRPr="00140129">
              <w:rPr>
                <w:rFonts w:ascii="Arial" w:eastAsia="宋体" w:hAnsi="Arial"/>
                <w:sz w:val="18"/>
                <w:lang w:eastAsia="x-none"/>
              </w:rPr>
              <w:t>SSB.4 FR2</w:t>
            </w:r>
          </w:p>
        </w:tc>
      </w:tr>
      <w:tr w:rsidR="00466298" w:rsidRPr="00140129" w14:paraId="77AB97CC"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D41A374" w14:textId="77777777" w:rsidR="00466298" w:rsidRPr="00687029" w:rsidRDefault="00466298" w:rsidP="00F63A46">
            <w:pPr>
              <w:keepNext/>
              <w:keepLines/>
              <w:overflowPunct/>
              <w:autoSpaceDE/>
              <w:autoSpaceDN/>
              <w:adjustRightInd/>
              <w:spacing w:after="0"/>
              <w:rPr>
                <w:rFonts w:ascii="Arial" w:eastAsia="宋体" w:hAnsi="Arial"/>
                <w:bCs/>
                <w:sz w:val="18"/>
                <w:lang w:eastAsia="en-US"/>
              </w:rPr>
            </w:pPr>
            <w:r w:rsidRPr="00CD6EDF">
              <w:rPr>
                <w:rFonts w:ascii="Arial" w:eastAsia="宋体" w:hAnsi="Arial" w:cs="v4.2.0"/>
                <w:sz w:val="18"/>
                <w:lang w:eastAsia="en-US"/>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A2868DD"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B4BCA51" w14:textId="77777777" w:rsidR="00466298" w:rsidRPr="00687029" w:rsidRDefault="00466298" w:rsidP="00F63A46">
            <w:pPr>
              <w:keepNext/>
              <w:keepLines/>
              <w:overflowPunct/>
              <w:autoSpaceDE/>
              <w:autoSpaceDN/>
              <w:adjustRightInd/>
              <w:spacing w:after="0"/>
              <w:jc w:val="center"/>
              <w:rPr>
                <w:rFonts w:ascii="Arial" w:eastAsia="宋体" w:hAnsi="Arial" w:cs="v4.2.0"/>
                <w:bCs/>
                <w:sz w:val="18"/>
                <w:lang w:eastAsia="en-US"/>
              </w:rPr>
            </w:pPr>
            <w:r w:rsidRPr="00687029">
              <w:rPr>
                <w:rFonts w:ascii="Arial" w:eastAsia="宋体" w:hAnsi="Arial" w:cs="v4.2.0"/>
                <w:bCs/>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tcPr>
          <w:p w14:paraId="159D4BB6" w14:textId="77777777" w:rsidR="00466298" w:rsidRPr="00CD6EDF" w:rsidRDefault="00466298" w:rsidP="00F63A46">
            <w:pPr>
              <w:keepNext/>
              <w:keepLines/>
              <w:overflowPunct/>
              <w:autoSpaceDE/>
              <w:autoSpaceDN/>
              <w:adjustRightInd/>
              <w:spacing w:after="0"/>
              <w:jc w:val="center"/>
              <w:rPr>
                <w:rFonts w:ascii="Arial" w:eastAsia="宋体" w:hAnsi="Arial"/>
                <w:bCs/>
                <w:sz w:val="18"/>
                <w:lang w:eastAsia="zh-CN"/>
              </w:rPr>
            </w:pPr>
            <w:r w:rsidRPr="00CD6EDF">
              <w:rPr>
                <w:rFonts w:ascii="Arial" w:eastAsia="宋体"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4E6E4721" w14:textId="77777777" w:rsidR="00466298" w:rsidRPr="00CD6EDF" w:rsidRDefault="00466298" w:rsidP="00F63A46">
            <w:pPr>
              <w:keepNext/>
              <w:keepLines/>
              <w:overflowPunct/>
              <w:autoSpaceDE/>
              <w:autoSpaceDN/>
              <w:adjustRightInd/>
              <w:spacing w:after="0"/>
              <w:jc w:val="center"/>
              <w:rPr>
                <w:rFonts w:ascii="Arial" w:eastAsia="宋体" w:hAnsi="Arial"/>
                <w:bCs/>
                <w:sz w:val="18"/>
                <w:lang w:eastAsia="x-none"/>
              </w:rPr>
            </w:pPr>
            <w:r w:rsidRPr="00CD6EDF">
              <w:rPr>
                <w:rFonts w:ascii="Arial" w:eastAsia="宋体" w:hAnsi="Arial"/>
                <w:bCs/>
                <w:sz w:val="18"/>
                <w:lang w:eastAsia="ja-JP"/>
              </w:rPr>
              <w:t>CSI-RS.RRM.FR2.1 TDD</w:t>
            </w:r>
          </w:p>
        </w:tc>
      </w:tr>
      <w:tr w:rsidR="00466298" w:rsidRPr="00140129" w14:paraId="58F39C53"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vAlign w:val="center"/>
          </w:tcPr>
          <w:p w14:paraId="0CEB7302" w14:textId="77777777" w:rsidR="00466298" w:rsidRPr="00F109B2" w:rsidRDefault="00466298" w:rsidP="00F63A46">
            <w:pPr>
              <w:keepNext/>
              <w:keepLines/>
              <w:overflowPunct/>
              <w:autoSpaceDE/>
              <w:autoSpaceDN/>
              <w:adjustRightInd/>
              <w:spacing w:after="0"/>
              <w:rPr>
                <w:rFonts w:ascii="Arial" w:eastAsia="宋体"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3FA7DDFB" w14:textId="77777777" w:rsidR="00466298" w:rsidRPr="00747B83" w:rsidRDefault="00466298" w:rsidP="00F63A46">
            <w:pPr>
              <w:keepNext/>
              <w:keepLines/>
              <w:overflowPunct/>
              <w:autoSpaceDE/>
              <w:autoSpaceDN/>
              <w:adjustRightInd/>
              <w:spacing w:after="0"/>
              <w:jc w:val="center"/>
              <w:rPr>
                <w:rFonts w:ascii="Arial" w:eastAsia="宋体"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25FBC040" w14:textId="77777777" w:rsidR="00466298" w:rsidRPr="00F109B2" w:rsidRDefault="00466298" w:rsidP="00F63A46">
            <w:pPr>
              <w:keepNext/>
              <w:keepLines/>
              <w:overflowPunct/>
              <w:autoSpaceDE/>
              <w:autoSpaceDN/>
              <w:adjustRightInd/>
              <w:spacing w:after="0"/>
              <w:jc w:val="center"/>
              <w:rPr>
                <w:rFonts w:ascii="Arial" w:eastAsia="宋体"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460B1777" w14:textId="77777777" w:rsidR="00466298" w:rsidRPr="00F109B2" w:rsidRDefault="00466298" w:rsidP="00F63A46">
            <w:pPr>
              <w:keepNext/>
              <w:keepLines/>
              <w:overflowPunct/>
              <w:autoSpaceDE/>
              <w:autoSpaceDN/>
              <w:adjustRightInd/>
              <w:spacing w:after="0"/>
              <w:jc w:val="center"/>
              <w:rPr>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328FFD42" w14:textId="77777777" w:rsidR="00466298" w:rsidRPr="00F109B2" w:rsidRDefault="00466298" w:rsidP="00F63A46">
            <w:pPr>
              <w:keepNext/>
              <w:keepLines/>
              <w:overflowPunct/>
              <w:autoSpaceDE/>
              <w:autoSpaceDN/>
              <w:adjustRightInd/>
              <w:spacing w:after="0"/>
              <w:jc w:val="center"/>
              <w:rPr>
                <w:rFonts w:ascii="Arial" w:eastAsia="宋体" w:hAnsi="Arial"/>
                <w:bCs/>
                <w:sz w:val="18"/>
                <w:highlight w:val="yellow"/>
                <w:lang w:eastAsia="ja-JP"/>
              </w:rPr>
            </w:pPr>
          </w:p>
        </w:tc>
      </w:tr>
      <w:tr w:rsidR="00466298" w:rsidRPr="00140129" w14:paraId="00904998" w14:textId="77777777" w:rsidTr="00F63A4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4C103B5" w14:textId="77777777" w:rsidR="00466298" w:rsidRPr="00140129" w:rsidRDefault="00466298" w:rsidP="00F63A46">
            <w:pPr>
              <w:keepNext/>
              <w:keepLines/>
              <w:overflowPunct/>
              <w:autoSpaceDE/>
              <w:autoSpaceDN/>
              <w:adjustRightInd/>
              <w:spacing w:after="0"/>
              <w:rPr>
                <w:rFonts w:ascii="Arial" w:eastAsia="宋体" w:hAnsi="Arial"/>
                <w:sz w:val="18"/>
                <w:lang w:eastAsia="en-US"/>
              </w:rPr>
            </w:pPr>
            <w:r w:rsidRPr="00140129">
              <w:rPr>
                <w:rFonts w:ascii="Arial" w:eastAsia="宋体" w:hAnsi="Arial" w:cs="v4.2.0"/>
                <w:sz w:val="18"/>
                <w:lang w:eastAsia="en-US"/>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4BB7EB4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9C9E94B"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1~4</w:t>
            </w:r>
          </w:p>
        </w:tc>
        <w:tc>
          <w:tcPr>
            <w:tcW w:w="3938" w:type="dxa"/>
            <w:gridSpan w:val="4"/>
            <w:tcBorders>
              <w:top w:val="single" w:sz="4" w:space="0" w:color="auto"/>
              <w:left w:val="single" w:sz="4" w:space="0" w:color="auto"/>
              <w:bottom w:val="single" w:sz="4" w:space="0" w:color="auto"/>
              <w:right w:val="single" w:sz="4" w:space="0" w:color="auto"/>
            </w:tcBorders>
            <w:hideMark/>
          </w:tcPr>
          <w:p w14:paraId="0207CEAC" w14:textId="77777777" w:rsidR="00466298" w:rsidRPr="00140129" w:rsidRDefault="00466298" w:rsidP="00F63A46">
            <w:pPr>
              <w:keepNext/>
              <w:keepLines/>
              <w:overflowPunct/>
              <w:autoSpaceDE/>
              <w:autoSpaceDN/>
              <w:adjustRightInd/>
              <w:spacing w:after="0"/>
              <w:jc w:val="center"/>
              <w:rPr>
                <w:rFonts w:ascii="Arial" w:eastAsia="宋体" w:hAnsi="Arial" w:cs="v4.2.0"/>
                <w:sz w:val="18"/>
                <w:lang w:eastAsia="en-US"/>
              </w:rPr>
            </w:pPr>
            <w:r w:rsidRPr="00140129">
              <w:rPr>
                <w:rFonts w:ascii="Arial" w:eastAsia="宋体" w:hAnsi="Arial" w:cs="v4.2.0"/>
                <w:sz w:val="18"/>
                <w:lang w:eastAsia="en-US"/>
              </w:rPr>
              <w:t>AWGN</w:t>
            </w:r>
          </w:p>
        </w:tc>
      </w:tr>
    </w:tbl>
    <w:p w14:paraId="3A640D09" w14:textId="77777777" w:rsidR="00466298" w:rsidRPr="00140129" w:rsidRDefault="00466298" w:rsidP="00466298">
      <w:pPr>
        <w:overflowPunct/>
        <w:autoSpaceDE/>
        <w:autoSpaceDN/>
        <w:adjustRightInd/>
        <w:rPr>
          <w:rFonts w:eastAsia="宋体"/>
          <w:lang w:eastAsia="en-US"/>
        </w:rPr>
      </w:pPr>
    </w:p>
    <w:p w14:paraId="2B54E151" w14:textId="250E1588" w:rsidR="00466298" w:rsidRPr="00140129" w:rsidRDefault="00466298" w:rsidP="00466298">
      <w:pPr>
        <w:keepNext/>
        <w:keepLines/>
        <w:overflowPunct/>
        <w:autoSpaceDE/>
        <w:autoSpaceDN/>
        <w:adjustRightInd/>
        <w:spacing w:before="60"/>
        <w:jc w:val="center"/>
        <w:rPr>
          <w:rFonts w:ascii="Arial" w:eastAsia="宋体" w:hAnsi="Arial"/>
          <w:b/>
          <w:lang w:eastAsia="en-US"/>
        </w:rPr>
      </w:pPr>
      <w:bookmarkStart w:id="22" w:name="_Toc535476415"/>
      <w:r w:rsidRPr="00F521D0">
        <w:rPr>
          <w:rFonts w:ascii="Arial" w:eastAsia="宋体" w:hAnsi="Arial"/>
          <w:b/>
          <w:lang w:eastAsia="en-US"/>
        </w:rPr>
        <w:lastRenderedPageBreak/>
        <w:t>Table A.</w:t>
      </w:r>
      <w:r w:rsidR="000D19BD">
        <w:rPr>
          <w:rFonts w:ascii="Arial" w:eastAsia="宋体" w:hAnsi="Arial"/>
          <w:b/>
          <w:lang w:eastAsia="en-US"/>
        </w:rPr>
        <w:t>5.6.4</w:t>
      </w:r>
      <w:r w:rsidRPr="00F521D0">
        <w:rPr>
          <w:rFonts w:ascii="Arial" w:eastAsia="宋体" w:hAnsi="Arial"/>
          <w:b/>
          <w:lang w:eastAsia="en-US"/>
        </w:rPr>
        <w:t>.1.1-4</w:t>
      </w:r>
      <w:r w:rsidRPr="00140129">
        <w:rPr>
          <w:rFonts w:ascii="Arial" w:eastAsia="宋体" w:hAnsi="Arial"/>
          <w:b/>
          <w:lang w:eastAsia="en-US"/>
        </w:rPr>
        <w:t>: NR OTA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466298" w:rsidRPr="00140129" w14:paraId="420AEBE7" w14:textId="77777777" w:rsidTr="00F63A4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25498FE"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27E4DCC"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327B58F6"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r w:rsidRPr="00140129">
              <w:rPr>
                <w:rFonts w:ascii="Arial" w:eastAsia="宋体" w:hAnsi="Arial"/>
                <w:b/>
                <w:sz w:val="18"/>
                <w:lang w:eastAsia="en-US"/>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110A4A4"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36890829"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Cell 3</w:t>
            </w:r>
          </w:p>
        </w:tc>
      </w:tr>
      <w:tr w:rsidR="00466298" w:rsidRPr="00140129" w14:paraId="35FA70B6" w14:textId="77777777" w:rsidTr="00F63A4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808E30C"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7FB0CF0"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52C3B44"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0CEA5EA5"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T1</w:t>
            </w:r>
          </w:p>
        </w:tc>
        <w:tc>
          <w:tcPr>
            <w:tcW w:w="900" w:type="dxa"/>
            <w:tcBorders>
              <w:top w:val="single" w:sz="4" w:space="0" w:color="auto"/>
              <w:left w:val="single" w:sz="4" w:space="0" w:color="auto"/>
              <w:bottom w:val="single" w:sz="4" w:space="0" w:color="auto"/>
              <w:right w:val="single" w:sz="4" w:space="0" w:color="auto"/>
            </w:tcBorders>
            <w:hideMark/>
          </w:tcPr>
          <w:p w14:paraId="163DA999" w14:textId="77777777" w:rsidR="00466298" w:rsidRPr="00140129" w:rsidRDefault="00466298" w:rsidP="00F63A46">
            <w:pPr>
              <w:keepNext/>
              <w:keepLines/>
              <w:overflowPunct/>
              <w:autoSpaceDE/>
              <w:autoSpaceDN/>
              <w:adjustRightInd/>
              <w:spacing w:after="0"/>
              <w:jc w:val="center"/>
              <w:rPr>
                <w:rFonts w:ascii="Arial" w:eastAsia="宋体" w:hAnsi="Arial" w:cs="Arial"/>
                <w:b/>
                <w:sz w:val="18"/>
                <w:lang w:eastAsia="en-US"/>
              </w:rPr>
            </w:pPr>
            <w:r w:rsidRPr="00140129">
              <w:rPr>
                <w:rFonts w:ascii="Arial" w:eastAsia="宋体" w:hAnsi="Arial"/>
                <w:b/>
                <w:sz w:val="18"/>
                <w:lang w:eastAsia="en-US"/>
              </w:rPr>
              <w:t>T2</w:t>
            </w:r>
          </w:p>
        </w:tc>
        <w:tc>
          <w:tcPr>
            <w:tcW w:w="990" w:type="dxa"/>
            <w:tcBorders>
              <w:top w:val="single" w:sz="4" w:space="0" w:color="auto"/>
              <w:left w:val="single" w:sz="4" w:space="0" w:color="auto"/>
              <w:bottom w:val="single" w:sz="4" w:space="0" w:color="auto"/>
              <w:right w:val="single" w:sz="4" w:space="0" w:color="auto"/>
            </w:tcBorders>
            <w:hideMark/>
          </w:tcPr>
          <w:p w14:paraId="56A01B43"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5742BA85"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zh-CN"/>
              </w:rPr>
            </w:pPr>
            <w:r w:rsidRPr="00140129">
              <w:rPr>
                <w:rFonts w:ascii="Arial" w:eastAsia="宋体" w:hAnsi="Arial"/>
                <w:b/>
                <w:sz w:val="18"/>
                <w:lang w:eastAsia="zh-CN"/>
              </w:rPr>
              <w:t>T2</w:t>
            </w:r>
          </w:p>
        </w:tc>
      </w:tr>
      <w:tr w:rsidR="00466298" w:rsidRPr="00140129" w14:paraId="3FC376E0" w14:textId="77777777" w:rsidTr="00F63A4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3C2BB46" w14:textId="77777777" w:rsidR="00466298" w:rsidRPr="00140129" w:rsidRDefault="00466298" w:rsidP="00F63A46">
            <w:pPr>
              <w:keepNext/>
              <w:keepLines/>
              <w:overflowPunct/>
              <w:autoSpaceDE/>
              <w:autoSpaceDN/>
              <w:adjustRightInd/>
              <w:spacing w:after="0"/>
              <w:rPr>
                <w:rFonts w:ascii="Arial" w:eastAsia="宋体" w:hAnsi="Arial"/>
                <w:sz w:val="18"/>
                <w:lang w:eastAsia="en-US"/>
              </w:rPr>
            </w:pPr>
            <w:r w:rsidRPr="00140129">
              <w:rPr>
                <w:rFonts w:ascii="Arial" w:eastAsia="宋体" w:hAnsi="Arial"/>
                <w:sz w:val="18"/>
                <w:lang w:eastAsia="en-US"/>
              </w:rPr>
              <w:t>AoA setup</w:t>
            </w:r>
          </w:p>
        </w:tc>
        <w:tc>
          <w:tcPr>
            <w:tcW w:w="1722" w:type="dxa"/>
            <w:tcBorders>
              <w:top w:val="single" w:sz="4" w:space="0" w:color="auto"/>
              <w:left w:val="single" w:sz="4" w:space="0" w:color="auto"/>
              <w:bottom w:val="nil"/>
              <w:right w:val="single" w:sz="4" w:space="0" w:color="auto"/>
            </w:tcBorders>
            <w:shd w:val="clear" w:color="auto" w:fill="auto"/>
          </w:tcPr>
          <w:p w14:paraId="40975F5F"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0A328B6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1~4</w:t>
            </w:r>
          </w:p>
        </w:tc>
        <w:tc>
          <w:tcPr>
            <w:tcW w:w="3938" w:type="dxa"/>
            <w:gridSpan w:val="4"/>
            <w:tcBorders>
              <w:top w:val="single" w:sz="4" w:space="0" w:color="auto"/>
              <w:left w:val="single" w:sz="4" w:space="0" w:color="auto"/>
              <w:bottom w:val="single" w:sz="4" w:space="0" w:color="auto"/>
              <w:right w:val="single" w:sz="4" w:space="0" w:color="auto"/>
            </w:tcBorders>
            <w:hideMark/>
          </w:tcPr>
          <w:p w14:paraId="501B3B6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sz w:val="18"/>
                <w:lang w:eastAsia="zh-CN"/>
              </w:rPr>
              <w:t>Setup 3 defined in A.3.15.3</w:t>
            </w:r>
          </w:p>
        </w:tc>
      </w:tr>
      <w:tr w:rsidR="00466298" w:rsidRPr="00140129" w14:paraId="0C0F0F81" w14:textId="77777777" w:rsidTr="00F63A4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8B444A5" w14:textId="77777777" w:rsidR="00466298" w:rsidRPr="00140129" w:rsidRDefault="00466298" w:rsidP="00F63A46">
            <w:pPr>
              <w:keepNext/>
              <w:keepLines/>
              <w:overflowPunct/>
              <w:autoSpaceDE/>
              <w:autoSpaceDN/>
              <w:adjustRightInd/>
              <w:spacing w:after="0"/>
              <w:rPr>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46BA3C8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71B168B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E0B854E"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r w:rsidRPr="00140129">
              <w:rPr>
                <w:rFonts w:ascii="Arial" w:eastAsia="宋体" w:hAnsi="Arial"/>
                <w:b/>
                <w:sz w:val="18"/>
                <w:lang w:eastAsia="en-US"/>
              </w:rPr>
              <w:t>AoA1</w:t>
            </w:r>
          </w:p>
        </w:tc>
        <w:tc>
          <w:tcPr>
            <w:tcW w:w="2048" w:type="dxa"/>
            <w:gridSpan w:val="2"/>
            <w:tcBorders>
              <w:top w:val="single" w:sz="4" w:space="0" w:color="auto"/>
              <w:left w:val="single" w:sz="4" w:space="0" w:color="auto"/>
              <w:bottom w:val="single" w:sz="4" w:space="0" w:color="auto"/>
              <w:right w:val="single" w:sz="4" w:space="0" w:color="auto"/>
            </w:tcBorders>
          </w:tcPr>
          <w:p w14:paraId="5B05E42A" w14:textId="77777777" w:rsidR="00466298" w:rsidRPr="00140129" w:rsidRDefault="00466298" w:rsidP="00F63A46">
            <w:pPr>
              <w:keepNext/>
              <w:keepLines/>
              <w:overflowPunct/>
              <w:autoSpaceDE/>
              <w:autoSpaceDN/>
              <w:adjustRightInd/>
              <w:spacing w:after="0"/>
              <w:jc w:val="center"/>
              <w:rPr>
                <w:rFonts w:ascii="Arial" w:eastAsia="宋体" w:hAnsi="Arial" w:cs="v4.2.0"/>
                <w:b/>
                <w:sz w:val="18"/>
                <w:lang w:eastAsia="zh-CN"/>
              </w:rPr>
            </w:pPr>
            <w:r w:rsidRPr="00140129">
              <w:rPr>
                <w:rFonts w:ascii="Arial" w:eastAsia="宋体" w:hAnsi="Arial" w:cs="v4.2.0"/>
                <w:b/>
                <w:sz w:val="18"/>
                <w:lang w:eastAsia="zh-CN"/>
              </w:rPr>
              <w:t>AoA2</w:t>
            </w:r>
          </w:p>
        </w:tc>
      </w:tr>
      <w:tr w:rsidR="00466298" w:rsidRPr="00140129" w14:paraId="092D83C4" w14:textId="77777777" w:rsidTr="00F63A46">
        <w:trPr>
          <w:cantSplit/>
          <w:trHeight w:val="219"/>
          <w:jc w:val="center"/>
        </w:trPr>
        <w:tc>
          <w:tcPr>
            <w:tcW w:w="1647" w:type="dxa"/>
            <w:tcBorders>
              <w:left w:val="single" w:sz="4" w:space="0" w:color="auto"/>
              <w:bottom w:val="single" w:sz="4" w:space="0" w:color="auto"/>
              <w:right w:val="single" w:sz="4" w:space="0" w:color="auto"/>
            </w:tcBorders>
          </w:tcPr>
          <w:p w14:paraId="38D27F16" w14:textId="77777777" w:rsidR="00466298" w:rsidRPr="00140129" w:rsidRDefault="00466298" w:rsidP="00F63A46">
            <w:pPr>
              <w:keepNext/>
              <w:keepLines/>
              <w:overflowPunct/>
              <w:autoSpaceDE/>
              <w:autoSpaceDN/>
              <w:adjustRightInd/>
              <w:spacing w:after="0"/>
              <w:rPr>
                <w:rFonts w:ascii="Arial" w:eastAsia="宋体" w:hAnsi="Arial"/>
                <w:noProof/>
                <w:position w:val="-12"/>
                <w:sz w:val="18"/>
                <w:lang w:eastAsia="en-GB"/>
              </w:rPr>
            </w:pPr>
            <w:r w:rsidRPr="00140129">
              <w:rPr>
                <w:rFonts w:ascii="Arial" w:eastAsia="宋体" w:hAnsi="Arial" w:cs="Arial"/>
                <w:sz w:val="18"/>
                <w:szCs w:val="18"/>
                <w:lang w:val="en-US" w:eastAsia="en-US"/>
              </w:rPr>
              <w:t>Assumption for UE beams</w:t>
            </w:r>
            <w:r w:rsidRPr="00140129">
              <w:rPr>
                <w:rFonts w:ascii="Arial" w:eastAsia="宋体" w:hAnsi="Arial" w:cs="Arial"/>
                <w:sz w:val="18"/>
                <w:szCs w:val="18"/>
                <w:vertAlign w:val="superscript"/>
                <w:lang w:val="en-US" w:eastAsia="en-US"/>
              </w:rPr>
              <w:t>Note 4</w:t>
            </w:r>
          </w:p>
        </w:tc>
        <w:tc>
          <w:tcPr>
            <w:tcW w:w="1722" w:type="dxa"/>
            <w:tcBorders>
              <w:left w:val="single" w:sz="4" w:space="0" w:color="auto"/>
              <w:bottom w:val="single" w:sz="4" w:space="0" w:color="auto"/>
              <w:right w:val="single" w:sz="4" w:space="0" w:color="auto"/>
            </w:tcBorders>
          </w:tcPr>
          <w:p w14:paraId="7E6243CF"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left w:val="single" w:sz="4" w:space="0" w:color="auto"/>
              <w:bottom w:val="single" w:sz="4" w:space="0" w:color="auto"/>
              <w:right w:val="single" w:sz="4" w:space="0" w:color="auto"/>
            </w:tcBorders>
          </w:tcPr>
          <w:p w14:paraId="1AD04DB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hint="eastAsia"/>
                <w:sz w:val="18"/>
                <w:lang w:eastAsia="zh-CN"/>
              </w:rPr>
              <w:t>1</w:t>
            </w:r>
            <w:r w:rsidRPr="00140129">
              <w:rPr>
                <w:rFonts w:ascii="Arial" w:eastAsia="宋体" w:hAnsi="Arial"/>
                <w:sz w:val="18"/>
                <w:lang w:eastAsia="zh-CN"/>
              </w:rPr>
              <w:t>~4</w:t>
            </w:r>
          </w:p>
        </w:tc>
        <w:tc>
          <w:tcPr>
            <w:tcW w:w="1890" w:type="dxa"/>
            <w:gridSpan w:val="2"/>
            <w:tcBorders>
              <w:top w:val="single" w:sz="4" w:space="0" w:color="auto"/>
              <w:left w:val="single" w:sz="4" w:space="0" w:color="auto"/>
              <w:bottom w:val="single" w:sz="4" w:space="0" w:color="auto"/>
              <w:right w:val="single" w:sz="4" w:space="0" w:color="auto"/>
            </w:tcBorders>
          </w:tcPr>
          <w:p w14:paraId="4442468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hint="eastAsia"/>
                <w:sz w:val="18"/>
                <w:lang w:eastAsia="zh-CN"/>
              </w:rPr>
              <w:t>R</w:t>
            </w:r>
            <w:r w:rsidRPr="00140129">
              <w:rPr>
                <w:rFonts w:ascii="Arial" w:eastAsia="宋体" w:hAnsi="Arial"/>
                <w:sz w:val="18"/>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D97F20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zh-CN"/>
              </w:rPr>
            </w:pPr>
            <w:r w:rsidRPr="00140129">
              <w:rPr>
                <w:rFonts w:ascii="Arial" w:eastAsia="宋体" w:hAnsi="Arial" w:cs="v4.2.0" w:hint="eastAsia"/>
                <w:sz w:val="18"/>
                <w:lang w:eastAsia="zh-CN"/>
              </w:rPr>
              <w:t>R</w:t>
            </w:r>
            <w:r w:rsidRPr="00140129">
              <w:rPr>
                <w:rFonts w:ascii="Arial" w:eastAsia="宋体" w:hAnsi="Arial" w:cs="v4.2.0"/>
                <w:sz w:val="18"/>
                <w:lang w:eastAsia="zh-CN"/>
              </w:rPr>
              <w:t>ough</w:t>
            </w:r>
          </w:p>
        </w:tc>
      </w:tr>
      <w:tr w:rsidR="00466298" w:rsidRPr="00140129" w14:paraId="27DB7A10" w14:textId="77777777" w:rsidTr="00F63A46">
        <w:trPr>
          <w:cantSplit/>
          <w:trHeight w:val="219"/>
          <w:jc w:val="center"/>
        </w:trPr>
        <w:tc>
          <w:tcPr>
            <w:tcW w:w="1647" w:type="dxa"/>
            <w:tcBorders>
              <w:left w:val="single" w:sz="4" w:space="0" w:color="auto"/>
              <w:bottom w:val="single" w:sz="4" w:space="0" w:color="auto"/>
              <w:right w:val="single" w:sz="4" w:space="0" w:color="auto"/>
            </w:tcBorders>
          </w:tcPr>
          <w:p w14:paraId="32249BAB" w14:textId="77777777" w:rsidR="00466298" w:rsidRPr="00140129" w:rsidRDefault="00466298" w:rsidP="00F63A46">
            <w:pPr>
              <w:keepNext/>
              <w:keepLines/>
              <w:overflowPunct/>
              <w:autoSpaceDE/>
              <w:autoSpaceDN/>
              <w:adjustRightInd/>
              <w:spacing w:after="0"/>
              <w:rPr>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4174C21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dB</w:t>
            </w:r>
          </w:p>
        </w:tc>
        <w:tc>
          <w:tcPr>
            <w:tcW w:w="1306" w:type="dxa"/>
            <w:tcBorders>
              <w:left w:val="single" w:sz="4" w:space="0" w:color="auto"/>
              <w:bottom w:val="single" w:sz="4" w:space="0" w:color="auto"/>
              <w:right w:val="single" w:sz="4" w:space="0" w:color="auto"/>
            </w:tcBorders>
          </w:tcPr>
          <w:p w14:paraId="3745E2F0"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1~4</w:t>
            </w:r>
          </w:p>
        </w:tc>
        <w:tc>
          <w:tcPr>
            <w:tcW w:w="990" w:type="dxa"/>
            <w:tcBorders>
              <w:top w:val="single" w:sz="4" w:space="0" w:color="auto"/>
              <w:left w:val="single" w:sz="4" w:space="0" w:color="auto"/>
              <w:bottom w:val="single" w:sz="4" w:space="0" w:color="auto"/>
              <w:right w:val="single" w:sz="4" w:space="0" w:color="auto"/>
            </w:tcBorders>
          </w:tcPr>
          <w:p w14:paraId="0F1FE616"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r w:rsidRPr="00140129">
              <w:rPr>
                <w:rFonts w:ascii="Arial" w:eastAsia="宋体" w:hAnsi="Arial"/>
                <w:sz w:val="18"/>
                <w:lang w:eastAsia="en-US"/>
              </w:rPr>
              <w:t>4</w:t>
            </w:r>
          </w:p>
        </w:tc>
        <w:tc>
          <w:tcPr>
            <w:tcW w:w="900" w:type="dxa"/>
            <w:tcBorders>
              <w:top w:val="single" w:sz="4" w:space="0" w:color="auto"/>
              <w:left w:val="single" w:sz="4" w:space="0" w:color="auto"/>
              <w:bottom w:val="single" w:sz="4" w:space="0" w:color="auto"/>
              <w:right w:val="single" w:sz="4" w:space="0" w:color="auto"/>
            </w:tcBorders>
          </w:tcPr>
          <w:p w14:paraId="55CA85C0" w14:textId="77777777" w:rsidR="00466298" w:rsidRPr="00140129" w:rsidRDefault="00466298" w:rsidP="00F63A46">
            <w:pPr>
              <w:keepNext/>
              <w:keepLines/>
              <w:overflowPunct/>
              <w:autoSpaceDE/>
              <w:autoSpaceDN/>
              <w:adjustRightInd/>
              <w:spacing w:after="0"/>
              <w:jc w:val="center"/>
              <w:rPr>
                <w:rFonts w:ascii="Arial" w:eastAsia="宋体" w:hAnsi="Arial"/>
                <w:b/>
                <w:sz w:val="18"/>
                <w:lang w:eastAsia="en-US"/>
              </w:rPr>
            </w:pPr>
            <w:r w:rsidRPr="00140129">
              <w:rPr>
                <w:rFonts w:ascii="Arial" w:eastAsia="宋体" w:hAnsi="Arial"/>
                <w:sz w:val="18"/>
                <w:lang w:eastAsia="en-US"/>
              </w:rPr>
              <w:t>4</w:t>
            </w:r>
          </w:p>
        </w:tc>
        <w:tc>
          <w:tcPr>
            <w:tcW w:w="990" w:type="dxa"/>
            <w:tcBorders>
              <w:top w:val="single" w:sz="4" w:space="0" w:color="auto"/>
              <w:left w:val="single" w:sz="4" w:space="0" w:color="auto"/>
              <w:bottom w:val="single" w:sz="4" w:space="0" w:color="auto"/>
              <w:right w:val="single" w:sz="4" w:space="0" w:color="auto"/>
            </w:tcBorders>
          </w:tcPr>
          <w:p w14:paraId="5579F396" w14:textId="77777777" w:rsidR="00466298" w:rsidRPr="00140129" w:rsidRDefault="00466298" w:rsidP="00F63A46">
            <w:pPr>
              <w:keepNext/>
              <w:keepLines/>
              <w:overflowPunct/>
              <w:autoSpaceDE/>
              <w:autoSpaceDN/>
              <w:adjustRightInd/>
              <w:spacing w:after="0"/>
              <w:jc w:val="center"/>
              <w:rPr>
                <w:rFonts w:ascii="Arial" w:eastAsia="宋体" w:hAnsi="Arial" w:cs="v4.2.0"/>
                <w:b/>
                <w:sz w:val="18"/>
                <w:lang w:eastAsia="zh-CN"/>
              </w:rPr>
            </w:pPr>
            <w:r w:rsidRPr="00140129">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tcPr>
          <w:p w14:paraId="42829D5B" w14:textId="77777777" w:rsidR="00466298" w:rsidRPr="00140129" w:rsidRDefault="00466298" w:rsidP="00F63A46">
            <w:pPr>
              <w:keepNext/>
              <w:keepLines/>
              <w:overflowPunct/>
              <w:autoSpaceDE/>
              <w:autoSpaceDN/>
              <w:adjustRightInd/>
              <w:spacing w:after="0"/>
              <w:jc w:val="center"/>
              <w:rPr>
                <w:rFonts w:ascii="Arial" w:eastAsia="宋体" w:hAnsi="Arial" w:cs="v4.2.0"/>
                <w:b/>
                <w:sz w:val="18"/>
                <w:lang w:eastAsia="zh-CN"/>
              </w:rPr>
            </w:pPr>
            <w:r w:rsidRPr="00140129">
              <w:rPr>
                <w:rFonts w:ascii="Arial" w:eastAsia="宋体" w:hAnsi="Arial"/>
                <w:sz w:val="18"/>
                <w:lang w:eastAsia="zh-CN"/>
              </w:rPr>
              <w:t>8</w:t>
            </w:r>
          </w:p>
        </w:tc>
      </w:tr>
      <w:tr w:rsidR="00466298" w:rsidRPr="00140129" w14:paraId="332287B8" w14:textId="77777777" w:rsidTr="00F63A4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E66EA9"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AB3B5D">
              <w:rPr>
                <w:rFonts w:ascii="Arial" w:eastAsia="宋体" w:hAnsi="Arial" w:cs="v4.2.0"/>
                <w:noProof/>
                <w:position w:val="-12"/>
                <w:sz w:val="18"/>
                <w:lang w:val="en-US" w:eastAsia="zh-CN"/>
              </w:rPr>
              <w:drawing>
                <wp:inline distT="0" distB="0" distL="0" distR="0" wp14:anchorId="53B2D194" wp14:editId="0E1F01CC">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83021BD"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sz w:val="18"/>
                <w:lang w:eastAsia="en-US"/>
              </w:rPr>
              <w:t>dBm/15 KHz</w:t>
            </w:r>
          </w:p>
        </w:tc>
        <w:tc>
          <w:tcPr>
            <w:tcW w:w="1306" w:type="dxa"/>
            <w:tcBorders>
              <w:top w:val="single" w:sz="4" w:space="0" w:color="auto"/>
              <w:left w:val="single" w:sz="4" w:space="0" w:color="auto"/>
              <w:bottom w:val="single" w:sz="4" w:space="0" w:color="auto"/>
              <w:right w:val="single" w:sz="4" w:space="0" w:color="auto"/>
            </w:tcBorders>
            <w:hideMark/>
          </w:tcPr>
          <w:p w14:paraId="398B090E"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1~4</w:t>
            </w:r>
          </w:p>
        </w:tc>
        <w:tc>
          <w:tcPr>
            <w:tcW w:w="3938" w:type="dxa"/>
            <w:gridSpan w:val="4"/>
            <w:tcBorders>
              <w:top w:val="single" w:sz="4" w:space="0" w:color="auto"/>
              <w:left w:val="single" w:sz="4" w:space="0" w:color="auto"/>
              <w:bottom w:val="single" w:sz="4" w:space="0" w:color="auto"/>
              <w:right w:val="single" w:sz="4" w:space="0" w:color="auto"/>
            </w:tcBorders>
            <w:hideMark/>
          </w:tcPr>
          <w:p w14:paraId="25E73D2C"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-102</w:t>
            </w:r>
          </w:p>
        </w:tc>
      </w:tr>
      <w:tr w:rsidR="00466298" w:rsidRPr="00140129" w14:paraId="4EA59934" w14:textId="77777777" w:rsidTr="00F63A4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EBD634D" w14:textId="77777777" w:rsidR="00466298" w:rsidRPr="00140129" w:rsidRDefault="00466298" w:rsidP="00F63A46">
            <w:pPr>
              <w:keepNext/>
              <w:keepLines/>
              <w:overflowPunct/>
              <w:autoSpaceDE/>
              <w:autoSpaceDN/>
              <w:adjustRightInd/>
              <w:spacing w:after="0"/>
              <w:rPr>
                <w:rFonts w:ascii="Arial" w:eastAsia="宋体" w:hAnsi="Arial" w:cs="v4.2.0"/>
                <w:sz w:val="18"/>
                <w:lang w:eastAsia="en-US"/>
              </w:rPr>
            </w:pPr>
            <w:r w:rsidRPr="00AB3B5D">
              <w:rPr>
                <w:rFonts w:ascii="Arial" w:eastAsia="宋体" w:hAnsi="Arial" w:cs="v4.2.0"/>
                <w:noProof/>
                <w:position w:val="-12"/>
                <w:sz w:val="18"/>
                <w:lang w:val="en-US" w:eastAsia="zh-CN"/>
              </w:rPr>
              <w:drawing>
                <wp:inline distT="0" distB="0" distL="0" distR="0" wp14:anchorId="56949938" wp14:editId="1DC6D655">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297696C"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dBm/SCS</w:t>
            </w:r>
          </w:p>
        </w:tc>
        <w:tc>
          <w:tcPr>
            <w:tcW w:w="1306" w:type="dxa"/>
            <w:tcBorders>
              <w:top w:val="single" w:sz="4" w:space="0" w:color="auto"/>
              <w:left w:val="single" w:sz="4" w:space="0" w:color="auto"/>
              <w:bottom w:val="single" w:sz="4" w:space="0" w:color="auto"/>
              <w:right w:val="single" w:sz="4" w:space="0" w:color="auto"/>
            </w:tcBorders>
            <w:hideMark/>
          </w:tcPr>
          <w:p w14:paraId="15B43605"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D8912DE"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-93</w:t>
            </w:r>
          </w:p>
        </w:tc>
      </w:tr>
      <w:tr w:rsidR="00466298" w:rsidRPr="00140129" w14:paraId="64ED6BD0" w14:textId="77777777" w:rsidTr="00F63A46">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41F32F77" w14:textId="77777777" w:rsidR="00466298" w:rsidRPr="00140129" w:rsidRDefault="00466298" w:rsidP="00F63A46">
            <w:pPr>
              <w:keepNext/>
              <w:keepLines/>
              <w:overflowPunct/>
              <w:autoSpaceDE/>
              <w:autoSpaceDN/>
              <w:adjustRightInd/>
              <w:spacing w:after="0"/>
              <w:rPr>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2970BE5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54244AD"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3, 4</w:t>
            </w:r>
          </w:p>
        </w:tc>
        <w:tc>
          <w:tcPr>
            <w:tcW w:w="3938" w:type="dxa"/>
            <w:gridSpan w:val="4"/>
            <w:tcBorders>
              <w:top w:val="single" w:sz="4" w:space="0" w:color="auto"/>
              <w:left w:val="single" w:sz="4" w:space="0" w:color="auto"/>
              <w:bottom w:val="single" w:sz="4" w:space="0" w:color="auto"/>
              <w:right w:val="single" w:sz="4" w:space="0" w:color="auto"/>
            </w:tcBorders>
            <w:hideMark/>
          </w:tcPr>
          <w:p w14:paraId="3A518879"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cs="Arial"/>
                <w:sz w:val="18"/>
                <w:lang w:eastAsia="en-US"/>
              </w:rPr>
              <w:t>-90</w:t>
            </w:r>
          </w:p>
        </w:tc>
      </w:tr>
      <w:tr w:rsidR="00466298" w:rsidRPr="00140129" w14:paraId="3E794A93" w14:textId="77777777" w:rsidTr="00F63A4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34DECF3" w14:textId="77777777" w:rsidR="00466298" w:rsidRPr="00140129" w:rsidRDefault="00466298" w:rsidP="00F63A46">
            <w:pPr>
              <w:keepNext/>
              <w:keepLines/>
              <w:overflowPunct/>
              <w:autoSpaceDE/>
              <w:autoSpaceDN/>
              <w:adjustRightInd/>
              <w:spacing w:after="0"/>
              <w:rPr>
                <w:rFonts w:ascii="Arial" w:eastAsia="宋体" w:hAnsi="Arial" w:cs="v4.2.0"/>
                <w:sz w:val="18"/>
                <w:lang w:eastAsia="en-US"/>
              </w:rPr>
            </w:pPr>
            <w:r w:rsidRPr="00140129">
              <w:rPr>
                <w:rFonts w:ascii="Arial" w:eastAsia="宋体" w:hAnsi="Arial" w:cs="v4.2.0"/>
                <w:sz w:val="18"/>
                <w:lang w:eastAsia="en-US"/>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5F87C65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dBm/SCS</w:t>
            </w:r>
          </w:p>
        </w:tc>
        <w:tc>
          <w:tcPr>
            <w:tcW w:w="1306" w:type="dxa"/>
            <w:tcBorders>
              <w:top w:val="single" w:sz="4" w:space="0" w:color="auto"/>
              <w:left w:val="single" w:sz="4" w:space="0" w:color="auto"/>
              <w:bottom w:val="single" w:sz="4" w:space="0" w:color="auto"/>
              <w:right w:val="single" w:sz="4" w:space="0" w:color="auto"/>
            </w:tcBorders>
            <w:hideMark/>
          </w:tcPr>
          <w:p w14:paraId="76D11448"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1, 2</w:t>
            </w:r>
          </w:p>
        </w:tc>
        <w:tc>
          <w:tcPr>
            <w:tcW w:w="990" w:type="dxa"/>
            <w:tcBorders>
              <w:top w:val="single" w:sz="4" w:space="0" w:color="auto"/>
              <w:left w:val="single" w:sz="4" w:space="0" w:color="auto"/>
              <w:bottom w:val="single" w:sz="4" w:space="0" w:color="auto"/>
              <w:right w:val="single" w:sz="4" w:space="0" w:color="auto"/>
            </w:tcBorders>
            <w:hideMark/>
          </w:tcPr>
          <w:p w14:paraId="4E03F7B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-89</w:t>
            </w:r>
          </w:p>
        </w:tc>
        <w:tc>
          <w:tcPr>
            <w:tcW w:w="900" w:type="dxa"/>
            <w:tcBorders>
              <w:top w:val="single" w:sz="4" w:space="0" w:color="auto"/>
              <w:left w:val="single" w:sz="4" w:space="0" w:color="auto"/>
              <w:bottom w:val="single" w:sz="4" w:space="0" w:color="auto"/>
              <w:right w:val="single" w:sz="4" w:space="0" w:color="auto"/>
            </w:tcBorders>
            <w:hideMark/>
          </w:tcPr>
          <w:p w14:paraId="0943983B"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-89</w:t>
            </w:r>
          </w:p>
        </w:tc>
        <w:tc>
          <w:tcPr>
            <w:tcW w:w="990" w:type="dxa"/>
            <w:tcBorders>
              <w:top w:val="single" w:sz="4" w:space="0" w:color="auto"/>
              <w:left w:val="single" w:sz="4" w:space="0" w:color="auto"/>
              <w:bottom w:val="single" w:sz="4" w:space="0" w:color="auto"/>
              <w:right w:val="single" w:sz="4" w:space="0" w:color="auto"/>
            </w:tcBorders>
            <w:hideMark/>
          </w:tcPr>
          <w:p w14:paraId="0133B40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hideMark/>
          </w:tcPr>
          <w:p w14:paraId="378D300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-85</w:t>
            </w:r>
          </w:p>
        </w:tc>
      </w:tr>
      <w:tr w:rsidR="00466298" w:rsidRPr="00140129" w14:paraId="29AD906B" w14:textId="77777777" w:rsidTr="00F63A4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4E2EC544" w14:textId="77777777" w:rsidR="00466298" w:rsidRPr="00140129" w:rsidRDefault="00466298" w:rsidP="00F63A46">
            <w:pPr>
              <w:keepNext/>
              <w:keepLines/>
              <w:overflowPunct/>
              <w:autoSpaceDE/>
              <w:autoSpaceDN/>
              <w:adjustRightInd/>
              <w:spacing w:after="0"/>
              <w:rPr>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73528FB3"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15FC99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3, 4</w:t>
            </w:r>
          </w:p>
        </w:tc>
        <w:tc>
          <w:tcPr>
            <w:tcW w:w="990" w:type="dxa"/>
            <w:tcBorders>
              <w:top w:val="single" w:sz="4" w:space="0" w:color="auto"/>
              <w:left w:val="single" w:sz="4" w:space="0" w:color="auto"/>
              <w:bottom w:val="single" w:sz="4" w:space="0" w:color="auto"/>
              <w:right w:val="single" w:sz="4" w:space="0" w:color="auto"/>
            </w:tcBorders>
            <w:hideMark/>
          </w:tcPr>
          <w:p w14:paraId="12C5F14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-86</w:t>
            </w:r>
          </w:p>
        </w:tc>
        <w:tc>
          <w:tcPr>
            <w:tcW w:w="900" w:type="dxa"/>
            <w:tcBorders>
              <w:top w:val="single" w:sz="4" w:space="0" w:color="auto"/>
              <w:left w:val="single" w:sz="4" w:space="0" w:color="auto"/>
              <w:bottom w:val="single" w:sz="4" w:space="0" w:color="auto"/>
              <w:right w:val="single" w:sz="4" w:space="0" w:color="auto"/>
            </w:tcBorders>
            <w:hideMark/>
          </w:tcPr>
          <w:p w14:paraId="4EC65D4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-86</w:t>
            </w:r>
          </w:p>
        </w:tc>
        <w:tc>
          <w:tcPr>
            <w:tcW w:w="990" w:type="dxa"/>
            <w:tcBorders>
              <w:top w:val="single" w:sz="4" w:space="0" w:color="auto"/>
              <w:left w:val="single" w:sz="4" w:space="0" w:color="auto"/>
              <w:bottom w:val="single" w:sz="4" w:space="0" w:color="auto"/>
              <w:right w:val="single" w:sz="4" w:space="0" w:color="auto"/>
            </w:tcBorders>
            <w:hideMark/>
          </w:tcPr>
          <w:p w14:paraId="2AF54BE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hideMark/>
          </w:tcPr>
          <w:p w14:paraId="1F6CBD7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-82</w:t>
            </w:r>
          </w:p>
        </w:tc>
      </w:tr>
      <w:tr w:rsidR="00466298" w:rsidRPr="00645A48" w14:paraId="25FC8509" w14:textId="77777777" w:rsidTr="00F63A4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8A1AF6" w14:textId="77777777" w:rsidR="00466298" w:rsidRPr="00CD6EDF" w:rsidRDefault="00466298" w:rsidP="00F63A46">
            <w:pPr>
              <w:keepNext/>
              <w:keepLines/>
              <w:overflowPunct/>
              <w:autoSpaceDE/>
              <w:autoSpaceDN/>
              <w:adjustRightInd/>
              <w:spacing w:after="0"/>
              <w:rPr>
                <w:rFonts w:ascii="Arial" w:eastAsia="宋体" w:hAnsi="Arial" w:cs="v4.2.0"/>
                <w:sz w:val="18"/>
                <w:lang w:eastAsia="en-US"/>
              </w:rPr>
            </w:pPr>
            <w:r w:rsidRPr="00CD6EDF">
              <w:rPr>
                <w:rFonts w:ascii="Arial" w:eastAsia="宋体" w:hAnsi="Arial" w:cs="v4.2.0"/>
                <w:sz w:val="18"/>
                <w:lang w:eastAsia="en-US"/>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07390ACA"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dBm/SCS</w:t>
            </w:r>
          </w:p>
        </w:tc>
        <w:tc>
          <w:tcPr>
            <w:tcW w:w="1306" w:type="dxa"/>
            <w:tcBorders>
              <w:top w:val="single" w:sz="4" w:space="0" w:color="auto"/>
              <w:left w:val="single" w:sz="4" w:space="0" w:color="auto"/>
              <w:bottom w:val="single" w:sz="4" w:space="0" w:color="auto"/>
              <w:right w:val="single" w:sz="4" w:space="0" w:color="auto"/>
            </w:tcBorders>
            <w:hideMark/>
          </w:tcPr>
          <w:p w14:paraId="325F9C6F"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1, 2</w:t>
            </w:r>
          </w:p>
        </w:tc>
        <w:tc>
          <w:tcPr>
            <w:tcW w:w="990" w:type="dxa"/>
            <w:tcBorders>
              <w:top w:val="single" w:sz="4" w:space="0" w:color="auto"/>
              <w:left w:val="single" w:sz="4" w:space="0" w:color="auto"/>
              <w:bottom w:val="single" w:sz="4" w:space="0" w:color="auto"/>
              <w:right w:val="single" w:sz="4" w:space="0" w:color="auto"/>
            </w:tcBorders>
            <w:hideMark/>
          </w:tcPr>
          <w:p w14:paraId="19012FE0"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w:t>
            </w:r>
          </w:p>
        </w:tc>
        <w:tc>
          <w:tcPr>
            <w:tcW w:w="900" w:type="dxa"/>
            <w:tcBorders>
              <w:top w:val="single" w:sz="4" w:space="0" w:color="auto"/>
              <w:left w:val="single" w:sz="4" w:space="0" w:color="auto"/>
              <w:bottom w:val="single" w:sz="4" w:space="0" w:color="auto"/>
              <w:right w:val="single" w:sz="4" w:space="0" w:color="auto"/>
            </w:tcBorders>
            <w:hideMark/>
          </w:tcPr>
          <w:p w14:paraId="5D965BA2"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w:t>
            </w:r>
          </w:p>
        </w:tc>
        <w:tc>
          <w:tcPr>
            <w:tcW w:w="990" w:type="dxa"/>
            <w:tcBorders>
              <w:top w:val="single" w:sz="4" w:space="0" w:color="auto"/>
              <w:left w:val="single" w:sz="4" w:space="0" w:color="auto"/>
              <w:bottom w:val="single" w:sz="4" w:space="0" w:color="auto"/>
              <w:right w:val="single" w:sz="4" w:space="0" w:color="auto"/>
            </w:tcBorders>
            <w:hideMark/>
          </w:tcPr>
          <w:p w14:paraId="6C464155"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hideMark/>
          </w:tcPr>
          <w:p w14:paraId="5E455C8D"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-85</w:t>
            </w:r>
          </w:p>
        </w:tc>
      </w:tr>
      <w:tr w:rsidR="00466298" w:rsidRPr="00140129" w14:paraId="7B00F865" w14:textId="77777777" w:rsidTr="00F63A4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63886EC1" w14:textId="77777777" w:rsidR="00466298" w:rsidRPr="00CD6EDF" w:rsidRDefault="00466298" w:rsidP="00F63A46">
            <w:pPr>
              <w:keepNext/>
              <w:keepLines/>
              <w:overflowPunct/>
              <w:autoSpaceDE/>
              <w:autoSpaceDN/>
              <w:adjustRightInd/>
              <w:spacing w:after="0"/>
              <w:rPr>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040DBCB5"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E0D1006"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3, 4</w:t>
            </w:r>
          </w:p>
        </w:tc>
        <w:tc>
          <w:tcPr>
            <w:tcW w:w="990" w:type="dxa"/>
            <w:tcBorders>
              <w:top w:val="single" w:sz="4" w:space="0" w:color="auto"/>
              <w:left w:val="single" w:sz="4" w:space="0" w:color="auto"/>
              <w:bottom w:val="single" w:sz="4" w:space="0" w:color="auto"/>
              <w:right w:val="single" w:sz="4" w:space="0" w:color="auto"/>
            </w:tcBorders>
            <w:hideMark/>
          </w:tcPr>
          <w:p w14:paraId="762C665B"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-86</w:t>
            </w:r>
          </w:p>
        </w:tc>
        <w:tc>
          <w:tcPr>
            <w:tcW w:w="900" w:type="dxa"/>
            <w:tcBorders>
              <w:top w:val="single" w:sz="4" w:space="0" w:color="auto"/>
              <w:left w:val="single" w:sz="4" w:space="0" w:color="auto"/>
              <w:bottom w:val="single" w:sz="4" w:space="0" w:color="auto"/>
              <w:right w:val="single" w:sz="4" w:space="0" w:color="auto"/>
            </w:tcBorders>
            <w:hideMark/>
          </w:tcPr>
          <w:p w14:paraId="205FA965"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-86</w:t>
            </w:r>
          </w:p>
        </w:tc>
        <w:tc>
          <w:tcPr>
            <w:tcW w:w="990" w:type="dxa"/>
            <w:tcBorders>
              <w:top w:val="single" w:sz="4" w:space="0" w:color="auto"/>
              <w:left w:val="single" w:sz="4" w:space="0" w:color="auto"/>
              <w:bottom w:val="single" w:sz="4" w:space="0" w:color="auto"/>
              <w:right w:val="single" w:sz="4" w:space="0" w:color="auto"/>
            </w:tcBorders>
            <w:hideMark/>
          </w:tcPr>
          <w:p w14:paraId="10F256BE"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hideMark/>
          </w:tcPr>
          <w:p w14:paraId="3BF682B4"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-82</w:t>
            </w:r>
          </w:p>
        </w:tc>
      </w:tr>
      <w:tr w:rsidR="00466298" w:rsidRPr="00140129" w14:paraId="45866D02"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46460E" w14:textId="77777777" w:rsidR="00466298" w:rsidRPr="00140129" w:rsidRDefault="00466298" w:rsidP="00F63A46">
            <w:pPr>
              <w:keepNext/>
              <w:keepLines/>
              <w:overflowPunct/>
              <w:autoSpaceDE/>
              <w:autoSpaceDN/>
              <w:adjustRightInd/>
              <w:spacing w:after="0"/>
              <w:rPr>
                <w:rFonts w:ascii="Arial" w:eastAsia="宋体" w:hAnsi="Arial" w:cs="Arial"/>
                <w:sz w:val="18"/>
                <w:lang w:eastAsia="en-US"/>
              </w:rPr>
            </w:pPr>
            <w:r w:rsidRPr="00AB3B5D">
              <w:rPr>
                <w:rFonts w:ascii="Arial" w:eastAsia="宋体" w:hAnsi="Arial" w:cs="v4.2.0"/>
                <w:noProof/>
                <w:position w:val="-12"/>
                <w:sz w:val="18"/>
                <w:lang w:val="en-US" w:eastAsia="zh-CN"/>
              </w:rPr>
              <w:drawing>
                <wp:inline distT="0" distB="0" distL="0" distR="0" wp14:anchorId="70193E50" wp14:editId="13786F30">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5FA8197"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sz w:val="18"/>
                <w:lang w:eastAsia="en-US"/>
              </w:rPr>
              <w:t>dB</w:t>
            </w:r>
          </w:p>
        </w:tc>
        <w:tc>
          <w:tcPr>
            <w:tcW w:w="1306" w:type="dxa"/>
            <w:tcBorders>
              <w:top w:val="single" w:sz="4" w:space="0" w:color="auto"/>
              <w:left w:val="single" w:sz="4" w:space="0" w:color="auto"/>
              <w:bottom w:val="single" w:sz="4" w:space="0" w:color="auto"/>
              <w:right w:val="single" w:sz="4" w:space="0" w:color="auto"/>
            </w:tcBorders>
            <w:hideMark/>
          </w:tcPr>
          <w:p w14:paraId="264A7D76"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1~4</w:t>
            </w:r>
          </w:p>
        </w:tc>
        <w:tc>
          <w:tcPr>
            <w:tcW w:w="990" w:type="dxa"/>
            <w:tcBorders>
              <w:top w:val="single" w:sz="4" w:space="0" w:color="auto"/>
              <w:left w:val="single" w:sz="4" w:space="0" w:color="auto"/>
              <w:bottom w:val="single" w:sz="4" w:space="0" w:color="auto"/>
              <w:right w:val="single" w:sz="4" w:space="0" w:color="auto"/>
            </w:tcBorders>
            <w:hideMark/>
          </w:tcPr>
          <w:p w14:paraId="12BBD83C"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sz w:val="18"/>
                <w:lang w:eastAsia="en-US"/>
              </w:rPr>
              <w:t>4</w:t>
            </w:r>
          </w:p>
        </w:tc>
        <w:tc>
          <w:tcPr>
            <w:tcW w:w="900" w:type="dxa"/>
            <w:tcBorders>
              <w:top w:val="single" w:sz="4" w:space="0" w:color="auto"/>
              <w:left w:val="single" w:sz="4" w:space="0" w:color="auto"/>
              <w:bottom w:val="single" w:sz="4" w:space="0" w:color="auto"/>
              <w:right w:val="single" w:sz="4" w:space="0" w:color="auto"/>
            </w:tcBorders>
            <w:hideMark/>
          </w:tcPr>
          <w:p w14:paraId="4B632A65" w14:textId="77777777" w:rsidR="00466298" w:rsidRPr="00140129" w:rsidRDefault="00466298" w:rsidP="00F63A46">
            <w:pPr>
              <w:keepNext/>
              <w:keepLines/>
              <w:overflowPunct/>
              <w:autoSpaceDE/>
              <w:autoSpaceDN/>
              <w:adjustRightInd/>
              <w:spacing w:after="0"/>
              <w:jc w:val="center"/>
              <w:rPr>
                <w:rFonts w:ascii="Arial" w:eastAsia="宋体" w:hAnsi="Arial" w:cs="Arial"/>
                <w:sz w:val="18"/>
                <w:lang w:eastAsia="en-US"/>
              </w:rPr>
            </w:pPr>
            <w:r w:rsidRPr="00140129">
              <w:rPr>
                <w:rFonts w:ascii="Arial" w:eastAsia="宋体" w:hAnsi="Arial"/>
                <w:sz w:val="18"/>
                <w:lang w:eastAsia="en-US"/>
              </w:rPr>
              <w:t>4</w:t>
            </w:r>
          </w:p>
        </w:tc>
        <w:tc>
          <w:tcPr>
            <w:tcW w:w="990" w:type="dxa"/>
            <w:tcBorders>
              <w:top w:val="single" w:sz="4" w:space="0" w:color="auto"/>
              <w:left w:val="single" w:sz="4" w:space="0" w:color="auto"/>
              <w:bottom w:val="single" w:sz="4" w:space="0" w:color="auto"/>
              <w:right w:val="single" w:sz="4" w:space="0" w:color="auto"/>
            </w:tcBorders>
            <w:hideMark/>
          </w:tcPr>
          <w:p w14:paraId="365E522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-Infinity</w:t>
            </w:r>
          </w:p>
        </w:tc>
        <w:tc>
          <w:tcPr>
            <w:tcW w:w="1058" w:type="dxa"/>
            <w:tcBorders>
              <w:top w:val="single" w:sz="4" w:space="0" w:color="auto"/>
              <w:left w:val="single" w:sz="4" w:space="0" w:color="auto"/>
              <w:bottom w:val="single" w:sz="4" w:space="0" w:color="auto"/>
              <w:right w:val="single" w:sz="4" w:space="0" w:color="auto"/>
            </w:tcBorders>
            <w:hideMark/>
          </w:tcPr>
          <w:p w14:paraId="5B82D731"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8</w:t>
            </w:r>
          </w:p>
        </w:tc>
      </w:tr>
      <w:tr w:rsidR="00466298" w:rsidRPr="00140129" w14:paraId="486E06FD"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110C961" w14:textId="77777777" w:rsidR="00466298" w:rsidRPr="00140129" w:rsidRDefault="00466298" w:rsidP="00F63A46">
            <w:pPr>
              <w:keepNext/>
              <w:keepLines/>
              <w:overflowPunct/>
              <w:autoSpaceDE/>
              <w:autoSpaceDN/>
              <w:adjustRightInd/>
              <w:spacing w:after="0"/>
              <w:rPr>
                <w:rFonts w:ascii="Arial" w:eastAsia="宋体" w:hAnsi="Arial" w:cs="v4.2.0"/>
                <w:sz w:val="18"/>
                <w:lang w:eastAsia="en-US"/>
              </w:rPr>
            </w:pPr>
            <w:r w:rsidRPr="00AB3B5D">
              <w:rPr>
                <w:rFonts w:ascii="Arial" w:eastAsia="宋体" w:hAnsi="Arial" w:cs="v4.2.0"/>
                <w:noProof/>
                <w:position w:val="-6"/>
                <w:sz w:val="18"/>
                <w:lang w:val="en-US" w:eastAsia="zh-CN"/>
              </w:rPr>
              <w:drawing>
                <wp:inline distT="0" distB="0" distL="0" distR="0" wp14:anchorId="0E4E3C1D" wp14:editId="6A64D66F">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C0A7E69"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dBm/95.04MHz</w:t>
            </w:r>
          </w:p>
        </w:tc>
        <w:tc>
          <w:tcPr>
            <w:tcW w:w="1306" w:type="dxa"/>
            <w:tcBorders>
              <w:top w:val="single" w:sz="4" w:space="0" w:color="auto"/>
              <w:left w:val="single" w:sz="4" w:space="0" w:color="auto"/>
              <w:bottom w:val="single" w:sz="4" w:space="0" w:color="auto"/>
              <w:right w:val="single" w:sz="4" w:space="0" w:color="auto"/>
            </w:tcBorders>
            <w:hideMark/>
          </w:tcPr>
          <w:p w14:paraId="09A03267"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1~4</w:t>
            </w:r>
          </w:p>
        </w:tc>
        <w:tc>
          <w:tcPr>
            <w:tcW w:w="1890" w:type="dxa"/>
            <w:gridSpan w:val="2"/>
            <w:tcBorders>
              <w:top w:val="single" w:sz="4" w:space="0" w:color="auto"/>
              <w:left w:val="single" w:sz="4" w:space="0" w:color="auto"/>
              <w:bottom w:val="single" w:sz="4" w:space="0" w:color="auto"/>
              <w:right w:val="single" w:sz="4" w:space="0" w:color="auto"/>
            </w:tcBorders>
            <w:hideMark/>
          </w:tcPr>
          <w:p w14:paraId="61BA4BFE"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4302406A" w14:textId="77777777" w:rsidR="00466298" w:rsidRPr="00140129" w:rsidRDefault="00466298" w:rsidP="00F63A46">
            <w:pPr>
              <w:keepNext/>
              <w:keepLines/>
              <w:overflowPunct/>
              <w:autoSpaceDE/>
              <w:autoSpaceDN/>
              <w:adjustRightInd/>
              <w:spacing w:after="0"/>
              <w:jc w:val="center"/>
              <w:rPr>
                <w:rFonts w:ascii="Arial" w:eastAsia="宋体" w:hAnsi="Arial"/>
                <w:sz w:val="18"/>
                <w:lang w:eastAsia="en-US"/>
              </w:rPr>
            </w:pPr>
            <w:r w:rsidRPr="00140129">
              <w:rPr>
                <w:rFonts w:ascii="Arial" w:eastAsia="宋体" w:hAnsi="Arial"/>
                <w:sz w:val="18"/>
                <w:lang w:eastAsia="en-US"/>
              </w:rPr>
              <w:t>-55.38</w:t>
            </w:r>
          </w:p>
        </w:tc>
      </w:tr>
      <w:tr w:rsidR="00466298" w:rsidRPr="00140129" w14:paraId="76B70C1C" w14:textId="77777777" w:rsidTr="00F63A4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0EE1A4" w14:textId="77777777" w:rsidR="00466298" w:rsidRPr="00140129" w:rsidRDefault="00466298" w:rsidP="00F63A46">
            <w:pPr>
              <w:keepNext/>
              <w:keepLines/>
              <w:overflowPunct/>
              <w:autoSpaceDE/>
              <w:autoSpaceDN/>
              <w:adjustRightInd/>
              <w:spacing w:after="0"/>
              <w:ind w:left="851" w:hanging="851"/>
              <w:rPr>
                <w:rFonts w:ascii="Arial" w:eastAsia="宋体" w:hAnsi="Arial"/>
                <w:sz w:val="18"/>
                <w:lang w:eastAsia="en-US"/>
              </w:rPr>
            </w:pPr>
            <w:r w:rsidRPr="00140129">
              <w:rPr>
                <w:rFonts w:ascii="Arial" w:eastAsia="宋体" w:hAnsi="Arial"/>
                <w:sz w:val="18"/>
                <w:lang w:eastAsia="en-US"/>
              </w:rPr>
              <w:t>Note 1:</w:t>
            </w:r>
            <w:r w:rsidRPr="00140129">
              <w:rPr>
                <w:rFonts w:ascii="Arial" w:eastAsia="宋体" w:hAnsi="Arial" w:cs="Arial"/>
                <w:sz w:val="18"/>
                <w:lang w:val="en-US" w:eastAsia="en-US"/>
              </w:rPr>
              <w:tab/>
            </w:r>
            <w:r w:rsidRPr="00140129">
              <w:rPr>
                <w:rFonts w:ascii="Arial" w:eastAsia="宋体" w:hAnsi="Arial"/>
                <w:sz w:val="18"/>
                <w:lang w:eastAsia="en-US"/>
              </w:rPr>
              <w:t>The resources for uplink transmission are assigned to the UE prior to the start of time period T2.</w:t>
            </w:r>
          </w:p>
          <w:p w14:paraId="15F3203B" w14:textId="77777777" w:rsidR="00466298" w:rsidRPr="00140129" w:rsidRDefault="00466298" w:rsidP="00F63A46">
            <w:pPr>
              <w:keepNext/>
              <w:keepLines/>
              <w:overflowPunct/>
              <w:autoSpaceDE/>
              <w:autoSpaceDN/>
              <w:adjustRightInd/>
              <w:spacing w:after="0"/>
              <w:ind w:left="851" w:hanging="851"/>
              <w:rPr>
                <w:rFonts w:ascii="Arial" w:eastAsia="宋体" w:hAnsi="Arial"/>
                <w:sz w:val="18"/>
                <w:lang w:eastAsia="en-US"/>
              </w:rPr>
            </w:pPr>
            <w:r w:rsidRPr="00140129">
              <w:rPr>
                <w:rFonts w:ascii="Arial" w:eastAsia="宋体" w:hAnsi="Arial"/>
                <w:sz w:val="18"/>
                <w:lang w:eastAsia="en-US"/>
              </w:rPr>
              <w:t>Note 2:</w:t>
            </w:r>
            <w:r w:rsidRPr="00140129">
              <w:rPr>
                <w:rFonts w:ascii="Arial" w:eastAsia="宋体" w:hAnsi="Arial" w:cs="Arial"/>
                <w:sz w:val="18"/>
                <w:lang w:val="en-US" w:eastAsia="en-US"/>
              </w:rPr>
              <w:tab/>
            </w:r>
            <w:r w:rsidRPr="00140129">
              <w:rPr>
                <w:rFonts w:ascii="Arial" w:eastAsia="宋体" w:hAnsi="Arial"/>
                <w:sz w:val="18"/>
                <w:lang w:eastAsia="en-US"/>
              </w:rPr>
              <w:t xml:space="preserve">Interference from other cells and noise sources not specified in the test is assumed to be constant over subcarriers and time and shall be modelled as AWGN of appropriate power for </w:t>
            </w:r>
            <w:r w:rsidRPr="00AB3B5D">
              <w:rPr>
                <w:rFonts w:ascii="Arial" w:eastAsia="宋体" w:hAnsi="Arial" w:cs="v4.2.0"/>
                <w:noProof/>
                <w:position w:val="-12"/>
                <w:sz w:val="18"/>
                <w:lang w:val="en-US" w:eastAsia="zh-CN"/>
              </w:rPr>
              <w:drawing>
                <wp:inline distT="0" distB="0" distL="0" distR="0" wp14:anchorId="39835F7A" wp14:editId="7FF2AE86">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lang w:eastAsia="en-US"/>
              </w:rPr>
              <w:t xml:space="preserve"> to be fulfilled.</w:t>
            </w:r>
          </w:p>
          <w:p w14:paraId="2B282E22" w14:textId="77777777" w:rsidR="00466298" w:rsidRPr="00140129" w:rsidRDefault="00466298" w:rsidP="00F63A46">
            <w:pPr>
              <w:keepNext/>
              <w:keepLines/>
              <w:overflowPunct/>
              <w:autoSpaceDE/>
              <w:autoSpaceDN/>
              <w:adjustRightInd/>
              <w:spacing w:after="0"/>
              <w:ind w:left="851" w:hanging="851"/>
              <w:rPr>
                <w:rFonts w:ascii="Arial" w:eastAsia="宋体" w:hAnsi="Arial"/>
                <w:sz w:val="18"/>
                <w:lang w:eastAsia="en-US"/>
              </w:rPr>
            </w:pPr>
            <w:r w:rsidRPr="00140129">
              <w:rPr>
                <w:rFonts w:ascii="Arial" w:eastAsia="宋体" w:hAnsi="Arial"/>
                <w:sz w:val="18"/>
                <w:lang w:eastAsia="en-US"/>
              </w:rPr>
              <w:t>Note 3:</w:t>
            </w:r>
            <w:r w:rsidRPr="00140129">
              <w:rPr>
                <w:rFonts w:ascii="Arial" w:eastAsia="宋体" w:hAnsi="Arial" w:cs="Arial"/>
                <w:sz w:val="18"/>
                <w:lang w:val="en-US" w:eastAsia="en-US"/>
              </w:rPr>
              <w:tab/>
            </w:r>
            <w:r w:rsidRPr="00140129">
              <w:rPr>
                <w:rFonts w:ascii="Arial" w:eastAsia="宋体" w:hAnsi="Arial"/>
                <w:sz w:val="18"/>
                <w:lang w:eastAsia="en-US"/>
              </w:rPr>
              <w:t>SS-RSRP levels have been derived from other parameters for information purposes. They are not settable parameters themselves.</w:t>
            </w:r>
          </w:p>
          <w:p w14:paraId="3F7E98C1" w14:textId="77777777" w:rsidR="00466298" w:rsidRPr="00140129" w:rsidRDefault="00466298" w:rsidP="00F63A46">
            <w:pPr>
              <w:keepNext/>
              <w:keepLines/>
              <w:overflowPunct/>
              <w:autoSpaceDE/>
              <w:autoSpaceDN/>
              <w:adjustRightInd/>
              <w:spacing w:after="0"/>
              <w:ind w:left="851" w:hanging="851"/>
              <w:rPr>
                <w:rFonts w:ascii="Arial" w:eastAsia="宋体" w:hAnsi="Arial"/>
                <w:sz w:val="18"/>
                <w:lang w:eastAsia="en-US"/>
              </w:rPr>
            </w:pPr>
            <w:r w:rsidRPr="00140129">
              <w:rPr>
                <w:rFonts w:ascii="Arial" w:eastAsia="宋体" w:hAnsi="Arial"/>
                <w:sz w:val="18"/>
                <w:lang w:eastAsia="en-US"/>
              </w:rPr>
              <w:t>Note 4:</w:t>
            </w:r>
            <w:r w:rsidRPr="00140129">
              <w:rPr>
                <w:rFonts w:ascii="Arial" w:eastAsia="宋体" w:hAnsi="Arial" w:cs="Arial"/>
                <w:sz w:val="18"/>
                <w:lang w:val="en-US" w:eastAsia="en-US"/>
              </w:rPr>
              <w:tab/>
            </w:r>
            <w:r w:rsidRPr="00140129">
              <w:rPr>
                <w:rFonts w:ascii="Arial" w:eastAsia="宋体" w:hAnsi="Arial" w:cs="Arial"/>
                <w:sz w:val="18"/>
                <w:lang w:eastAsia="en-US"/>
              </w:rPr>
              <w:t>Information about types of UE beam is given in B.2.1.3, and does not limit UE implementation or test system implementation</w:t>
            </w:r>
            <w:r w:rsidRPr="00140129">
              <w:rPr>
                <w:rFonts w:ascii="Arial" w:eastAsia="宋体" w:hAnsi="Arial"/>
                <w:sz w:val="18"/>
                <w:lang w:eastAsia="en-US"/>
              </w:rPr>
              <w:t>.</w:t>
            </w:r>
          </w:p>
        </w:tc>
      </w:tr>
    </w:tbl>
    <w:p w14:paraId="675892DE" w14:textId="77777777" w:rsidR="00466298" w:rsidRPr="00140129" w:rsidRDefault="00466298" w:rsidP="00466298">
      <w:pPr>
        <w:overflowPunct/>
        <w:autoSpaceDE/>
        <w:autoSpaceDN/>
        <w:adjustRightInd/>
        <w:rPr>
          <w:rFonts w:eastAsia="宋体"/>
          <w:snapToGrid w:val="0"/>
          <w:lang w:eastAsia="en-US"/>
        </w:rPr>
      </w:pPr>
    </w:p>
    <w:p w14:paraId="4C0742DD" w14:textId="08BA4544" w:rsidR="00466298" w:rsidRPr="0014012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r w:rsidRPr="00140129">
        <w:rPr>
          <w:rFonts w:ascii="Arial" w:eastAsia="宋体" w:hAnsi="Arial"/>
          <w:snapToGrid w:val="0"/>
          <w:sz w:val="22"/>
          <w:lang w:eastAsia="en-US"/>
        </w:rPr>
        <w:t>A.</w:t>
      </w:r>
      <w:r w:rsidR="000D19BD">
        <w:rPr>
          <w:rFonts w:ascii="Arial" w:eastAsia="宋体" w:hAnsi="Arial"/>
          <w:snapToGrid w:val="0"/>
          <w:sz w:val="22"/>
          <w:lang w:eastAsia="en-US"/>
        </w:rPr>
        <w:t>5.6.4</w:t>
      </w:r>
      <w:r w:rsidRPr="00140129">
        <w:rPr>
          <w:rFonts w:ascii="Arial" w:eastAsia="宋体" w:hAnsi="Arial"/>
          <w:snapToGrid w:val="0"/>
          <w:sz w:val="22"/>
          <w:lang w:eastAsia="en-US"/>
        </w:rPr>
        <w:t>.1.2</w:t>
      </w:r>
      <w:r w:rsidRPr="00140129">
        <w:rPr>
          <w:rFonts w:ascii="Arial" w:eastAsia="宋体" w:hAnsi="Arial"/>
          <w:snapToGrid w:val="0"/>
          <w:sz w:val="22"/>
          <w:lang w:eastAsia="en-US"/>
        </w:rPr>
        <w:tab/>
        <w:t>Test Requirements</w:t>
      </w:r>
      <w:bookmarkEnd w:id="22"/>
    </w:p>
    <w:p w14:paraId="4D9CE78F" w14:textId="77777777" w:rsidR="00466298" w:rsidRPr="00140129" w:rsidRDefault="00466298" w:rsidP="00466298">
      <w:pPr>
        <w:overflowPunct/>
        <w:autoSpaceDE/>
        <w:autoSpaceDN/>
        <w:adjustRightInd/>
        <w:rPr>
          <w:rFonts w:eastAsia="宋体" w:cs="v4.2.0"/>
          <w:lang w:eastAsia="en-US"/>
        </w:rPr>
      </w:pPr>
      <w:r w:rsidRPr="00140129">
        <w:rPr>
          <w:rFonts w:eastAsia="宋体" w:cs="v4.2.0"/>
          <w:lang w:eastAsia="en-US"/>
        </w:rPr>
        <w:t>In the test, the UE shall send one Event A3 triggered measurement report, with a measurement reporting delay less than X ms from the beginning of time period T2, where X is</w:t>
      </w:r>
    </w:p>
    <w:p w14:paraId="176C3989" w14:textId="06D9F5CB" w:rsidR="00466298" w:rsidRPr="00140129" w:rsidRDefault="00466298" w:rsidP="00466298">
      <w:pPr>
        <w:overflowPunct/>
        <w:autoSpaceDE/>
        <w:autoSpaceDN/>
        <w:adjustRightInd/>
        <w:ind w:left="568" w:hanging="284"/>
        <w:rPr>
          <w:rFonts w:eastAsia="宋体" w:cs="v4.2.0"/>
          <w:lang w:eastAsia="en-US"/>
        </w:rPr>
      </w:pPr>
      <w:r w:rsidRPr="00140129">
        <w:rPr>
          <w:rFonts w:eastAsia="宋体" w:cs="v4.2.0"/>
          <w:lang w:eastAsia="en-US"/>
        </w:rPr>
        <w:t>-</w:t>
      </w:r>
      <w:r w:rsidRPr="00140129">
        <w:rPr>
          <w:rFonts w:eastAsia="宋体" w:cs="v4.2.0"/>
          <w:lang w:eastAsia="en-US"/>
        </w:rPr>
        <w:tab/>
      </w:r>
      <w:r w:rsidR="004133D5">
        <w:rPr>
          <w:rFonts w:eastAsia="宋体" w:cs="v4.2.0" w:hint="eastAsia"/>
          <w:lang w:eastAsia="zh-CN"/>
        </w:rPr>
        <w:t>[</w:t>
      </w:r>
      <w:del w:id="23" w:author="Roy Hu" w:date="2021-04-02T14:24:00Z">
        <w:r w:rsidR="00A06ED3" w:rsidDel="00362109">
          <w:rPr>
            <w:rFonts w:eastAsia="宋体" w:cs="v4.2.0" w:hint="eastAsia"/>
            <w:lang w:eastAsia="zh-CN"/>
          </w:rPr>
          <w:delText>TBD</w:delText>
        </w:r>
      </w:del>
      <w:ins w:id="24" w:author="Roy Hu" w:date="2021-04-02T14:24:00Z">
        <w:r w:rsidR="00362109">
          <w:rPr>
            <w:rFonts w:eastAsia="宋体" w:cs="v4.2.0"/>
            <w:lang w:eastAsia="zh-CN"/>
          </w:rPr>
          <w:t>2</w:t>
        </w:r>
      </w:ins>
      <w:r w:rsidR="004133D5">
        <w:rPr>
          <w:rFonts w:eastAsia="宋体" w:cs="v4.2.0" w:hint="eastAsia"/>
          <w:lang w:eastAsia="zh-CN"/>
        </w:rPr>
        <w:t>]</w:t>
      </w:r>
      <w:r w:rsidRPr="00140129">
        <w:rPr>
          <w:rFonts w:eastAsia="宋体" w:cs="v4.2.0"/>
          <w:lang w:eastAsia="en-US"/>
        </w:rPr>
        <w:t xml:space="preserve">s for </w:t>
      </w:r>
      <w:r w:rsidRPr="00140129">
        <w:rPr>
          <w:rFonts w:eastAsia="宋体"/>
          <w:lang w:eastAsia="en-US"/>
        </w:rPr>
        <w:t>a UE supporting power class 1,</w:t>
      </w:r>
    </w:p>
    <w:p w14:paraId="2DE7F56B" w14:textId="20CC0EE2" w:rsidR="00466298" w:rsidRPr="00140129" w:rsidRDefault="00466298" w:rsidP="00466298">
      <w:pPr>
        <w:overflowPunct/>
        <w:autoSpaceDE/>
        <w:autoSpaceDN/>
        <w:adjustRightInd/>
        <w:ind w:left="568" w:hanging="284"/>
        <w:rPr>
          <w:rFonts w:eastAsia="宋体" w:cs="v4.2.0"/>
          <w:lang w:eastAsia="en-US"/>
        </w:rPr>
      </w:pPr>
      <w:r w:rsidRPr="00140129">
        <w:rPr>
          <w:rFonts w:eastAsia="宋体"/>
          <w:lang w:eastAsia="en-US"/>
        </w:rPr>
        <w:t>-</w:t>
      </w:r>
      <w:r w:rsidRPr="00140129">
        <w:rPr>
          <w:rFonts w:eastAsia="宋体"/>
          <w:lang w:eastAsia="en-US"/>
        </w:rPr>
        <w:tab/>
      </w:r>
      <w:r w:rsidR="004133D5">
        <w:rPr>
          <w:rFonts w:eastAsia="宋体" w:hint="eastAsia"/>
          <w:lang w:eastAsia="zh-CN"/>
        </w:rPr>
        <w:t>[</w:t>
      </w:r>
      <w:del w:id="25" w:author="Roy Hu" w:date="2021-04-02T14:25:00Z">
        <w:r w:rsidR="00A06ED3" w:rsidDel="00362109">
          <w:rPr>
            <w:rFonts w:eastAsia="宋体" w:hint="eastAsia"/>
            <w:lang w:eastAsia="zh-CN"/>
          </w:rPr>
          <w:delText>TBD</w:delText>
        </w:r>
      </w:del>
      <w:ins w:id="26" w:author="Roy Hu" w:date="2021-04-02T14:25:00Z">
        <w:r w:rsidR="00362109">
          <w:rPr>
            <w:rFonts w:eastAsia="宋体"/>
            <w:lang w:eastAsia="zh-CN"/>
          </w:rPr>
          <w:t>1.2</w:t>
        </w:r>
      </w:ins>
      <w:r w:rsidR="004133D5">
        <w:rPr>
          <w:rFonts w:eastAsia="宋体" w:hint="eastAsia"/>
          <w:lang w:eastAsia="zh-CN"/>
        </w:rPr>
        <w:t>]</w:t>
      </w:r>
      <w:r w:rsidRPr="00140129">
        <w:rPr>
          <w:rFonts w:eastAsia="宋体"/>
          <w:lang w:eastAsia="en-US"/>
        </w:rPr>
        <w:t>s for a UE supporting power class 2, 3 and 4</w:t>
      </w:r>
    </w:p>
    <w:p w14:paraId="36BEC9A3" w14:textId="77777777" w:rsidR="00466298" w:rsidRPr="00140129" w:rsidRDefault="00466298" w:rsidP="00466298">
      <w:pPr>
        <w:overflowPunct/>
        <w:autoSpaceDE/>
        <w:autoSpaceDN/>
        <w:adjustRightInd/>
        <w:rPr>
          <w:rFonts w:eastAsia="宋体" w:cs="v4.2.0"/>
          <w:lang w:eastAsia="en-US"/>
        </w:rPr>
      </w:pPr>
      <w:r w:rsidRPr="00CD6EDF">
        <w:rPr>
          <w:rFonts w:eastAsia="宋体" w:cs="v4.2.0"/>
          <w:lang w:eastAsia="en-US"/>
        </w:rPr>
        <w:t>The UE is required to read the neighbour cell SSB index in this test in order to detect associated SSB for the CSI-RS resource of Cell 3.</w:t>
      </w:r>
    </w:p>
    <w:p w14:paraId="504A3BCB" w14:textId="77777777" w:rsidR="00466298" w:rsidRPr="00140129" w:rsidRDefault="00466298" w:rsidP="00466298">
      <w:pPr>
        <w:overflowPunct/>
        <w:autoSpaceDE/>
        <w:autoSpaceDN/>
        <w:adjustRightInd/>
        <w:rPr>
          <w:rFonts w:eastAsia="宋体" w:cs="v4.2.0"/>
          <w:lang w:eastAsia="en-US"/>
        </w:rPr>
      </w:pPr>
      <w:r w:rsidRPr="00140129">
        <w:rPr>
          <w:rFonts w:eastAsia="宋体" w:cs="v4.2.0"/>
          <w:lang w:eastAsia="en-US"/>
        </w:rPr>
        <w:t>The UE shall not send event triggered measurement reports, as long as the reporting criteria are not fulfilled.</w:t>
      </w:r>
    </w:p>
    <w:p w14:paraId="4AE4C2D2" w14:textId="77777777" w:rsidR="00466298" w:rsidRPr="00140129" w:rsidRDefault="00466298" w:rsidP="00466298">
      <w:pPr>
        <w:overflowPunct/>
        <w:autoSpaceDE/>
        <w:autoSpaceDN/>
        <w:adjustRightInd/>
        <w:rPr>
          <w:rFonts w:eastAsia="宋体" w:cs="v4.2.0"/>
          <w:lang w:eastAsia="en-US"/>
        </w:rPr>
      </w:pPr>
      <w:r w:rsidRPr="00140129">
        <w:rPr>
          <w:rFonts w:eastAsia="宋体" w:cs="v4.2.0"/>
          <w:lang w:eastAsia="en-US"/>
        </w:rPr>
        <w:t>The rate of correct events observed during repeated tests shall be at least 90%.</w:t>
      </w:r>
    </w:p>
    <w:p w14:paraId="4512D798" w14:textId="77777777" w:rsidR="00466298" w:rsidRDefault="00466298" w:rsidP="00466298">
      <w:pPr>
        <w:keepLines/>
        <w:overflowPunct/>
        <w:autoSpaceDE/>
        <w:autoSpaceDN/>
        <w:adjustRightInd/>
        <w:ind w:left="1135" w:hanging="851"/>
        <w:rPr>
          <w:rFonts w:eastAsia="宋体"/>
          <w:lang w:eastAsia="en-US"/>
        </w:rPr>
      </w:pPr>
      <w:r w:rsidRPr="00140129">
        <w:rPr>
          <w:rFonts w:eastAsia="宋体"/>
          <w:lang w:eastAsia="en-US"/>
        </w:rPr>
        <w:t>NOTE:</w:t>
      </w:r>
      <w:r w:rsidRPr="00140129">
        <w:rPr>
          <w:rFonts w:eastAsia="宋体"/>
          <w:lang w:eastAsia="en-US"/>
        </w:rPr>
        <w:tab/>
        <w:t>The actual overall delays measured in the test may be up to 2xTTIDCCH higher than the measurement reporting delays above because of TTI insertion uncertainty of the measurement report in DCCH.</w:t>
      </w:r>
    </w:p>
    <w:p w14:paraId="7EE5ABDF" w14:textId="77777777" w:rsidR="00466298" w:rsidRDefault="00466298" w:rsidP="00466298">
      <w:pPr>
        <w:rPr>
          <w:rFonts w:eastAsia="宋体"/>
          <w:lang w:eastAsia="en-US"/>
        </w:rPr>
      </w:pPr>
    </w:p>
    <w:p w14:paraId="4BFF790E" w14:textId="225172CE" w:rsidR="00466298" w:rsidRPr="00767B92"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27" w:name="_Toc535476426"/>
      <w:r>
        <w:rPr>
          <w:rFonts w:ascii="Arial" w:eastAsia="宋体" w:hAnsi="Arial"/>
          <w:sz w:val="28"/>
          <w:lang w:eastAsia="en-US"/>
        </w:rPr>
        <w:lastRenderedPageBreak/>
        <w:t>A.</w:t>
      </w:r>
      <w:r w:rsidR="000D19BD">
        <w:rPr>
          <w:rFonts w:ascii="Arial" w:eastAsia="宋体" w:hAnsi="Arial"/>
          <w:sz w:val="28"/>
          <w:lang w:eastAsia="en-US"/>
        </w:rPr>
        <w:t>5.6.5</w:t>
      </w:r>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w:t>
      </w:r>
      <w:r>
        <w:rPr>
          <w:rFonts w:ascii="Arial" w:eastAsia="宋体" w:hAnsi="Arial"/>
          <w:sz w:val="28"/>
          <w:lang w:eastAsia="en-US"/>
        </w:rPr>
        <w:t>er</w:t>
      </w:r>
      <w:r w:rsidRPr="009324D1">
        <w:rPr>
          <w:rFonts w:ascii="Arial" w:eastAsia="宋体" w:hAnsi="Arial"/>
          <w:sz w:val="28"/>
          <w:lang w:eastAsia="en-US"/>
        </w:rPr>
        <w:t>-frequency Measurements</w:t>
      </w:r>
      <w:r>
        <w:rPr>
          <w:rFonts w:ascii="Arial" w:eastAsia="宋体" w:hAnsi="Arial"/>
          <w:sz w:val="28"/>
          <w:lang w:eastAsia="en-US"/>
        </w:rPr>
        <w:t xml:space="preserve"> </w:t>
      </w:r>
    </w:p>
    <w:p w14:paraId="22D3EF6B" w14:textId="29AE1723" w:rsidR="00466298" w:rsidRPr="00233010"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r>
        <w:rPr>
          <w:rFonts w:ascii="Arial" w:eastAsia="宋体" w:hAnsi="Arial"/>
          <w:sz w:val="24"/>
          <w:lang w:eastAsia="en-US"/>
        </w:rPr>
        <w:t>A.</w:t>
      </w:r>
      <w:r w:rsidR="000D19BD">
        <w:rPr>
          <w:rFonts w:ascii="Arial" w:eastAsia="宋体" w:hAnsi="Arial"/>
          <w:sz w:val="24"/>
          <w:lang w:eastAsia="en-US"/>
        </w:rPr>
        <w:t>5.6.5</w:t>
      </w:r>
      <w:r w:rsidRPr="00233010">
        <w:rPr>
          <w:rFonts w:ascii="Arial" w:eastAsia="宋体" w:hAnsi="Arial"/>
          <w:sz w:val="24"/>
          <w:lang w:eastAsia="en-US"/>
        </w:rPr>
        <w:t xml:space="preserve">.1 </w:t>
      </w:r>
      <w:r w:rsidRPr="00233010">
        <w:rPr>
          <w:rFonts w:ascii="Arial" w:eastAsia="宋体" w:hAnsi="Arial"/>
          <w:sz w:val="24"/>
          <w:lang w:eastAsia="en-US"/>
        </w:rPr>
        <w:tab/>
        <w:t>EN-DC event triggered reporting tests for NR FR2 cell when DRX is used</w:t>
      </w:r>
      <w:bookmarkEnd w:id="27"/>
    </w:p>
    <w:p w14:paraId="3794B3D6" w14:textId="461ADB93" w:rsidR="00466298" w:rsidRPr="0023301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28" w:name="_Toc535476427"/>
      <w:r>
        <w:rPr>
          <w:rFonts w:ascii="Arial" w:eastAsia="宋体" w:hAnsi="Arial"/>
          <w:sz w:val="22"/>
          <w:lang w:eastAsia="en-US"/>
        </w:rPr>
        <w:t>A.</w:t>
      </w:r>
      <w:r w:rsidR="000D19BD">
        <w:rPr>
          <w:rFonts w:ascii="Arial" w:eastAsia="宋体" w:hAnsi="Arial"/>
          <w:sz w:val="22"/>
          <w:lang w:eastAsia="en-US"/>
        </w:rPr>
        <w:t>5.6.5</w:t>
      </w:r>
      <w:r w:rsidRPr="00233010">
        <w:rPr>
          <w:rFonts w:ascii="Arial" w:eastAsia="宋体" w:hAnsi="Arial"/>
          <w:sz w:val="22"/>
          <w:lang w:eastAsia="en-US"/>
        </w:rPr>
        <w:t>.1.1</w:t>
      </w:r>
      <w:r w:rsidRPr="00233010">
        <w:rPr>
          <w:rFonts w:ascii="Arial" w:eastAsia="宋体" w:hAnsi="Arial"/>
          <w:sz w:val="22"/>
          <w:lang w:eastAsia="en-US"/>
        </w:rPr>
        <w:tab/>
        <w:t>Test Purpose and Environment</w:t>
      </w:r>
      <w:bookmarkEnd w:id="28"/>
    </w:p>
    <w:p w14:paraId="5EC3FC05"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The purpose of this test is to verify that the UE makes correct reporting of an event. This test will partly verify the EN-DC inter-frequency NR cell search requirements in clause 9.10.3.</w:t>
      </w:r>
    </w:p>
    <w:p w14:paraId="1FA83F82" w14:textId="77777777" w:rsidR="00466298" w:rsidRPr="00233010" w:rsidRDefault="00466298" w:rsidP="00466298">
      <w:pPr>
        <w:overflowPunct/>
        <w:autoSpaceDE/>
        <w:autoSpaceDN/>
        <w:adjustRightInd/>
        <w:rPr>
          <w:rFonts w:eastAsia="宋体" w:cs="v4.2.0"/>
          <w:lang w:eastAsia="en-US"/>
        </w:rPr>
      </w:pPr>
      <w:r w:rsidRPr="00687029">
        <w:rPr>
          <w:rFonts w:eastAsia="宋体" w:cs="v4.2.0"/>
          <w:lang w:eastAsia="en-US"/>
        </w:rPr>
        <w:t xml:space="preserve">In this test, there are three cells: LTE cell 1 as PCell on </w:t>
      </w:r>
      <w:r w:rsidRPr="00687029">
        <w:rPr>
          <w:rFonts w:eastAsia="宋体" w:cs="v4.2.0"/>
          <w:lang w:val="it-IT" w:eastAsia="en-US"/>
        </w:rPr>
        <w:t xml:space="preserve">E-UTRA RF channel 1, </w:t>
      </w:r>
      <w:r w:rsidRPr="00CD6EDF">
        <w:rPr>
          <w:rFonts w:eastAsia="宋体" w:cs="v4.2.0"/>
          <w:lang w:val="it-IT" w:eastAsia="en-US"/>
        </w:rPr>
        <w:t>NR cell 2 as PSCell in FR2 on NR RF channel 1</w:t>
      </w:r>
      <w:r w:rsidRPr="00CD6EDF">
        <w:rPr>
          <w:rFonts w:eastAsia="宋体" w:cs="v4.2.0"/>
          <w:lang w:eastAsia="en-US"/>
        </w:rPr>
        <w:t xml:space="preserve"> and NR cell 3 as neighbour cell in FR2 on </w:t>
      </w:r>
      <w:r w:rsidRPr="00CD6EDF">
        <w:rPr>
          <w:rFonts w:eastAsia="宋体" w:cs="v4.2.0"/>
          <w:lang w:val="it-IT" w:eastAsia="en-US"/>
        </w:rPr>
        <w:t>NR RF channel 2</w:t>
      </w:r>
      <w:r w:rsidRPr="00687029">
        <w:rPr>
          <w:rFonts w:eastAsia="宋体" w:cs="v4.2.0"/>
          <w:lang w:val="it-IT" w:eastAsia="en-US"/>
        </w:rPr>
        <w:t>.</w:t>
      </w:r>
      <w:r w:rsidRPr="00687029">
        <w:rPr>
          <w:rFonts w:eastAsia="宋体" w:cs="v4.2.0"/>
          <w:lang w:eastAsia="en-US"/>
        </w:rPr>
        <w:t xml:space="preserve">  The t</w:t>
      </w:r>
      <w:r w:rsidRPr="00233010">
        <w:rPr>
          <w:rFonts w:eastAsia="宋体" w:cs="v4.2.0"/>
          <w:lang w:eastAsia="en-US"/>
        </w:rPr>
        <w:t xml:space="preserve">est parameters and configurations are given in Tables A.5.6. x.x.1-1, A.5.6. x.x.1-2, and A.5.6. x.x.1-3. </w:t>
      </w:r>
    </w:p>
    <w:p w14:paraId="14992317" w14:textId="6CCE2FD8"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In test 1&amp;2 measurement gap pattern configuration # 0 as defined in Table A.5.6. x.x.1-2 is provided for UE that does not support per-FR gap and in test 3&amp;4 measurement gap pattern configuration #13 as defined in Table </w:t>
      </w:r>
      <w:r>
        <w:rPr>
          <w:rFonts w:eastAsia="宋体" w:cs="v4.2.0"/>
          <w:lang w:eastAsia="en-US"/>
        </w:rPr>
        <w:t>A.</w:t>
      </w:r>
      <w:r w:rsidR="000D19BD">
        <w:rPr>
          <w:rFonts w:eastAsia="宋体" w:cs="v4.2.0"/>
          <w:lang w:eastAsia="en-US"/>
        </w:rPr>
        <w:t>5.6.5</w:t>
      </w:r>
      <w:r w:rsidRPr="00233010">
        <w:rPr>
          <w:rFonts w:eastAsia="宋体" w:cs="v4.2.0"/>
          <w:lang w:eastAsia="en-US"/>
        </w:rPr>
        <w:t>.x.1-2 is provided for UE that supports per-FR gap. If a UE supports per-FR gap and gap pattern configuration #4, it is only required to pass test 3&amp;4. Otherwise it is only required to pass test 1&amp;2.</w:t>
      </w:r>
    </w:p>
    <w:p w14:paraId="51E3DA0F"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314DD6" w14:textId="77777777" w:rsidR="00466298" w:rsidRPr="00233010" w:rsidRDefault="00466298" w:rsidP="00466298">
      <w:pPr>
        <w:overflowPunct/>
        <w:autoSpaceDE/>
        <w:autoSpaceDN/>
        <w:adjustRightInd/>
        <w:rPr>
          <w:rFonts w:eastAsia="宋体"/>
          <w:lang w:eastAsia="en-US"/>
        </w:rPr>
      </w:pPr>
      <w:r w:rsidRPr="00233010">
        <w:rPr>
          <w:rFonts w:eastAsia="宋体" w:cs="v4.2.0"/>
          <w:lang w:eastAsia="en-US"/>
        </w:rPr>
        <w:t>The configuration of LTE cell 1 is defined in table A.3.7.2.2-1.</w:t>
      </w:r>
      <w:r w:rsidRPr="00233010">
        <w:rPr>
          <w:rFonts w:eastAsia="宋体"/>
          <w:lang w:eastAsia="en-US"/>
        </w:rPr>
        <w:t xml:space="preserve"> Supported test configurations are shown in table A.5.6.</w:t>
      </w:r>
      <w:r w:rsidRPr="00233010">
        <w:rPr>
          <w:rFonts w:eastAsia="宋体" w:cs="v4.2.0"/>
          <w:lang w:eastAsia="en-US"/>
        </w:rPr>
        <w:t xml:space="preserve"> x.x</w:t>
      </w:r>
      <w:r w:rsidRPr="00233010">
        <w:rPr>
          <w:rFonts w:eastAsia="宋体"/>
          <w:lang w:eastAsia="en-US"/>
        </w:rPr>
        <w:t>.1-1.</w:t>
      </w:r>
    </w:p>
    <w:p w14:paraId="5783E328" w14:textId="3D0E727F"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b/>
          <w:lang w:eastAsia="en-US"/>
        </w:rPr>
        <w:t xml:space="preserve">Table </w:t>
      </w:r>
      <w:r>
        <w:rPr>
          <w:rFonts w:ascii="Arial" w:eastAsia="宋体" w:hAnsi="Arial"/>
          <w:b/>
          <w:lang w:eastAsia="en-US"/>
        </w:rPr>
        <w:t>A.</w:t>
      </w:r>
      <w:r w:rsidR="000D19BD">
        <w:rPr>
          <w:rFonts w:ascii="Arial" w:eastAsia="宋体" w:hAnsi="Arial"/>
          <w:b/>
          <w:lang w:eastAsia="en-US"/>
        </w:rPr>
        <w:t>5.6.5</w:t>
      </w:r>
      <w:r w:rsidRPr="00233010">
        <w:rPr>
          <w:rFonts w:ascii="Arial" w:eastAsia="宋体" w:hAnsi="Arial"/>
          <w:b/>
          <w:lang w:eastAsia="en-US"/>
        </w:rPr>
        <w:t xml:space="preserve">.x.1-1 </w:t>
      </w:r>
      <w:r w:rsidRPr="00233010">
        <w:rPr>
          <w:rFonts w:ascii="Arial" w:eastAsia="宋体" w:hAnsi="Arial"/>
          <w:b/>
          <w:lang w:eastAsia="zh-CN"/>
        </w:rPr>
        <w:t xml:space="preserve">EN-DC </w:t>
      </w:r>
      <w:r w:rsidRPr="00233010">
        <w:rPr>
          <w:rFonts w:ascii="Arial" w:eastAsia="宋体" w:hAnsi="Arial"/>
          <w:b/>
          <w:lang w:eastAsia="en-US"/>
        </w:rPr>
        <w:t>event triggered reporting</w:t>
      </w:r>
      <w:r w:rsidRPr="00233010">
        <w:rPr>
          <w:rFonts w:ascii="Arial" w:eastAsia="宋体" w:hAnsi="Arial"/>
          <w:b/>
          <w:lang w:eastAsia="zh-CN"/>
        </w:rPr>
        <w:t xml:space="preserve"> tests</w:t>
      </w:r>
      <w:r w:rsidRPr="00233010">
        <w:rPr>
          <w:rFonts w:ascii="Arial" w:eastAsia="宋体" w:hAnsi="Arial"/>
          <w:b/>
          <w:lang w:eastAsia="en-US"/>
        </w:rPr>
        <w:t xml:space="preserve">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837"/>
      </w:tblGrid>
      <w:tr w:rsidR="00466298" w:rsidRPr="00233010" w14:paraId="3A7A26CF"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79AE5C41"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w:t>
            </w:r>
          </w:p>
        </w:tc>
        <w:tc>
          <w:tcPr>
            <w:tcW w:w="7967" w:type="dxa"/>
            <w:tcBorders>
              <w:top w:val="single" w:sz="4" w:space="0" w:color="auto"/>
              <w:left w:val="single" w:sz="4" w:space="0" w:color="auto"/>
              <w:bottom w:val="single" w:sz="4" w:space="0" w:color="auto"/>
              <w:right w:val="single" w:sz="4" w:space="0" w:color="auto"/>
            </w:tcBorders>
            <w:hideMark/>
          </w:tcPr>
          <w:p w14:paraId="31162AF1"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Description </w:t>
            </w:r>
          </w:p>
        </w:tc>
      </w:tr>
      <w:tr w:rsidR="00466298" w:rsidRPr="00233010" w14:paraId="42E4C858"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7B2FA31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6D8FDB8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FDD, 120 kHz SSB SCS, 120 kHz CSI-RS SCS,100 MHz bandwidth, TDD duplex mode</w:t>
            </w:r>
          </w:p>
        </w:tc>
      </w:tr>
      <w:tr w:rsidR="00466298" w:rsidRPr="00233010" w14:paraId="66D076CC" w14:textId="77777777" w:rsidTr="00F63A46">
        <w:trPr>
          <w:jc w:val="center"/>
        </w:trPr>
        <w:tc>
          <w:tcPr>
            <w:tcW w:w="1526" w:type="dxa"/>
            <w:tcBorders>
              <w:top w:val="single" w:sz="4" w:space="0" w:color="auto"/>
              <w:left w:val="single" w:sz="4" w:space="0" w:color="auto"/>
              <w:bottom w:val="single" w:sz="4" w:space="0" w:color="auto"/>
              <w:right w:val="single" w:sz="4" w:space="0" w:color="auto"/>
            </w:tcBorders>
            <w:hideMark/>
          </w:tcPr>
          <w:p w14:paraId="5DE6A1C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2</w:t>
            </w:r>
          </w:p>
        </w:tc>
        <w:tc>
          <w:tcPr>
            <w:tcW w:w="7967" w:type="dxa"/>
            <w:tcBorders>
              <w:top w:val="single" w:sz="4" w:space="0" w:color="auto"/>
              <w:left w:val="single" w:sz="4" w:space="0" w:color="auto"/>
              <w:bottom w:val="single" w:sz="4" w:space="0" w:color="auto"/>
              <w:right w:val="single" w:sz="4" w:space="0" w:color="auto"/>
            </w:tcBorders>
            <w:hideMark/>
          </w:tcPr>
          <w:p w14:paraId="73D8FF8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LTE TDD, 120 kHz SSB SCS, 120 kHz CSI-RS SCS, 100 MHz bandwidth, TDD duplex mode</w:t>
            </w:r>
          </w:p>
        </w:tc>
      </w:tr>
      <w:tr w:rsidR="00466298" w:rsidRPr="00233010" w14:paraId="08FF118F" w14:textId="77777777" w:rsidTr="00F63A4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66A6153"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eastAsia="en-US"/>
              </w:rPr>
            </w:pPr>
            <w:r w:rsidRPr="00233010">
              <w:rPr>
                <w:rFonts w:ascii="Arial" w:eastAsia="宋体" w:hAnsi="Arial"/>
                <w:sz w:val="18"/>
                <w:lang w:eastAsia="en-US"/>
              </w:rPr>
              <w:t xml:space="preserve">Note 1: </w:t>
            </w:r>
            <w:r w:rsidRPr="00233010">
              <w:rPr>
                <w:rFonts w:ascii="Arial" w:eastAsia="宋体" w:hAnsi="Arial" w:cs="Arial"/>
                <w:sz w:val="18"/>
                <w:lang w:val="en-US" w:eastAsia="en-US"/>
              </w:rPr>
              <w:tab/>
            </w:r>
            <w:r w:rsidRPr="00233010">
              <w:rPr>
                <w:rFonts w:ascii="Arial" w:eastAsia="宋体" w:hAnsi="Arial"/>
                <w:sz w:val="18"/>
                <w:lang w:eastAsia="en-US"/>
              </w:rPr>
              <w:t>The UE is only required to be tested in one of the supported test configurations</w:t>
            </w:r>
          </w:p>
          <w:p w14:paraId="1A24989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Note 2: </w:t>
            </w:r>
            <w:r w:rsidRPr="00233010">
              <w:rPr>
                <w:rFonts w:ascii="Arial" w:eastAsia="宋体" w:hAnsi="Arial" w:cs="Arial"/>
                <w:sz w:val="18"/>
                <w:lang w:val="en-US" w:eastAsia="en-US"/>
              </w:rPr>
              <w:tab/>
            </w:r>
            <w:r w:rsidRPr="00233010">
              <w:rPr>
                <w:rFonts w:ascii="Arial" w:eastAsia="宋体" w:hAnsi="Arial"/>
                <w:sz w:val="18"/>
                <w:lang w:eastAsia="en-US"/>
              </w:rPr>
              <w:t>target NR cell has the same SCS, BW and duplex mode as NR serving cell</w:t>
            </w:r>
          </w:p>
        </w:tc>
      </w:tr>
    </w:tbl>
    <w:p w14:paraId="3C51449C" w14:textId="77777777" w:rsidR="00466298" w:rsidRPr="00233010" w:rsidRDefault="00466298" w:rsidP="00466298">
      <w:pPr>
        <w:overflowPunct/>
        <w:autoSpaceDE/>
        <w:autoSpaceDN/>
        <w:adjustRightInd/>
        <w:rPr>
          <w:rFonts w:eastAsia="宋体"/>
          <w:lang w:eastAsia="en-US"/>
        </w:rPr>
      </w:pPr>
    </w:p>
    <w:p w14:paraId="14C1EE37"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UE needs to be provided at least once every 500ms with new </w:t>
      </w:r>
      <w:r w:rsidRPr="00233010">
        <w:rPr>
          <w:rFonts w:eastAsia="宋体"/>
          <w:noProof/>
          <w:lang w:eastAsia="en-US"/>
        </w:rPr>
        <w:t xml:space="preserve">Timing Advance </w:t>
      </w:r>
      <w:r w:rsidRPr="00233010">
        <w:rPr>
          <w:rFonts w:eastAsia="宋体"/>
          <w:lang w:eastAsia="en-US"/>
        </w:rPr>
        <w:t xml:space="preserve">Command </w:t>
      </w:r>
      <w:r w:rsidRPr="00233010">
        <w:rPr>
          <w:rFonts w:eastAsia="宋体"/>
          <w:noProof/>
          <w:lang w:eastAsia="en-US"/>
        </w:rPr>
        <w:t>MAC control element to restart the Time alignment timer to keep UE uplink time alignment. Furhtermore UE is allocated with PUSCH resource at every DRX cycle.</w:t>
      </w:r>
    </w:p>
    <w:p w14:paraId="6EDC69C7" w14:textId="77777777" w:rsidR="00466298" w:rsidRPr="00233010" w:rsidRDefault="00466298" w:rsidP="00466298">
      <w:pPr>
        <w:overflowPunct/>
        <w:autoSpaceDE/>
        <w:autoSpaceDN/>
        <w:adjustRightInd/>
        <w:rPr>
          <w:rFonts w:eastAsia="宋体"/>
          <w:lang w:eastAsia="en-US"/>
        </w:rPr>
      </w:pPr>
    </w:p>
    <w:p w14:paraId="18D2E12B" w14:textId="6E4B43E2" w:rsidR="00466298" w:rsidRPr="00233010" w:rsidRDefault="00466298" w:rsidP="00466298">
      <w:pPr>
        <w:keepNext/>
        <w:keepLines/>
        <w:overflowPunct/>
        <w:autoSpaceDE/>
        <w:autoSpaceDN/>
        <w:adjustRightInd/>
        <w:spacing w:before="60"/>
        <w:jc w:val="center"/>
        <w:rPr>
          <w:rFonts w:ascii="Arial" w:eastAsia="宋体" w:hAnsi="Arial" w:cs="v4.2.0"/>
          <w:b/>
          <w:lang w:eastAsia="en-US"/>
        </w:rPr>
      </w:pPr>
      <w:bookmarkStart w:id="29" w:name="_Toc535476428"/>
      <w:r w:rsidRPr="00233010">
        <w:rPr>
          <w:rFonts w:ascii="Arial" w:eastAsia="宋体" w:hAnsi="Arial" w:cs="v4.2.0"/>
          <w:b/>
          <w:lang w:eastAsia="en-US"/>
        </w:rPr>
        <w:lastRenderedPageBreak/>
        <w:t xml:space="preserve">Table </w:t>
      </w:r>
      <w:r>
        <w:rPr>
          <w:rFonts w:ascii="Arial" w:eastAsia="宋体" w:hAnsi="Arial" w:cs="v4.2.0"/>
          <w:b/>
          <w:lang w:eastAsia="en-US"/>
        </w:rPr>
        <w:t>A.</w:t>
      </w:r>
      <w:r w:rsidR="000D19BD">
        <w:rPr>
          <w:rFonts w:ascii="Arial" w:eastAsia="宋体" w:hAnsi="Arial" w:cs="v4.2.0"/>
          <w:b/>
          <w:lang w:eastAsia="en-US"/>
        </w:rPr>
        <w:t>5.6.5</w:t>
      </w:r>
      <w:r w:rsidRPr="00233010">
        <w:rPr>
          <w:rFonts w:ascii="Arial" w:eastAsia="宋体" w:hAnsi="Arial" w:cs="v4.2.0"/>
          <w:b/>
          <w:lang w:eastAsia="en-US"/>
        </w:rPr>
        <w:t>.x.1-2: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466298" w:rsidRPr="00233010" w14:paraId="4CBDF887" w14:textId="77777777" w:rsidTr="009205C4">
        <w:trPr>
          <w:cantSplit/>
          <w:trHeight w:val="80"/>
        </w:trPr>
        <w:tc>
          <w:tcPr>
            <w:tcW w:w="2084" w:type="dxa"/>
            <w:tcBorders>
              <w:bottom w:val="nil"/>
            </w:tcBorders>
            <w:shd w:val="clear" w:color="auto" w:fill="auto"/>
          </w:tcPr>
          <w:p w14:paraId="6D14FB6C"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Parameter</w:t>
            </w:r>
          </w:p>
        </w:tc>
        <w:tc>
          <w:tcPr>
            <w:tcW w:w="595" w:type="dxa"/>
            <w:tcBorders>
              <w:bottom w:val="nil"/>
            </w:tcBorders>
            <w:shd w:val="clear" w:color="auto" w:fill="auto"/>
          </w:tcPr>
          <w:p w14:paraId="58FE3F0A"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Unit</w:t>
            </w:r>
          </w:p>
        </w:tc>
        <w:tc>
          <w:tcPr>
            <w:tcW w:w="1366" w:type="dxa"/>
            <w:tcBorders>
              <w:bottom w:val="nil"/>
            </w:tcBorders>
            <w:shd w:val="clear" w:color="auto" w:fill="auto"/>
          </w:tcPr>
          <w:p w14:paraId="2CC5568C"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Test </w:t>
            </w:r>
          </w:p>
        </w:tc>
        <w:tc>
          <w:tcPr>
            <w:tcW w:w="2505" w:type="dxa"/>
            <w:gridSpan w:val="2"/>
          </w:tcPr>
          <w:p w14:paraId="299612A0"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Value</w:t>
            </w:r>
          </w:p>
        </w:tc>
        <w:tc>
          <w:tcPr>
            <w:tcW w:w="2991" w:type="dxa"/>
            <w:tcBorders>
              <w:bottom w:val="nil"/>
            </w:tcBorders>
            <w:shd w:val="clear" w:color="auto" w:fill="auto"/>
          </w:tcPr>
          <w:p w14:paraId="7D554ED3" w14:textId="77777777" w:rsidR="00466298" w:rsidRPr="00233010" w:rsidRDefault="00466298"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Comment</w:t>
            </w:r>
          </w:p>
        </w:tc>
      </w:tr>
      <w:tr w:rsidR="009205C4" w:rsidRPr="00233010" w14:paraId="39FC0EE8" w14:textId="77777777" w:rsidTr="00E2597F">
        <w:trPr>
          <w:cantSplit/>
          <w:trHeight w:val="79"/>
        </w:trPr>
        <w:tc>
          <w:tcPr>
            <w:tcW w:w="2084" w:type="dxa"/>
            <w:tcBorders>
              <w:top w:val="nil"/>
            </w:tcBorders>
            <w:shd w:val="clear" w:color="auto" w:fill="auto"/>
          </w:tcPr>
          <w:p w14:paraId="2EF420E5"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c>
          <w:tcPr>
            <w:tcW w:w="595" w:type="dxa"/>
            <w:tcBorders>
              <w:top w:val="nil"/>
            </w:tcBorders>
            <w:shd w:val="clear" w:color="auto" w:fill="auto"/>
          </w:tcPr>
          <w:p w14:paraId="669EC077"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c>
          <w:tcPr>
            <w:tcW w:w="1366" w:type="dxa"/>
            <w:tcBorders>
              <w:top w:val="nil"/>
            </w:tcBorders>
            <w:shd w:val="clear" w:color="auto" w:fill="auto"/>
          </w:tcPr>
          <w:p w14:paraId="734A75CF"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configuration</w:t>
            </w:r>
          </w:p>
        </w:tc>
        <w:tc>
          <w:tcPr>
            <w:tcW w:w="1252" w:type="dxa"/>
          </w:tcPr>
          <w:p w14:paraId="4C75462A" w14:textId="11DC1A20" w:rsidR="009205C4" w:rsidRPr="00233010" w:rsidRDefault="009205C4" w:rsidP="009205C4">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Test 1</w:t>
            </w:r>
          </w:p>
        </w:tc>
        <w:tc>
          <w:tcPr>
            <w:tcW w:w="1253" w:type="dxa"/>
          </w:tcPr>
          <w:p w14:paraId="2294F19B" w14:textId="7AC9C3CF" w:rsidR="009205C4" w:rsidRPr="00233010" w:rsidRDefault="009205C4" w:rsidP="009205C4">
            <w:pPr>
              <w:keepNext/>
              <w:keepLines/>
              <w:overflowPunct/>
              <w:autoSpaceDE/>
              <w:autoSpaceDN/>
              <w:adjustRightInd/>
              <w:spacing w:after="0"/>
              <w:jc w:val="center"/>
              <w:rPr>
                <w:rFonts w:ascii="Arial" w:eastAsia="宋体" w:hAnsi="Arial"/>
                <w:b/>
                <w:sz w:val="18"/>
                <w:lang w:eastAsia="en-US"/>
              </w:rPr>
            </w:pPr>
            <w:r w:rsidRPr="00233010">
              <w:rPr>
                <w:rFonts w:ascii="Arial" w:eastAsia="宋体" w:hAnsi="Arial"/>
                <w:b/>
                <w:sz w:val="18"/>
                <w:lang w:eastAsia="en-US"/>
              </w:rPr>
              <w:t xml:space="preserve">Test </w:t>
            </w:r>
            <w:del w:id="30" w:author="Roy Hu" w:date="2021-04-02T18:16:00Z">
              <w:r w:rsidRPr="00233010" w:rsidDel="005A33B7">
                <w:rPr>
                  <w:rFonts w:ascii="Arial" w:eastAsia="宋体" w:hAnsi="Arial"/>
                  <w:b/>
                  <w:sz w:val="18"/>
                  <w:lang w:eastAsia="en-US"/>
                </w:rPr>
                <w:delText>3</w:delText>
              </w:r>
            </w:del>
            <w:ins w:id="31" w:author="Roy Hu" w:date="2021-04-02T18:16:00Z">
              <w:r w:rsidR="005A33B7">
                <w:rPr>
                  <w:rFonts w:ascii="Arial" w:eastAsia="宋体" w:hAnsi="Arial"/>
                  <w:b/>
                  <w:sz w:val="18"/>
                  <w:lang w:eastAsia="en-US"/>
                </w:rPr>
                <w:t>2</w:t>
              </w:r>
            </w:ins>
          </w:p>
        </w:tc>
        <w:tc>
          <w:tcPr>
            <w:tcW w:w="2991" w:type="dxa"/>
            <w:tcBorders>
              <w:top w:val="nil"/>
            </w:tcBorders>
            <w:shd w:val="clear" w:color="auto" w:fill="auto"/>
          </w:tcPr>
          <w:p w14:paraId="47058640" w14:textId="77777777" w:rsidR="009205C4" w:rsidRPr="00233010" w:rsidRDefault="009205C4" w:rsidP="00F63A46">
            <w:pPr>
              <w:keepNext/>
              <w:keepLines/>
              <w:overflowPunct/>
              <w:autoSpaceDE/>
              <w:autoSpaceDN/>
              <w:adjustRightInd/>
              <w:spacing w:after="0"/>
              <w:jc w:val="center"/>
              <w:rPr>
                <w:rFonts w:ascii="Arial" w:eastAsia="宋体" w:hAnsi="Arial"/>
                <w:b/>
                <w:sz w:val="18"/>
                <w:lang w:eastAsia="en-US"/>
              </w:rPr>
            </w:pPr>
          </w:p>
        </w:tc>
      </w:tr>
      <w:tr w:rsidR="00466298" w:rsidRPr="00233010" w14:paraId="5025A021" w14:textId="77777777" w:rsidTr="009205C4">
        <w:trPr>
          <w:cantSplit/>
          <w:trHeight w:val="198"/>
        </w:trPr>
        <w:tc>
          <w:tcPr>
            <w:tcW w:w="2084" w:type="dxa"/>
            <w:tcBorders>
              <w:bottom w:val="nil"/>
            </w:tcBorders>
          </w:tcPr>
          <w:p w14:paraId="15D4A2F7"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sz w:val="18"/>
                <w:lang w:val="it-IT" w:eastAsia="en-US"/>
              </w:rPr>
              <w:t>E-UTRA RF Channel Number</w:t>
            </w:r>
          </w:p>
        </w:tc>
        <w:tc>
          <w:tcPr>
            <w:tcW w:w="595" w:type="dxa"/>
          </w:tcPr>
          <w:p w14:paraId="197C988D" w14:textId="77777777" w:rsidR="00466298" w:rsidRPr="00233010"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366" w:type="dxa"/>
          </w:tcPr>
          <w:p w14:paraId="5BF5234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65639C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1</w:t>
            </w:r>
          </w:p>
        </w:tc>
        <w:tc>
          <w:tcPr>
            <w:tcW w:w="2991" w:type="dxa"/>
          </w:tcPr>
          <w:p w14:paraId="14F32D8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One E-UTRAN </w:t>
            </w:r>
            <w:r w:rsidRPr="00233010">
              <w:rPr>
                <w:rFonts w:ascii="Arial" w:eastAsia="宋体" w:hAnsi="Arial"/>
                <w:sz w:val="18"/>
                <w:lang w:eastAsia="zh-CN"/>
              </w:rPr>
              <w:t>TDD</w:t>
            </w:r>
            <w:r w:rsidRPr="00233010">
              <w:rPr>
                <w:rFonts w:ascii="Arial" w:eastAsia="宋体" w:hAnsi="Arial"/>
                <w:sz w:val="18"/>
                <w:lang w:eastAsia="en-US"/>
              </w:rPr>
              <w:t xml:space="preserve"> carrier frequencies is used.</w:t>
            </w:r>
          </w:p>
        </w:tc>
      </w:tr>
      <w:tr w:rsidR="00466298" w:rsidRPr="00233010" w14:paraId="2AB03B2E" w14:textId="77777777" w:rsidTr="009205C4">
        <w:trPr>
          <w:cantSplit/>
          <w:trHeight w:val="198"/>
        </w:trPr>
        <w:tc>
          <w:tcPr>
            <w:tcW w:w="2084" w:type="dxa"/>
            <w:tcBorders>
              <w:bottom w:val="nil"/>
            </w:tcBorders>
          </w:tcPr>
          <w:p w14:paraId="4E7CEBE7"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sz w:val="18"/>
                <w:lang w:val="it-IT" w:eastAsia="en-US"/>
              </w:rPr>
              <w:t>NR RF Channel Number</w:t>
            </w:r>
          </w:p>
        </w:tc>
        <w:tc>
          <w:tcPr>
            <w:tcW w:w="595" w:type="dxa"/>
          </w:tcPr>
          <w:p w14:paraId="2972D58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3577A43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49E3C6F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1, 2</w:t>
            </w:r>
          </w:p>
        </w:tc>
        <w:tc>
          <w:tcPr>
            <w:tcW w:w="2991" w:type="dxa"/>
          </w:tcPr>
          <w:p w14:paraId="4253FA2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Two FR2 NR carrier frequencies is used.</w:t>
            </w:r>
          </w:p>
        </w:tc>
      </w:tr>
      <w:tr w:rsidR="00466298" w:rsidRPr="00233010" w14:paraId="57859416" w14:textId="77777777" w:rsidTr="009205C4">
        <w:trPr>
          <w:cantSplit/>
          <w:trHeight w:val="198"/>
        </w:trPr>
        <w:tc>
          <w:tcPr>
            <w:tcW w:w="2084" w:type="dxa"/>
            <w:tcBorders>
              <w:bottom w:val="nil"/>
            </w:tcBorders>
          </w:tcPr>
          <w:p w14:paraId="45DB101A"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en-US"/>
              </w:rPr>
              <w:t>Active cell</w:t>
            </w:r>
          </w:p>
        </w:tc>
        <w:tc>
          <w:tcPr>
            <w:tcW w:w="595" w:type="dxa"/>
          </w:tcPr>
          <w:p w14:paraId="00059EB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72A6DA8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061B27AC"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LTE Cell 1 (PCell) and NR cell 2 (PScell)</w:t>
            </w:r>
          </w:p>
        </w:tc>
        <w:tc>
          <w:tcPr>
            <w:tcW w:w="2991" w:type="dxa"/>
          </w:tcPr>
          <w:p w14:paraId="5ACDA7A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LTE Cell 1 is on </w:t>
            </w:r>
            <w:r w:rsidRPr="00233010">
              <w:rPr>
                <w:rFonts w:ascii="Arial" w:eastAsia="宋体" w:hAnsi="Arial" w:cs="v4.2.0"/>
                <w:sz w:val="18"/>
                <w:lang w:val="it-IT" w:eastAsia="en-US"/>
              </w:rPr>
              <w:t xml:space="preserve">E-UTRA </w:t>
            </w:r>
            <w:r w:rsidRPr="00233010">
              <w:rPr>
                <w:rFonts w:ascii="Arial" w:eastAsia="宋体" w:hAnsi="Arial"/>
                <w:sz w:val="18"/>
                <w:lang w:eastAsia="en-US"/>
              </w:rPr>
              <w:t>RF channel number 1.</w:t>
            </w:r>
          </w:p>
          <w:p w14:paraId="1EA5BE6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NR Cell 2 is on </w:t>
            </w:r>
            <w:r w:rsidRPr="00233010">
              <w:rPr>
                <w:rFonts w:ascii="Arial" w:eastAsia="宋体" w:hAnsi="Arial" w:cs="v4.2.0"/>
                <w:sz w:val="18"/>
                <w:lang w:val="it-IT" w:eastAsia="en-US"/>
              </w:rPr>
              <w:t xml:space="preserve">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1.</w:t>
            </w:r>
          </w:p>
        </w:tc>
      </w:tr>
      <w:tr w:rsidR="00466298" w:rsidRPr="00233010" w14:paraId="1D2563DC" w14:textId="77777777" w:rsidTr="009205C4">
        <w:trPr>
          <w:cantSplit/>
          <w:trHeight w:val="198"/>
        </w:trPr>
        <w:tc>
          <w:tcPr>
            <w:tcW w:w="2084" w:type="dxa"/>
            <w:tcBorders>
              <w:bottom w:val="nil"/>
            </w:tcBorders>
          </w:tcPr>
          <w:p w14:paraId="3A8EEBB4"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en-US"/>
              </w:rPr>
              <w:t>Neighbour cell</w:t>
            </w:r>
          </w:p>
        </w:tc>
        <w:tc>
          <w:tcPr>
            <w:tcW w:w="595" w:type="dxa"/>
          </w:tcPr>
          <w:p w14:paraId="17F53ED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3677BD6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2AA909D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en-US"/>
              </w:rPr>
              <w:t>NR cell 3</w:t>
            </w:r>
          </w:p>
        </w:tc>
        <w:tc>
          <w:tcPr>
            <w:tcW w:w="2991" w:type="dxa"/>
          </w:tcPr>
          <w:p w14:paraId="31EAF0D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NR cell 3 is</w:t>
            </w:r>
            <w:r w:rsidRPr="00233010">
              <w:rPr>
                <w:rFonts w:ascii="Arial" w:eastAsia="宋体" w:hAnsi="Arial" w:cs="v4.2.0"/>
                <w:sz w:val="18"/>
                <w:lang w:val="it-IT" w:eastAsia="en-US"/>
              </w:rPr>
              <w:t xml:space="preserve"> on 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2.</w:t>
            </w:r>
          </w:p>
        </w:tc>
      </w:tr>
      <w:tr w:rsidR="00466298" w:rsidRPr="00233010" w14:paraId="0EDB8083" w14:textId="77777777" w:rsidTr="009205C4">
        <w:trPr>
          <w:cantSplit/>
          <w:trHeight w:val="198"/>
        </w:trPr>
        <w:tc>
          <w:tcPr>
            <w:tcW w:w="2084" w:type="dxa"/>
            <w:tcBorders>
              <w:bottom w:val="nil"/>
            </w:tcBorders>
          </w:tcPr>
          <w:p w14:paraId="3E74B1E8"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Arial"/>
                <w:sz w:val="18"/>
                <w:lang w:eastAsia="zh-CN"/>
              </w:rPr>
              <w:t>Gap Pattern Id</w:t>
            </w:r>
          </w:p>
        </w:tc>
        <w:tc>
          <w:tcPr>
            <w:tcW w:w="595" w:type="dxa"/>
          </w:tcPr>
          <w:p w14:paraId="1DD9F9F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E56FC5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7A1AF19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0</w:t>
            </w:r>
          </w:p>
        </w:tc>
        <w:tc>
          <w:tcPr>
            <w:tcW w:w="1253" w:type="dxa"/>
          </w:tcPr>
          <w:p w14:paraId="76B2135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13</w:t>
            </w:r>
          </w:p>
        </w:tc>
        <w:tc>
          <w:tcPr>
            <w:tcW w:w="2991" w:type="dxa"/>
          </w:tcPr>
          <w:p w14:paraId="289D4F3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As specified in clause 9.1.2-1.</w:t>
            </w:r>
          </w:p>
          <w:p w14:paraId="35F4E3F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565B6EC4" w14:textId="77777777" w:rsidTr="009205C4">
        <w:trPr>
          <w:cantSplit/>
          <w:trHeight w:val="198"/>
        </w:trPr>
        <w:tc>
          <w:tcPr>
            <w:tcW w:w="2084" w:type="dxa"/>
            <w:tcBorders>
              <w:bottom w:val="nil"/>
            </w:tcBorders>
          </w:tcPr>
          <w:p w14:paraId="15DDD106" w14:textId="77777777" w:rsidR="00466298" w:rsidRPr="00233010" w:rsidRDefault="00466298" w:rsidP="00F63A46">
            <w:pPr>
              <w:keepNext/>
              <w:keepLines/>
              <w:overflowPunct/>
              <w:autoSpaceDE/>
              <w:autoSpaceDN/>
              <w:adjustRightInd/>
              <w:spacing w:after="0"/>
              <w:rPr>
                <w:rFonts w:ascii="Arial" w:eastAsia="宋体" w:hAnsi="Arial" w:cs="v4.2.0"/>
                <w:sz w:val="18"/>
                <w:lang w:val="it-IT" w:eastAsia="zh-CN"/>
              </w:rPr>
            </w:pPr>
            <w:r w:rsidRPr="00233010">
              <w:rPr>
                <w:rFonts w:ascii="Arial" w:eastAsia="宋体" w:hAnsi="Arial" w:cs="v4.2.0"/>
                <w:sz w:val="18"/>
                <w:lang w:val="it-IT" w:eastAsia="zh-CN"/>
              </w:rPr>
              <w:t>Measurement gap offset</w:t>
            </w:r>
          </w:p>
        </w:tc>
        <w:tc>
          <w:tcPr>
            <w:tcW w:w="595" w:type="dxa"/>
          </w:tcPr>
          <w:p w14:paraId="79A885D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51230E2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48E1C20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39</w:t>
            </w:r>
          </w:p>
        </w:tc>
        <w:tc>
          <w:tcPr>
            <w:tcW w:w="1253" w:type="dxa"/>
          </w:tcPr>
          <w:p w14:paraId="17DE8A8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zh-CN"/>
              </w:rPr>
            </w:pPr>
            <w:r w:rsidRPr="00233010">
              <w:rPr>
                <w:rFonts w:ascii="Arial" w:eastAsia="宋体" w:hAnsi="Arial"/>
                <w:sz w:val="18"/>
                <w:lang w:eastAsia="zh-CN"/>
              </w:rPr>
              <w:t>39</w:t>
            </w:r>
          </w:p>
        </w:tc>
        <w:tc>
          <w:tcPr>
            <w:tcW w:w="2991" w:type="dxa"/>
          </w:tcPr>
          <w:p w14:paraId="4F74FEA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4590CF9E" w14:textId="77777777" w:rsidTr="009205C4">
        <w:trPr>
          <w:cantSplit/>
          <w:trHeight w:val="198"/>
        </w:trPr>
        <w:tc>
          <w:tcPr>
            <w:tcW w:w="2084" w:type="dxa"/>
          </w:tcPr>
          <w:p w14:paraId="0CB54453" w14:textId="77777777" w:rsidR="00466298" w:rsidRPr="00233010" w:rsidRDefault="00466298" w:rsidP="00F63A46">
            <w:pPr>
              <w:keepNext/>
              <w:keepLines/>
              <w:overflowPunct/>
              <w:autoSpaceDE/>
              <w:autoSpaceDN/>
              <w:adjustRightInd/>
              <w:spacing w:after="0"/>
              <w:rPr>
                <w:rFonts w:ascii="Arial" w:eastAsia="宋体" w:hAnsi="Arial"/>
                <w:i/>
                <w:sz w:val="18"/>
                <w:highlight w:val="yellow"/>
                <w:lang w:eastAsia="en-US"/>
              </w:rPr>
            </w:pPr>
            <w:r w:rsidRPr="00233010">
              <w:rPr>
                <w:rFonts w:ascii="Arial" w:eastAsia="宋体" w:hAnsi="Arial" w:cs="v4.2.0"/>
                <w:bCs/>
                <w:sz w:val="18"/>
                <w:lang w:val="it-IT" w:eastAsia="zh-CN"/>
              </w:rPr>
              <w:t>SMTC-SSB parameters</w:t>
            </w:r>
          </w:p>
        </w:tc>
        <w:tc>
          <w:tcPr>
            <w:tcW w:w="595" w:type="dxa"/>
          </w:tcPr>
          <w:p w14:paraId="210AE5F1"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p>
        </w:tc>
        <w:tc>
          <w:tcPr>
            <w:tcW w:w="1366" w:type="dxa"/>
          </w:tcPr>
          <w:p w14:paraId="3A241476"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en-US"/>
              </w:rPr>
              <w:t>Config 1,2</w:t>
            </w:r>
          </w:p>
        </w:tc>
        <w:tc>
          <w:tcPr>
            <w:tcW w:w="2505" w:type="dxa"/>
            <w:gridSpan w:val="2"/>
          </w:tcPr>
          <w:p w14:paraId="1531B867"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zh-CN"/>
              </w:rPr>
              <w:t>SSB.3 FR2</w:t>
            </w:r>
          </w:p>
        </w:tc>
        <w:tc>
          <w:tcPr>
            <w:tcW w:w="2991" w:type="dxa"/>
          </w:tcPr>
          <w:p w14:paraId="2F7C1079"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233010">
              <w:rPr>
                <w:rFonts w:ascii="Arial" w:eastAsia="宋体" w:hAnsi="Arial"/>
                <w:sz w:val="18"/>
                <w:lang w:eastAsia="en-US"/>
              </w:rPr>
              <w:t>As specified in clause A.3.10.2</w:t>
            </w:r>
          </w:p>
        </w:tc>
      </w:tr>
      <w:tr w:rsidR="00466298" w:rsidRPr="00233010" w14:paraId="12AB0E0D" w14:textId="77777777" w:rsidTr="009205C4">
        <w:trPr>
          <w:cantSplit/>
          <w:trHeight w:val="198"/>
        </w:trPr>
        <w:tc>
          <w:tcPr>
            <w:tcW w:w="2084" w:type="dxa"/>
          </w:tcPr>
          <w:p w14:paraId="5F79BC2F"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A3-Offset</w:t>
            </w:r>
          </w:p>
        </w:tc>
        <w:tc>
          <w:tcPr>
            <w:tcW w:w="595" w:type="dxa"/>
          </w:tcPr>
          <w:p w14:paraId="5C35447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366" w:type="dxa"/>
          </w:tcPr>
          <w:p w14:paraId="029090E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7F14AC0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2991" w:type="dxa"/>
          </w:tcPr>
          <w:p w14:paraId="5719C51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0FC67320" w14:textId="77777777" w:rsidTr="009205C4">
        <w:trPr>
          <w:cantSplit/>
          <w:trHeight w:val="198"/>
        </w:trPr>
        <w:tc>
          <w:tcPr>
            <w:tcW w:w="2084" w:type="dxa"/>
          </w:tcPr>
          <w:p w14:paraId="4746C484" w14:textId="77777777" w:rsidR="00466298" w:rsidRPr="00233010" w:rsidRDefault="00466298" w:rsidP="00F63A46">
            <w:pPr>
              <w:keepNext/>
              <w:keepLines/>
              <w:overflowPunct/>
              <w:autoSpaceDE/>
              <w:autoSpaceDN/>
              <w:adjustRightInd/>
              <w:spacing w:after="0"/>
              <w:rPr>
                <w:rFonts w:ascii="Arial" w:eastAsia="宋体" w:hAnsi="Arial" w:cs="Arial"/>
                <w:sz w:val="18"/>
                <w:lang w:eastAsia="en-US"/>
              </w:rPr>
            </w:pPr>
            <w:r w:rsidRPr="00233010">
              <w:rPr>
                <w:rFonts w:ascii="Arial" w:eastAsia="宋体" w:hAnsi="Arial" w:cs="Arial"/>
                <w:sz w:val="18"/>
                <w:lang w:eastAsia="en-US"/>
              </w:rPr>
              <w:t>Hysteresis</w:t>
            </w:r>
          </w:p>
        </w:tc>
        <w:tc>
          <w:tcPr>
            <w:tcW w:w="595" w:type="dxa"/>
          </w:tcPr>
          <w:p w14:paraId="00EDD3D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366" w:type="dxa"/>
          </w:tcPr>
          <w:p w14:paraId="3EE4E1C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DB6871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0E69E6C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69E3BB7A" w14:textId="77777777" w:rsidTr="009205C4">
        <w:trPr>
          <w:cantSplit/>
          <w:trHeight w:val="198"/>
        </w:trPr>
        <w:tc>
          <w:tcPr>
            <w:tcW w:w="2084" w:type="dxa"/>
          </w:tcPr>
          <w:p w14:paraId="4B3B5383"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CP length</w:t>
            </w:r>
          </w:p>
        </w:tc>
        <w:tc>
          <w:tcPr>
            <w:tcW w:w="595" w:type="dxa"/>
          </w:tcPr>
          <w:p w14:paraId="3DFFADF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14C1D3B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6AE3FE6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Normal</w:t>
            </w:r>
          </w:p>
        </w:tc>
        <w:tc>
          <w:tcPr>
            <w:tcW w:w="2991" w:type="dxa"/>
          </w:tcPr>
          <w:p w14:paraId="47A396F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10085F36" w14:textId="77777777" w:rsidTr="009205C4">
        <w:trPr>
          <w:cantSplit/>
          <w:trHeight w:val="198"/>
        </w:trPr>
        <w:tc>
          <w:tcPr>
            <w:tcW w:w="2084" w:type="dxa"/>
          </w:tcPr>
          <w:p w14:paraId="609C1C2C"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TimeToTrigger</w:t>
            </w:r>
          </w:p>
        </w:tc>
        <w:tc>
          <w:tcPr>
            <w:tcW w:w="595" w:type="dxa"/>
          </w:tcPr>
          <w:p w14:paraId="5FF1B08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560F18F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1C3EA73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2AA17B6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61F93AEA" w14:textId="77777777" w:rsidTr="009205C4">
        <w:trPr>
          <w:cantSplit/>
          <w:trHeight w:val="198"/>
        </w:trPr>
        <w:tc>
          <w:tcPr>
            <w:tcW w:w="2084" w:type="dxa"/>
          </w:tcPr>
          <w:p w14:paraId="2C395BF5"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Filter coefficient</w:t>
            </w:r>
          </w:p>
        </w:tc>
        <w:tc>
          <w:tcPr>
            <w:tcW w:w="595" w:type="dxa"/>
          </w:tcPr>
          <w:p w14:paraId="2F89887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A451B7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583C779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0</w:t>
            </w:r>
          </w:p>
        </w:tc>
        <w:tc>
          <w:tcPr>
            <w:tcW w:w="2991" w:type="dxa"/>
          </w:tcPr>
          <w:p w14:paraId="22C45B8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L3 filtering is not used</w:t>
            </w:r>
          </w:p>
        </w:tc>
      </w:tr>
      <w:tr w:rsidR="00466298" w:rsidRPr="00233010" w14:paraId="087B68AB" w14:textId="77777777" w:rsidTr="009205C4">
        <w:trPr>
          <w:cantSplit/>
          <w:trHeight w:val="198"/>
        </w:trPr>
        <w:tc>
          <w:tcPr>
            <w:tcW w:w="2084" w:type="dxa"/>
          </w:tcPr>
          <w:p w14:paraId="3156052A"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DRX</w:t>
            </w:r>
          </w:p>
        </w:tc>
        <w:tc>
          <w:tcPr>
            <w:tcW w:w="595" w:type="dxa"/>
          </w:tcPr>
          <w:p w14:paraId="4C10F42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Pr>
          <w:p w14:paraId="4173321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7B567A58"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sz w:val="18"/>
                <w:lang w:eastAsia="en-US"/>
              </w:rPr>
              <w:t>DRX.1</w:t>
            </w:r>
          </w:p>
        </w:tc>
        <w:tc>
          <w:tcPr>
            <w:tcW w:w="2991" w:type="dxa"/>
          </w:tcPr>
          <w:p w14:paraId="3FA06CD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As specified in clause A.3.3.3</w:t>
            </w:r>
          </w:p>
        </w:tc>
      </w:tr>
      <w:tr w:rsidR="00466298" w:rsidRPr="00233010" w14:paraId="3A5169CC" w14:textId="77777777" w:rsidTr="009205C4">
        <w:trPr>
          <w:cantSplit/>
          <w:trHeight w:val="198"/>
        </w:trPr>
        <w:tc>
          <w:tcPr>
            <w:tcW w:w="2084" w:type="dxa"/>
            <w:tcBorders>
              <w:bottom w:val="single" w:sz="4" w:space="0" w:color="auto"/>
            </w:tcBorders>
          </w:tcPr>
          <w:p w14:paraId="016B1A54"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zh-CN"/>
              </w:rPr>
              <w:t>Time offset between PCell and PSCell</w:t>
            </w:r>
          </w:p>
        </w:tc>
        <w:tc>
          <w:tcPr>
            <w:tcW w:w="595" w:type="dxa"/>
            <w:tcBorders>
              <w:bottom w:val="single" w:sz="4" w:space="0" w:color="auto"/>
            </w:tcBorders>
          </w:tcPr>
          <w:p w14:paraId="04DDB07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Borders>
              <w:bottom w:val="single" w:sz="4" w:space="0" w:color="auto"/>
            </w:tcBorders>
          </w:tcPr>
          <w:p w14:paraId="47C724D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Borders>
              <w:bottom w:val="single" w:sz="4" w:space="0" w:color="auto"/>
            </w:tcBorders>
          </w:tcPr>
          <w:p w14:paraId="3DDE05A3"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1853AA">
              <w:rPr>
                <w:rFonts w:ascii="Arial" w:eastAsia="宋体" w:hAnsi="Arial" w:cs="v4.2.0"/>
                <w:sz w:val="18"/>
                <w:lang w:eastAsia="zh-CN"/>
              </w:rPr>
              <w:t>[TBD]</w:t>
            </w:r>
          </w:p>
        </w:tc>
        <w:tc>
          <w:tcPr>
            <w:tcW w:w="2991" w:type="dxa"/>
            <w:tcBorders>
              <w:bottom w:val="single" w:sz="4" w:space="0" w:color="auto"/>
            </w:tcBorders>
          </w:tcPr>
          <w:p w14:paraId="098B2685"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cs="v4.2.0"/>
                <w:sz w:val="18"/>
                <w:lang w:eastAsia="zh-CN"/>
              </w:rPr>
              <w:t>Synchronous EN-DC</w:t>
            </w:r>
          </w:p>
        </w:tc>
      </w:tr>
      <w:tr w:rsidR="00466298" w:rsidRPr="00233010" w14:paraId="6A96D6B6" w14:textId="77777777" w:rsidTr="009205C4">
        <w:trPr>
          <w:cantSplit/>
          <w:trHeight w:val="198"/>
        </w:trPr>
        <w:tc>
          <w:tcPr>
            <w:tcW w:w="2084" w:type="dxa"/>
            <w:tcBorders>
              <w:bottom w:val="single" w:sz="4" w:space="0" w:color="auto"/>
            </w:tcBorders>
          </w:tcPr>
          <w:p w14:paraId="60549AC3"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Time offset between serving and neighbour cells</w:t>
            </w:r>
          </w:p>
        </w:tc>
        <w:tc>
          <w:tcPr>
            <w:tcW w:w="595" w:type="dxa"/>
            <w:tcBorders>
              <w:bottom w:val="single" w:sz="4" w:space="0" w:color="auto"/>
            </w:tcBorders>
          </w:tcPr>
          <w:p w14:paraId="28C21B0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366" w:type="dxa"/>
            <w:tcBorders>
              <w:bottom w:val="single" w:sz="4" w:space="0" w:color="auto"/>
            </w:tcBorders>
          </w:tcPr>
          <w:p w14:paraId="3992F2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Borders>
              <w:bottom w:val="single" w:sz="4" w:space="0" w:color="auto"/>
            </w:tcBorders>
          </w:tcPr>
          <w:p w14:paraId="5567F2E8"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1853AA">
              <w:rPr>
                <w:rFonts w:ascii="Arial" w:eastAsia="宋体" w:hAnsi="Arial" w:cs="v4.2.0"/>
                <w:sz w:val="18"/>
                <w:lang w:eastAsia="zh-CN"/>
              </w:rPr>
              <w:t>[TBD]</w:t>
            </w:r>
          </w:p>
        </w:tc>
        <w:tc>
          <w:tcPr>
            <w:tcW w:w="2991" w:type="dxa"/>
            <w:tcBorders>
              <w:bottom w:val="single" w:sz="4" w:space="0" w:color="auto"/>
            </w:tcBorders>
          </w:tcPr>
          <w:p w14:paraId="0FDE9F6D" w14:textId="77777777" w:rsidR="00466298" w:rsidRPr="00233010" w:rsidRDefault="00466298" w:rsidP="00F63A46">
            <w:pPr>
              <w:keepNext/>
              <w:keepLines/>
              <w:overflowPunct/>
              <w:autoSpaceDE/>
              <w:autoSpaceDN/>
              <w:adjustRightInd/>
              <w:spacing w:after="0"/>
              <w:jc w:val="center"/>
              <w:rPr>
                <w:rFonts w:ascii="Arial" w:eastAsia="宋体" w:hAnsi="Arial"/>
                <w:sz w:val="18"/>
                <w:highlight w:val="yellow"/>
                <w:lang w:eastAsia="en-US"/>
              </w:rPr>
            </w:pPr>
            <w:r w:rsidRPr="00CD6EDF">
              <w:rPr>
                <w:rFonts w:ascii="Arial" w:eastAsia="宋体" w:hAnsi="Arial" w:cs="v4.2.0"/>
                <w:sz w:val="18"/>
                <w:lang w:eastAsia="en-US"/>
              </w:rPr>
              <w:t>Synchronous cells</w:t>
            </w:r>
          </w:p>
        </w:tc>
      </w:tr>
      <w:tr w:rsidR="00466298" w:rsidRPr="00233010" w14:paraId="09BDFC0A" w14:textId="77777777" w:rsidTr="009205C4">
        <w:trPr>
          <w:cantSplit/>
          <w:trHeight w:val="198"/>
        </w:trPr>
        <w:tc>
          <w:tcPr>
            <w:tcW w:w="2084" w:type="dxa"/>
          </w:tcPr>
          <w:p w14:paraId="37B7F436" w14:textId="77777777" w:rsidR="00466298" w:rsidRPr="00233010" w:rsidRDefault="00466298"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T1</w:t>
            </w:r>
          </w:p>
        </w:tc>
        <w:tc>
          <w:tcPr>
            <w:tcW w:w="595" w:type="dxa"/>
          </w:tcPr>
          <w:p w14:paraId="27208B4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268B8CC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505" w:type="dxa"/>
            <w:gridSpan w:val="2"/>
          </w:tcPr>
          <w:p w14:paraId="52A4059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w:t>
            </w:r>
          </w:p>
        </w:tc>
        <w:tc>
          <w:tcPr>
            <w:tcW w:w="2991" w:type="dxa"/>
          </w:tcPr>
          <w:p w14:paraId="7977F34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9205C4" w:rsidRPr="00233010" w14:paraId="078F384B" w14:textId="77777777" w:rsidTr="00E2597F">
        <w:trPr>
          <w:cantSplit/>
          <w:trHeight w:val="198"/>
        </w:trPr>
        <w:tc>
          <w:tcPr>
            <w:tcW w:w="2084" w:type="dxa"/>
          </w:tcPr>
          <w:p w14:paraId="587AB31E" w14:textId="77777777" w:rsidR="009205C4" w:rsidRPr="00233010" w:rsidRDefault="009205C4" w:rsidP="00F63A46">
            <w:pPr>
              <w:keepNext/>
              <w:keepLines/>
              <w:overflowPunct/>
              <w:autoSpaceDE/>
              <w:autoSpaceDN/>
              <w:adjustRightInd/>
              <w:spacing w:after="0"/>
              <w:rPr>
                <w:rFonts w:ascii="Arial" w:eastAsia="宋体" w:hAnsi="Arial"/>
                <w:i/>
                <w:sz w:val="18"/>
                <w:lang w:eastAsia="en-US"/>
              </w:rPr>
            </w:pPr>
            <w:r w:rsidRPr="00233010">
              <w:rPr>
                <w:rFonts w:ascii="Arial" w:eastAsia="宋体" w:hAnsi="Arial" w:cs="Arial"/>
                <w:sz w:val="18"/>
                <w:lang w:eastAsia="en-US"/>
              </w:rPr>
              <w:t>T2</w:t>
            </w:r>
          </w:p>
        </w:tc>
        <w:tc>
          <w:tcPr>
            <w:tcW w:w="595" w:type="dxa"/>
          </w:tcPr>
          <w:p w14:paraId="76367B88"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s</w:t>
            </w:r>
          </w:p>
        </w:tc>
        <w:tc>
          <w:tcPr>
            <w:tcW w:w="1366" w:type="dxa"/>
          </w:tcPr>
          <w:p w14:paraId="232E175B"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252" w:type="dxa"/>
          </w:tcPr>
          <w:p w14:paraId="2C6ADD64" w14:textId="0FBF2109" w:rsidR="009205C4" w:rsidRPr="00233010" w:rsidRDefault="009205C4">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11 for PC1; 6.5 for other PC</w:t>
            </w:r>
          </w:p>
        </w:tc>
        <w:tc>
          <w:tcPr>
            <w:tcW w:w="1253" w:type="dxa"/>
          </w:tcPr>
          <w:p w14:paraId="3AF6A978" w14:textId="1CA7B3FE" w:rsidR="009205C4" w:rsidRPr="00233010" w:rsidRDefault="009205C4">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11 for PC1; 6.5 for other PC</w:t>
            </w:r>
          </w:p>
        </w:tc>
        <w:tc>
          <w:tcPr>
            <w:tcW w:w="2991" w:type="dxa"/>
          </w:tcPr>
          <w:p w14:paraId="23D04261" w14:textId="77777777" w:rsidR="009205C4" w:rsidRPr="00233010" w:rsidRDefault="009205C4" w:rsidP="00F63A46">
            <w:pPr>
              <w:keepNext/>
              <w:keepLines/>
              <w:overflowPunct/>
              <w:autoSpaceDE/>
              <w:autoSpaceDN/>
              <w:adjustRightInd/>
              <w:spacing w:after="0"/>
              <w:jc w:val="center"/>
              <w:rPr>
                <w:rFonts w:ascii="Arial" w:eastAsia="宋体" w:hAnsi="Arial"/>
                <w:sz w:val="18"/>
                <w:lang w:eastAsia="en-US"/>
              </w:rPr>
            </w:pPr>
          </w:p>
        </w:tc>
      </w:tr>
    </w:tbl>
    <w:p w14:paraId="1C6F3970" w14:textId="77777777" w:rsidR="00466298" w:rsidRPr="00233010" w:rsidRDefault="00466298" w:rsidP="00466298">
      <w:pPr>
        <w:overflowPunct/>
        <w:autoSpaceDE/>
        <w:autoSpaceDN/>
        <w:adjustRightInd/>
        <w:rPr>
          <w:rFonts w:eastAsia="宋体"/>
          <w:lang w:eastAsia="en-US"/>
        </w:rPr>
      </w:pPr>
    </w:p>
    <w:p w14:paraId="71FB4D42" w14:textId="68B0D516" w:rsidR="00466298" w:rsidRPr="00233010" w:rsidRDefault="00466298" w:rsidP="00466298">
      <w:pPr>
        <w:keepNext/>
        <w:keepLines/>
        <w:overflowPunct/>
        <w:autoSpaceDE/>
        <w:autoSpaceDN/>
        <w:adjustRightInd/>
        <w:spacing w:before="60"/>
        <w:jc w:val="center"/>
        <w:rPr>
          <w:rFonts w:ascii="Arial" w:eastAsia="宋体" w:hAnsi="Arial"/>
          <w:b/>
          <w:lang w:eastAsia="en-US"/>
        </w:rPr>
      </w:pPr>
      <w:r w:rsidRPr="00233010">
        <w:rPr>
          <w:rFonts w:ascii="Arial" w:eastAsia="宋体" w:hAnsi="Arial" w:cs="v4.2.0"/>
          <w:b/>
          <w:lang w:eastAsia="en-US"/>
        </w:rPr>
        <w:t xml:space="preserve">Table </w:t>
      </w:r>
      <w:r>
        <w:rPr>
          <w:rFonts w:ascii="Arial" w:eastAsia="宋体" w:hAnsi="Arial" w:cs="v4.2.0"/>
          <w:b/>
          <w:lang w:eastAsia="en-US"/>
        </w:rPr>
        <w:t>A.</w:t>
      </w:r>
      <w:r w:rsidR="000D19BD">
        <w:rPr>
          <w:rFonts w:ascii="Arial" w:eastAsia="宋体" w:hAnsi="Arial" w:cs="v4.2.0"/>
          <w:b/>
          <w:lang w:eastAsia="en-US"/>
        </w:rPr>
        <w:t>5.6.5</w:t>
      </w:r>
      <w:r w:rsidRPr="00233010">
        <w:rPr>
          <w:rFonts w:ascii="Arial" w:eastAsia="宋体" w:hAnsi="Arial" w:cs="v4.2.0"/>
          <w:b/>
          <w:lang w:eastAsia="en-US"/>
        </w:rPr>
        <w:t xml:space="preserve">.x.1-3: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466298" w:rsidRPr="00233010" w14:paraId="3A2546A3" w14:textId="77777777" w:rsidTr="00F63A46">
        <w:trPr>
          <w:cantSplit/>
          <w:trHeight w:val="150"/>
        </w:trPr>
        <w:tc>
          <w:tcPr>
            <w:tcW w:w="2689" w:type="dxa"/>
            <w:tcBorders>
              <w:top w:val="single" w:sz="4" w:space="0" w:color="auto"/>
              <w:left w:val="single" w:sz="4" w:space="0" w:color="auto"/>
              <w:bottom w:val="nil"/>
            </w:tcBorders>
            <w:shd w:val="clear" w:color="auto" w:fill="auto"/>
          </w:tcPr>
          <w:p w14:paraId="50CFD96F"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Parameter</w:t>
            </w:r>
          </w:p>
        </w:tc>
        <w:tc>
          <w:tcPr>
            <w:tcW w:w="813" w:type="dxa"/>
            <w:tcBorders>
              <w:top w:val="single" w:sz="4" w:space="0" w:color="auto"/>
              <w:bottom w:val="nil"/>
            </w:tcBorders>
            <w:shd w:val="clear" w:color="auto" w:fill="auto"/>
          </w:tcPr>
          <w:p w14:paraId="50D545EC"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Unit</w:t>
            </w:r>
          </w:p>
        </w:tc>
        <w:tc>
          <w:tcPr>
            <w:tcW w:w="1281" w:type="dxa"/>
            <w:tcBorders>
              <w:top w:val="single" w:sz="4" w:space="0" w:color="auto"/>
              <w:bottom w:val="nil"/>
            </w:tcBorders>
            <w:shd w:val="clear" w:color="auto" w:fill="auto"/>
          </w:tcPr>
          <w:p w14:paraId="20E85D55" w14:textId="77777777" w:rsidR="00466298" w:rsidRPr="00233010" w:rsidRDefault="00466298" w:rsidP="00F63A46">
            <w:pPr>
              <w:keepLines/>
              <w:overflowPunct/>
              <w:autoSpaceDE/>
              <w:autoSpaceDN/>
              <w:adjustRightInd/>
              <w:spacing w:after="0"/>
              <w:jc w:val="center"/>
              <w:rPr>
                <w:rFonts w:ascii="Arial" w:eastAsia="宋体" w:hAnsi="Arial"/>
                <w:b/>
                <w:sz w:val="18"/>
                <w:lang w:eastAsia="en-US"/>
              </w:rPr>
            </w:pPr>
            <w:r w:rsidRPr="00233010">
              <w:rPr>
                <w:rFonts w:ascii="Arial" w:eastAsia="宋体" w:hAnsi="Arial" w:cs="Arial"/>
                <w:b/>
                <w:sz w:val="18"/>
                <w:lang w:eastAsia="en-US"/>
              </w:rPr>
              <w:t xml:space="preserve">Test </w:t>
            </w:r>
          </w:p>
        </w:tc>
        <w:tc>
          <w:tcPr>
            <w:tcW w:w="2016" w:type="dxa"/>
            <w:gridSpan w:val="3"/>
            <w:tcBorders>
              <w:top w:val="single" w:sz="4" w:space="0" w:color="auto"/>
            </w:tcBorders>
          </w:tcPr>
          <w:p w14:paraId="0D513D41"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Cell 2</w:t>
            </w:r>
          </w:p>
        </w:tc>
        <w:tc>
          <w:tcPr>
            <w:tcW w:w="2147" w:type="dxa"/>
            <w:gridSpan w:val="2"/>
            <w:tcBorders>
              <w:top w:val="single" w:sz="4" w:space="0" w:color="auto"/>
              <w:right w:val="single" w:sz="4" w:space="0" w:color="auto"/>
            </w:tcBorders>
          </w:tcPr>
          <w:p w14:paraId="00A7A302"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Cell 3</w:t>
            </w:r>
          </w:p>
        </w:tc>
      </w:tr>
      <w:tr w:rsidR="00466298" w:rsidRPr="00233010" w14:paraId="0D421E1E" w14:textId="77777777" w:rsidTr="00F63A46">
        <w:trPr>
          <w:cantSplit/>
          <w:trHeight w:val="150"/>
        </w:trPr>
        <w:tc>
          <w:tcPr>
            <w:tcW w:w="2689" w:type="dxa"/>
            <w:tcBorders>
              <w:top w:val="nil"/>
              <w:left w:val="single" w:sz="4" w:space="0" w:color="auto"/>
              <w:bottom w:val="single" w:sz="4" w:space="0" w:color="auto"/>
            </w:tcBorders>
            <w:shd w:val="clear" w:color="auto" w:fill="auto"/>
          </w:tcPr>
          <w:p w14:paraId="4313BCEC"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p>
        </w:tc>
        <w:tc>
          <w:tcPr>
            <w:tcW w:w="813" w:type="dxa"/>
            <w:tcBorders>
              <w:top w:val="nil"/>
              <w:bottom w:val="single" w:sz="4" w:space="0" w:color="auto"/>
            </w:tcBorders>
            <w:shd w:val="clear" w:color="auto" w:fill="auto"/>
          </w:tcPr>
          <w:p w14:paraId="674389A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p>
        </w:tc>
        <w:tc>
          <w:tcPr>
            <w:tcW w:w="1281" w:type="dxa"/>
            <w:tcBorders>
              <w:top w:val="nil"/>
              <w:bottom w:val="single" w:sz="4" w:space="0" w:color="auto"/>
            </w:tcBorders>
            <w:shd w:val="clear" w:color="auto" w:fill="auto"/>
          </w:tcPr>
          <w:p w14:paraId="2504459A" w14:textId="77777777" w:rsidR="00466298" w:rsidRPr="00233010" w:rsidRDefault="00466298" w:rsidP="00F63A46">
            <w:pPr>
              <w:keepLines/>
              <w:overflowPunct/>
              <w:autoSpaceDE/>
              <w:autoSpaceDN/>
              <w:adjustRightInd/>
              <w:spacing w:after="0"/>
              <w:jc w:val="center"/>
              <w:rPr>
                <w:rFonts w:ascii="Arial" w:eastAsia="宋体" w:hAnsi="Arial"/>
                <w:b/>
                <w:sz w:val="18"/>
                <w:lang w:eastAsia="en-US"/>
              </w:rPr>
            </w:pPr>
            <w:r w:rsidRPr="00233010">
              <w:rPr>
                <w:rFonts w:ascii="Arial" w:eastAsia="宋体" w:hAnsi="Arial" w:cs="Arial"/>
                <w:b/>
                <w:sz w:val="18"/>
                <w:lang w:eastAsia="en-US"/>
              </w:rPr>
              <w:t>configuration</w:t>
            </w:r>
          </w:p>
        </w:tc>
        <w:tc>
          <w:tcPr>
            <w:tcW w:w="984" w:type="dxa"/>
            <w:tcBorders>
              <w:bottom w:val="single" w:sz="4" w:space="0" w:color="auto"/>
            </w:tcBorders>
          </w:tcPr>
          <w:p w14:paraId="2FEEE370"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T1</w:t>
            </w:r>
          </w:p>
        </w:tc>
        <w:tc>
          <w:tcPr>
            <w:tcW w:w="1032" w:type="dxa"/>
            <w:gridSpan w:val="2"/>
            <w:tcBorders>
              <w:bottom w:val="single" w:sz="4" w:space="0" w:color="auto"/>
            </w:tcBorders>
          </w:tcPr>
          <w:p w14:paraId="7A9805E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T2</w:t>
            </w:r>
          </w:p>
        </w:tc>
        <w:tc>
          <w:tcPr>
            <w:tcW w:w="936" w:type="dxa"/>
            <w:tcBorders>
              <w:bottom w:val="single" w:sz="4" w:space="0" w:color="auto"/>
            </w:tcBorders>
          </w:tcPr>
          <w:p w14:paraId="35270399"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T1</w:t>
            </w:r>
          </w:p>
        </w:tc>
        <w:tc>
          <w:tcPr>
            <w:tcW w:w="1211" w:type="dxa"/>
            <w:tcBorders>
              <w:bottom w:val="single" w:sz="4" w:space="0" w:color="auto"/>
            </w:tcBorders>
          </w:tcPr>
          <w:p w14:paraId="34C1E384" w14:textId="77777777" w:rsidR="00466298" w:rsidRPr="00233010" w:rsidRDefault="00466298" w:rsidP="00F63A46">
            <w:pPr>
              <w:keepLines/>
              <w:overflowPunct/>
              <w:autoSpaceDE/>
              <w:autoSpaceDN/>
              <w:adjustRightInd/>
              <w:spacing w:after="0"/>
              <w:jc w:val="center"/>
              <w:rPr>
                <w:rFonts w:ascii="Arial" w:eastAsia="宋体" w:hAnsi="Arial" w:cs="Arial"/>
                <w:b/>
                <w:sz w:val="18"/>
                <w:lang w:eastAsia="en-US"/>
              </w:rPr>
            </w:pPr>
            <w:r w:rsidRPr="00233010">
              <w:rPr>
                <w:rFonts w:ascii="Arial" w:eastAsia="宋体" w:hAnsi="Arial"/>
                <w:b/>
                <w:sz w:val="18"/>
                <w:lang w:eastAsia="en-US"/>
              </w:rPr>
              <w:t>T2</w:t>
            </w:r>
          </w:p>
        </w:tc>
      </w:tr>
      <w:tr w:rsidR="00466298" w:rsidRPr="00233010" w14:paraId="27188B4C" w14:textId="77777777" w:rsidTr="00F63A46">
        <w:trPr>
          <w:cantSplit/>
          <w:trHeight w:val="292"/>
        </w:trPr>
        <w:tc>
          <w:tcPr>
            <w:tcW w:w="2689" w:type="dxa"/>
            <w:tcBorders>
              <w:left w:val="single" w:sz="4" w:space="0" w:color="auto"/>
              <w:bottom w:val="single" w:sz="4" w:space="0" w:color="auto"/>
            </w:tcBorders>
          </w:tcPr>
          <w:p w14:paraId="3C8A0C3D"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lastRenderedPageBreak/>
              <w:t>AoA setup</w:t>
            </w:r>
          </w:p>
        </w:tc>
        <w:tc>
          <w:tcPr>
            <w:tcW w:w="813" w:type="dxa"/>
            <w:tcBorders>
              <w:bottom w:val="single" w:sz="4" w:space="0" w:color="auto"/>
            </w:tcBorders>
          </w:tcPr>
          <w:p w14:paraId="17044180"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9518DF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Arial"/>
                <w:sz w:val="18"/>
                <w:lang w:eastAsia="en-US"/>
              </w:rPr>
              <w:t>Config 1,2</w:t>
            </w:r>
          </w:p>
        </w:tc>
        <w:tc>
          <w:tcPr>
            <w:tcW w:w="4163" w:type="dxa"/>
            <w:gridSpan w:val="5"/>
            <w:tcBorders>
              <w:bottom w:val="single" w:sz="4" w:space="0" w:color="auto"/>
            </w:tcBorders>
          </w:tcPr>
          <w:p w14:paraId="68BFF4A0"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sz w:val="18"/>
                <w:lang w:eastAsia="en-US"/>
              </w:rPr>
              <w:t>Setup 1 as specified in clause A.3.15</w:t>
            </w:r>
          </w:p>
        </w:tc>
      </w:tr>
      <w:tr w:rsidR="00466298" w:rsidRPr="00233010" w14:paraId="143E272A" w14:textId="77777777" w:rsidTr="00F63A46">
        <w:trPr>
          <w:cantSplit/>
          <w:trHeight w:val="292"/>
        </w:trPr>
        <w:tc>
          <w:tcPr>
            <w:tcW w:w="2689" w:type="dxa"/>
            <w:tcBorders>
              <w:left w:val="single" w:sz="4" w:space="0" w:color="auto"/>
              <w:bottom w:val="single" w:sz="4" w:space="0" w:color="auto"/>
            </w:tcBorders>
          </w:tcPr>
          <w:p w14:paraId="73A4AF09"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cs="Arial"/>
                <w:sz w:val="18"/>
                <w:szCs w:val="18"/>
                <w:lang w:val="en-US" w:eastAsia="en-US"/>
              </w:rPr>
              <w:t>Assumption for UE beams</w:t>
            </w:r>
            <w:r w:rsidRPr="00233010">
              <w:rPr>
                <w:rFonts w:ascii="Arial" w:eastAsia="宋体" w:hAnsi="Arial" w:cs="Arial"/>
                <w:sz w:val="18"/>
                <w:szCs w:val="18"/>
                <w:vertAlign w:val="superscript"/>
                <w:lang w:val="en-US" w:eastAsia="en-US"/>
              </w:rPr>
              <w:t>Note 7</w:t>
            </w:r>
          </w:p>
        </w:tc>
        <w:tc>
          <w:tcPr>
            <w:tcW w:w="813" w:type="dxa"/>
            <w:tcBorders>
              <w:bottom w:val="single" w:sz="4" w:space="0" w:color="auto"/>
            </w:tcBorders>
          </w:tcPr>
          <w:p w14:paraId="0FDBD09A"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7EDE5FCF" w14:textId="77777777" w:rsidR="00466298" w:rsidRPr="00233010" w:rsidRDefault="00466298" w:rsidP="00F63A46">
            <w:pPr>
              <w:keepNext/>
              <w:keepLines/>
              <w:overflowPunct/>
              <w:autoSpaceDE/>
              <w:autoSpaceDN/>
              <w:adjustRightInd/>
              <w:spacing w:after="0"/>
              <w:jc w:val="center"/>
              <w:rPr>
                <w:rFonts w:ascii="Arial" w:eastAsia="宋体" w:hAnsi="Arial" w:cs="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40E8D6C"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hint="eastAsia"/>
                <w:sz w:val="18"/>
                <w:lang w:eastAsia="zh-CN"/>
              </w:rPr>
              <w:t>R</w:t>
            </w:r>
            <w:r w:rsidRPr="00233010">
              <w:rPr>
                <w:rFonts w:ascii="Arial" w:eastAsia="宋体" w:hAnsi="Arial" w:cs="v4.2.0"/>
                <w:sz w:val="18"/>
                <w:lang w:eastAsia="zh-CN"/>
              </w:rPr>
              <w:t>ough</w:t>
            </w:r>
          </w:p>
        </w:tc>
        <w:tc>
          <w:tcPr>
            <w:tcW w:w="2147" w:type="dxa"/>
            <w:gridSpan w:val="2"/>
            <w:tcBorders>
              <w:bottom w:val="single" w:sz="4" w:space="0" w:color="auto"/>
            </w:tcBorders>
          </w:tcPr>
          <w:p w14:paraId="2D544094"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cs="v4.2.0" w:hint="eastAsia"/>
                <w:sz w:val="18"/>
                <w:lang w:eastAsia="zh-CN"/>
              </w:rPr>
              <w:t>R</w:t>
            </w:r>
            <w:r w:rsidRPr="00233010">
              <w:rPr>
                <w:rFonts w:ascii="Arial" w:eastAsia="宋体" w:hAnsi="Arial" w:cs="v4.2.0"/>
                <w:sz w:val="18"/>
                <w:lang w:eastAsia="zh-CN"/>
              </w:rPr>
              <w:t>ough</w:t>
            </w:r>
          </w:p>
        </w:tc>
      </w:tr>
      <w:tr w:rsidR="00466298" w:rsidRPr="00233010" w14:paraId="4983F381" w14:textId="77777777" w:rsidTr="00F63A46">
        <w:trPr>
          <w:cantSplit/>
          <w:trHeight w:val="292"/>
        </w:trPr>
        <w:tc>
          <w:tcPr>
            <w:tcW w:w="2689" w:type="dxa"/>
            <w:tcBorders>
              <w:left w:val="single" w:sz="4" w:space="0" w:color="auto"/>
              <w:bottom w:val="single" w:sz="4" w:space="0" w:color="auto"/>
            </w:tcBorders>
          </w:tcPr>
          <w:p w14:paraId="2F712EFB" w14:textId="77777777" w:rsidR="00466298" w:rsidRPr="00233010" w:rsidRDefault="00466298" w:rsidP="00F63A46">
            <w:pPr>
              <w:keepNext/>
              <w:keepLines/>
              <w:overflowPunct/>
              <w:autoSpaceDE/>
              <w:autoSpaceDN/>
              <w:adjustRightInd/>
              <w:spacing w:after="0"/>
              <w:rPr>
                <w:rFonts w:ascii="Arial" w:eastAsia="宋体" w:hAnsi="Arial"/>
                <w:sz w:val="18"/>
                <w:lang w:val="it-IT" w:eastAsia="en-US"/>
              </w:rPr>
            </w:pPr>
            <w:r w:rsidRPr="00233010">
              <w:rPr>
                <w:rFonts w:ascii="Arial" w:eastAsia="宋体" w:hAnsi="Arial"/>
                <w:sz w:val="18"/>
                <w:lang w:val="it-IT" w:eastAsia="en-US"/>
              </w:rPr>
              <w:t>NR RF Channel Number</w:t>
            </w:r>
          </w:p>
        </w:tc>
        <w:tc>
          <w:tcPr>
            <w:tcW w:w="813" w:type="dxa"/>
            <w:tcBorders>
              <w:bottom w:val="single" w:sz="4" w:space="0" w:color="auto"/>
            </w:tcBorders>
          </w:tcPr>
          <w:p w14:paraId="242419E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80311D5"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48CFDA7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1</w:t>
            </w:r>
          </w:p>
        </w:tc>
        <w:tc>
          <w:tcPr>
            <w:tcW w:w="2147" w:type="dxa"/>
            <w:gridSpan w:val="2"/>
            <w:tcBorders>
              <w:bottom w:val="single" w:sz="4" w:space="0" w:color="auto"/>
            </w:tcBorders>
          </w:tcPr>
          <w:p w14:paraId="68FCE90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2</w:t>
            </w:r>
          </w:p>
        </w:tc>
      </w:tr>
      <w:tr w:rsidR="00466298" w:rsidRPr="00233010" w14:paraId="7FA0CBBA" w14:textId="77777777" w:rsidTr="00F63A46">
        <w:trPr>
          <w:cantSplit/>
          <w:trHeight w:val="150"/>
        </w:trPr>
        <w:tc>
          <w:tcPr>
            <w:tcW w:w="2689" w:type="dxa"/>
            <w:tcBorders>
              <w:left w:val="single" w:sz="4" w:space="0" w:color="auto"/>
              <w:bottom w:val="nil"/>
            </w:tcBorders>
            <w:shd w:val="clear" w:color="auto" w:fill="auto"/>
          </w:tcPr>
          <w:p w14:paraId="6621666A"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en-US" w:eastAsia="en-US"/>
              </w:rPr>
              <w:t>Duplex mode</w:t>
            </w:r>
          </w:p>
        </w:tc>
        <w:tc>
          <w:tcPr>
            <w:tcW w:w="813" w:type="dxa"/>
          </w:tcPr>
          <w:p w14:paraId="2A62E672"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p>
        </w:tc>
        <w:tc>
          <w:tcPr>
            <w:tcW w:w="1281" w:type="dxa"/>
            <w:tcBorders>
              <w:bottom w:val="single" w:sz="4" w:space="0" w:color="auto"/>
            </w:tcBorders>
          </w:tcPr>
          <w:p w14:paraId="2F2F7982"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4B553EC0"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c>
          <w:tcPr>
            <w:tcW w:w="2147" w:type="dxa"/>
            <w:gridSpan w:val="2"/>
            <w:tcBorders>
              <w:bottom w:val="single" w:sz="4" w:space="0" w:color="auto"/>
            </w:tcBorders>
          </w:tcPr>
          <w:p w14:paraId="20553361"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val="en-US" w:eastAsia="en-US"/>
              </w:rPr>
              <w:t>TDD</w:t>
            </w:r>
          </w:p>
        </w:tc>
      </w:tr>
      <w:tr w:rsidR="00466298" w:rsidRPr="00233010" w14:paraId="3BEAFD03" w14:textId="77777777" w:rsidTr="00F63A46">
        <w:trPr>
          <w:cantSplit/>
          <w:trHeight w:val="150"/>
        </w:trPr>
        <w:tc>
          <w:tcPr>
            <w:tcW w:w="2689" w:type="dxa"/>
            <w:tcBorders>
              <w:left w:val="single" w:sz="4" w:space="0" w:color="auto"/>
              <w:bottom w:val="nil"/>
            </w:tcBorders>
            <w:shd w:val="clear" w:color="auto" w:fill="auto"/>
          </w:tcPr>
          <w:p w14:paraId="56B4A750"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BW</w:t>
            </w:r>
            <w:r w:rsidRPr="00233010">
              <w:rPr>
                <w:rFonts w:ascii="Arial" w:eastAsia="宋体" w:hAnsi="Arial"/>
                <w:sz w:val="18"/>
                <w:vertAlign w:val="subscript"/>
                <w:lang w:eastAsia="en-US"/>
              </w:rPr>
              <w:t>channel</w:t>
            </w:r>
          </w:p>
        </w:tc>
        <w:tc>
          <w:tcPr>
            <w:tcW w:w="813" w:type="dxa"/>
          </w:tcPr>
          <w:p w14:paraId="6B8394E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MHz</w:t>
            </w:r>
          </w:p>
        </w:tc>
        <w:tc>
          <w:tcPr>
            <w:tcW w:w="1281" w:type="dxa"/>
            <w:tcBorders>
              <w:bottom w:val="single" w:sz="4" w:space="0" w:color="auto"/>
            </w:tcBorders>
          </w:tcPr>
          <w:p w14:paraId="31F56BBE"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2F33267A"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p>
        </w:tc>
        <w:tc>
          <w:tcPr>
            <w:tcW w:w="2147" w:type="dxa"/>
            <w:gridSpan w:val="2"/>
            <w:tcBorders>
              <w:bottom w:val="single" w:sz="4" w:space="0" w:color="auto"/>
            </w:tcBorders>
          </w:tcPr>
          <w:p w14:paraId="5857D09D"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p>
        </w:tc>
      </w:tr>
      <w:tr w:rsidR="00466298" w:rsidRPr="00233010" w14:paraId="70FC2724" w14:textId="77777777" w:rsidTr="00F63A46">
        <w:trPr>
          <w:cantSplit/>
          <w:trHeight w:val="81"/>
        </w:trPr>
        <w:tc>
          <w:tcPr>
            <w:tcW w:w="2689" w:type="dxa"/>
            <w:tcBorders>
              <w:left w:val="single" w:sz="4" w:space="0" w:color="auto"/>
              <w:bottom w:val="nil"/>
            </w:tcBorders>
            <w:shd w:val="clear" w:color="auto" w:fill="auto"/>
          </w:tcPr>
          <w:p w14:paraId="40F93E19" w14:textId="77777777" w:rsidR="00466298" w:rsidRPr="00233010" w:rsidRDefault="00466298" w:rsidP="00F63A46">
            <w:pPr>
              <w:keepNext/>
              <w:keepLines/>
              <w:overflowPunct/>
              <w:autoSpaceDE/>
              <w:autoSpaceDN/>
              <w:adjustRightInd/>
              <w:spacing w:after="0"/>
              <w:rPr>
                <w:rFonts w:ascii="Arial" w:eastAsia="宋体" w:hAnsi="Arial"/>
                <w:bCs/>
                <w:sz w:val="18"/>
                <w:lang w:eastAsia="en-US"/>
              </w:rPr>
            </w:pPr>
            <w:r w:rsidRPr="00233010">
              <w:rPr>
                <w:rFonts w:ascii="Arial" w:eastAsia="宋体" w:hAnsi="Arial"/>
                <w:sz w:val="18"/>
                <w:lang w:val="en-US" w:eastAsia="en-US"/>
              </w:rPr>
              <w:t>BWP BW</w:t>
            </w:r>
          </w:p>
        </w:tc>
        <w:tc>
          <w:tcPr>
            <w:tcW w:w="813" w:type="dxa"/>
          </w:tcPr>
          <w:p w14:paraId="34D00F0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MHz</w:t>
            </w:r>
          </w:p>
        </w:tc>
        <w:tc>
          <w:tcPr>
            <w:tcW w:w="1281" w:type="dxa"/>
            <w:tcBorders>
              <w:bottom w:val="single" w:sz="4" w:space="0" w:color="auto"/>
            </w:tcBorders>
          </w:tcPr>
          <w:p w14:paraId="2CDDB0D3" w14:textId="77777777" w:rsidR="00466298" w:rsidRPr="00233010" w:rsidRDefault="00466298" w:rsidP="00F63A46">
            <w:pPr>
              <w:keepNext/>
              <w:keepLines/>
              <w:overflowPunct/>
              <w:autoSpaceDE/>
              <w:autoSpaceDN/>
              <w:adjustRightInd/>
              <w:spacing w:after="0"/>
              <w:jc w:val="center"/>
              <w:rPr>
                <w:rFonts w:ascii="Arial" w:eastAsia="宋体" w:hAnsi="Arial"/>
                <w:sz w:val="18"/>
                <w:lang w:val="en-US"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4FD55F59"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p>
        </w:tc>
        <w:tc>
          <w:tcPr>
            <w:tcW w:w="2147" w:type="dxa"/>
            <w:gridSpan w:val="2"/>
            <w:tcBorders>
              <w:bottom w:val="single" w:sz="4" w:space="0" w:color="auto"/>
            </w:tcBorders>
          </w:tcPr>
          <w:p w14:paraId="47B7CB39" w14:textId="77777777" w:rsidR="00466298" w:rsidRPr="00233010"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p>
        </w:tc>
      </w:tr>
      <w:tr w:rsidR="00466298" w:rsidRPr="00233010" w14:paraId="3A360289" w14:textId="77777777" w:rsidTr="00F63A46">
        <w:trPr>
          <w:cantSplit/>
          <w:trHeight w:val="275"/>
        </w:trPr>
        <w:tc>
          <w:tcPr>
            <w:tcW w:w="2689" w:type="dxa"/>
            <w:tcBorders>
              <w:left w:val="single" w:sz="4" w:space="0" w:color="auto"/>
              <w:bottom w:val="single" w:sz="4" w:space="0" w:color="auto"/>
            </w:tcBorders>
          </w:tcPr>
          <w:p w14:paraId="14767D54"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TDD configuration</w:t>
            </w:r>
          </w:p>
        </w:tc>
        <w:tc>
          <w:tcPr>
            <w:tcW w:w="813" w:type="dxa"/>
            <w:tcBorders>
              <w:bottom w:val="single" w:sz="4" w:space="0" w:color="auto"/>
            </w:tcBorders>
          </w:tcPr>
          <w:p w14:paraId="20B2ACB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019816D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42AFDD7D"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TDDConf.3.1</w:t>
            </w:r>
          </w:p>
        </w:tc>
        <w:tc>
          <w:tcPr>
            <w:tcW w:w="2147" w:type="dxa"/>
            <w:gridSpan w:val="2"/>
            <w:tcBorders>
              <w:bottom w:val="single" w:sz="4" w:space="0" w:color="auto"/>
            </w:tcBorders>
          </w:tcPr>
          <w:p w14:paraId="6FD0D987"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TDDConf.3.1</w:t>
            </w:r>
          </w:p>
        </w:tc>
      </w:tr>
      <w:tr w:rsidR="00466298" w:rsidRPr="00233010" w14:paraId="5F79DC05" w14:textId="77777777" w:rsidTr="00F63A46">
        <w:trPr>
          <w:cantSplit/>
          <w:trHeight w:val="265"/>
        </w:trPr>
        <w:tc>
          <w:tcPr>
            <w:tcW w:w="2689" w:type="dxa"/>
            <w:tcBorders>
              <w:left w:val="single" w:sz="4" w:space="0" w:color="auto"/>
              <w:bottom w:val="single" w:sz="4" w:space="0" w:color="auto"/>
            </w:tcBorders>
          </w:tcPr>
          <w:p w14:paraId="450C0A3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Initial DL BWP</w:t>
            </w:r>
          </w:p>
        </w:tc>
        <w:tc>
          <w:tcPr>
            <w:tcW w:w="813" w:type="dxa"/>
            <w:tcBorders>
              <w:bottom w:val="single" w:sz="4" w:space="0" w:color="auto"/>
            </w:tcBorders>
          </w:tcPr>
          <w:p w14:paraId="79F11F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324C6FB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966F6AE"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DLBWP.0.1</w:t>
            </w:r>
          </w:p>
        </w:tc>
        <w:tc>
          <w:tcPr>
            <w:tcW w:w="2147" w:type="dxa"/>
            <w:gridSpan w:val="2"/>
            <w:tcBorders>
              <w:bottom w:val="single" w:sz="4" w:space="0" w:color="auto"/>
            </w:tcBorders>
          </w:tcPr>
          <w:p w14:paraId="3E124F52"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NA</w:t>
            </w:r>
          </w:p>
        </w:tc>
      </w:tr>
      <w:tr w:rsidR="00466298" w:rsidRPr="00233010" w14:paraId="6896D916" w14:textId="77777777" w:rsidTr="00F63A46">
        <w:trPr>
          <w:cantSplit/>
          <w:trHeight w:val="141"/>
        </w:trPr>
        <w:tc>
          <w:tcPr>
            <w:tcW w:w="2689" w:type="dxa"/>
            <w:tcBorders>
              <w:left w:val="single" w:sz="4" w:space="0" w:color="auto"/>
              <w:bottom w:val="single" w:sz="4" w:space="0" w:color="auto"/>
            </w:tcBorders>
          </w:tcPr>
          <w:p w14:paraId="60FAA6D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bCs/>
                <w:sz w:val="18"/>
                <w:lang w:eastAsia="en-US"/>
              </w:rPr>
              <w:t>Initial UL BWP</w:t>
            </w:r>
          </w:p>
        </w:tc>
        <w:tc>
          <w:tcPr>
            <w:tcW w:w="813" w:type="dxa"/>
            <w:tcBorders>
              <w:bottom w:val="single" w:sz="4" w:space="0" w:color="auto"/>
            </w:tcBorders>
          </w:tcPr>
          <w:p w14:paraId="0ADFB66A"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bottom w:val="single" w:sz="4" w:space="0" w:color="auto"/>
            </w:tcBorders>
          </w:tcPr>
          <w:p w14:paraId="4365C3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203E1B5"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r w:rsidRPr="00233010">
              <w:rPr>
                <w:rFonts w:ascii="Arial" w:eastAsia="宋体" w:hAnsi="Arial"/>
                <w:bCs/>
                <w:sz w:val="18"/>
                <w:lang w:eastAsia="en-US"/>
              </w:rPr>
              <w:t>ULBWP.0.1</w:t>
            </w:r>
          </w:p>
        </w:tc>
        <w:tc>
          <w:tcPr>
            <w:tcW w:w="2147" w:type="dxa"/>
            <w:gridSpan w:val="2"/>
            <w:tcBorders>
              <w:bottom w:val="single" w:sz="4" w:space="0" w:color="auto"/>
            </w:tcBorders>
          </w:tcPr>
          <w:p w14:paraId="59F6B551" w14:textId="77777777" w:rsidR="00466298" w:rsidRPr="00233010"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233010" w14:paraId="08C7E463"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E131A13"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Dedicated DL BWP</w:t>
            </w:r>
          </w:p>
        </w:tc>
        <w:tc>
          <w:tcPr>
            <w:tcW w:w="813" w:type="dxa"/>
            <w:tcBorders>
              <w:bottom w:val="single" w:sz="4" w:space="0" w:color="auto"/>
            </w:tcBorders>
          </w:tcPr>
          <w:p w14:paraId="3DDC391F"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44883B9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9630E2F"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DLBWP.1.1</w:t>
            </w:r>
          </w:p>
        </w:tc>
        <w:tc>
          <w:tcPr>
            <w:tcW w:w="2147" w:type="dxa"/>
            <w:gridSpan w:val="2"/>
            <w:tcBorders>
              <w:top w:val="nil"/>
              <w:bottom w:val="single" w:sz="4" w:space="0" w:color="auto"/>
            </w:tcBorders>
            <w:shd w:val="clear" w:color="auto" w:fill="auto"/>
          </w:tcPr>
          <w:p w14:paraId="2824045B"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NA</w:t>
            </w:r>
          </w:p>
        </w:tc>
      </w:tr>
      <w:tr w:rsidR="00466298" w:rsidRPr="00233010" w14:paraId="26A1B552"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7916ED2"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Dedicated UL BWP</w:t>
            </w:r>
          </w:p>
        </w:tc>
        <w:tc>
          <w:tcPr>
            <w:tcW w:w="813" w:type="dxa"/>
            <w:tcBorders>
              <w:bottom w:val="single" w:sz="4" w:space="0" w:color="auto"/>
            </w:tcBorders>
          </w:tcPr>
          <w:p w14:paraId="21556BB9"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65124E6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0A55C598"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ULBWP.1.1</w:t>
            </w:r>
          </w:p>
        </w:tc>
        <w:tc>
          <w:tcPr>
            <w:tcW w:w="2147" w:type="dxa"/>
            <w:gridSpan w:val="2"/>
            <w:tcBorders>
              <w:top w:val="nil"/>
              <w:bottom w:val="single" w:sz="4" w:space="0" w:color="auto"/>
            </w:tcBorders>
            <w:shd w:val="clear" w:color="auto" w:fill="auto"/>
          </w:tcPr>
          <w:p w14:paraId="178A1058"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bCs/>
                <w:sz w:val="18"/>
                <w:lang w:eastAsia="en-US"/>
              </w:rPr>
              <w:t>NA</w:t>
            </w:r>
          </w:p>
        </w:tc>
      </w:tr>
      <w:tr w:rsidR="00466298" w:rsidRPr="00233010" w14:paraId="58F43C00"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24B5CADB"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bCs/>
                <w:sz w:val="18"/>
                <w:lang w:eastAsia="en-US"/>
              </w:rPr>
              <w:t xml:space="preserve">OCNG Patterns defined in A.3.2.1.1 (OP.1) </w:t>
            </w:r>
          </w:p>
        </w:tc>
        <w:tc>
          <w:tcPr>
            <w:tcW w:w="813" w:type="dxa"/>
            <w:tcBorders>
              <w:bottom w:val="single" w:sz="4" w:space="0" w:color="auto"/>
            </w:tcBorders>
          </w:tcPr>
          <w:p w14:paraId="6D33F2A5"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7CF0A1E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67FB512"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OP.1</w:t>
            </w:r>
          </w:p>
        </w:tc>
        <w:tc>
          <w:tcPr>
            <w:tcW w:w="2147" w:type="dxa"/>
            <w:gridSpan w:val="2"/>
            <w:tcBorders>
              <w:top w:val="nil"/>
              <w:bottom w:val="single" w:sz="4" w:space="0" w:color="auto"/>
            </w:tcBorders>
            <w:shd w:val="clear" w:color="auto" w:fill="auto"/>
          </w:tcPr>
          <w:p w14:paraId="5C523626"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OP.1</w:t>
            </w:r>
          </w:p>
        </w:tc>
      </w:tr>
      <w:tr w:rsidR="00466298" w:rsidRPr="00233010" w14:paraId="27160F34"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2CAEB0EE" w14:textId="77777777" w:rsidR="00466298" w:rsidRPr="00233010" w:rsidRDefault="00466298" w:rsidP="00F63A46">
            <w:pPr>
              <w:keepNext/>
              <w:keepLines/>
              <w:overflowPunct/>
              <w:autoSpaceDE/>
              <w:autoSpaceDN/>
              <w:adjustRightInd/>
              <w:spacing w:after="0"/>
              <w:rPr>
                <w:rFonts w:ascii="Arial" w:eastAsia="宋体" w:hAnsi="Arial"/>
                <w:sz w:val="18"/>
                <w:lang w:val="it-IT" w:eastAsia="zh-CN"/>
              </w:rPr>
            </w:pPr>
            <w:r w:rsidRPr="00233010">
              <w:rPr>
                <w:rFonts w:ascii="Arial" w:eastAsia="宋体" w:hAnsi="Arial"/>
                <w:sz w:val="18"/>
                <w:lang w:val="en-US" w:eastAsia="en-US"/>
              </w:rPr>
              <w:t>PDSCH Reference measurement channel</w:t>
            </w:r>
          </w:p>
        </w:tc>
        <w:tc>
          <w:tcPr>
            <w:tcW w:w="813" w:type="dxa"/>
            <w:tcBorders>
              <w:bottom w:val="single" w:sz="4" w:space="0" w:color="auto"/>
            </w:tcBorders>
          </w:tcPr>
          <w:p w14:paraId="44C667A3"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0A82B58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5379CECF"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SR.3.1 TDD</w:t>
            </w:r>
          </w:p>
        </w:tc>
        <w:tc>
          <w:tcPr>
            <w:tcW w:w="2147" w:type="dxa"/>
            <w:gridSpan w:val="2"/>
            <w:tcBorders>
              <w:top w:val="nil"/>
              <w:bottom w:val="single" w:sz="4" w:space="0" w:color="auto"/>
            </w:tcBorders>
            <w:shd w:val="clear" w:color="auto" w:fill="auto"/>
          </w:tcPr>
          <w:p w14:paraId="02FFB6D7"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w:t>
            </w:r>
          </w:p>
        </w:tc>
      </w:tr>
      <w:tr w:rsidR="00466298" w:rsidRPr="00233010" w14:paraId="1D2299AA"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1452011B"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sz w:val="18"/>
                <w:lang w:val="da-DK" w:eastAsia="en-US"/>
              </w:rPr>
              <w:t>PDSCH/PDCCH subcarrier spacing</w:t>
            </w:r>
          </w:p>
        </w:tc>
        <w:tc>
          <w:tcPr>
            <w:tcW w:w="813" w:type="dxa"/>
            <w:tcBorders>
              <w:bottom w:val="single" w:sz="4" w:space="0" w:color="auto"/>
            </w:tcBorders>
          </w:tcPr>
          <w:p w14:paraId="290130A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r w:rsidRPr="00233010">
              <w:rPr>
                <w:rFonts w:ascii="Arial" w:eastAsia="宋体" w:hAnsi="Arial"/>
                <w:sz w:val="18"/>
                <w:lang w:val="it-IT" w:eastAsia="en-US"/>
              </w:rPr>
              <w:t>kHz</w:t>
            </w:r>
          </w:p>
        </w:tc>
        <w:tc>
          <w:tcPr>
            <w:tcW w:w="1281" w:type="dxa"/>
            <w:tcBorders>
              <w:bottom w:val="single" w:sz="4" w:space="0" w:color="auto"/>
            </w:tcBorders>
          </w:tcPr>
          <w:p w14:paraId="2DB4CB0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bottom w:val="single" w:sz="4" w:space="0" w:color="auto"/>
            </w:tcBorders>
          </w:tcPr>
          <w:p w14:paraId="0BDD297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val="en-US" w:eastAsia="en-US"/>
              </w:rPr>
              <w:t>120</w:t>
            </w:r>
          </w:p>
        </w:tc>
        <w:tc>
          <w:tcPr>
            <w:tcW w:w="2147" w:type="dxa"/>
            <w:gridSpan w:val="2"/>
            <w:tcBorders>
              <w:top w:val="nil"/>
              <w:bottom w:val="single" w:sz="4" w:space="0" w:color="auto"/>
            </w:tcBorders>
            <w:shd w:val="clear" w:color="auto" w:fill="auto"/>
          </w:tcPr>
          <w:p w14:paraId="3E8C082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val="en-US" w:eastAsia="en-US"/>
              </w:rPr>
              <w:t>120</w:t>
            </w:r>
          </w:p>
        </w:tc>
      </w:tr>
      <w:tr w:rsidR="00466298" w:rsidRPr="00233010" w14:paraId="5CD7C172"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536DD723"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cs="v5.0.0"/>
                <w:sz w:val="18"/>
                <w:lang w:eastAsia="en-US"/>
              </w:rPr>
              <w:t>CORESET Reference Channel</w:t>
            </w:r>
          </w:p>
        </w:tc>
        <w:tc>
          <w:tcPr>
            <w:tcW w:w="813" w:type="dxa"/>
            <w:tcBorders>
              <w:bottom w:val="single" w:sz="4" w:space="0" w:color="auto"/>
            </w:tcBorders>
          </w:tcPr>
          <w:p w14:paraId="37E34563"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24E9C17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2016" w:type="dxa"/>
            <w:gridSpan w:val="3"/>
            <w:tcBorders>
              <w:bottom w:val="single" w:sz="4" w:space="0" w:color="auto"/>
            </w:tcBorders>
          </w:tcPr>
          <w:p w14:paraId="36B04F5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CR.3.1 TDD</w:t>
            </w:r>
          </w:p>
        </w:tc>
        <w:tc>
          <w:tcPr>
            <w:tcW w:w="2147" w:type="dxa"/>
            <w:gridSpan w:val="2"/>
            <w:tcBorders>
              <w:top w:val="nil"/>
              <w:bottom w:val="single" w:sz="4" w:space="0" w:color="auto"/>
            </w:tcBorders>
            <w:shd w:val="clear" w:color="auto" w:fill="auto"/>
          </w:tcPr>
          <w:p w14:paraId="24E0BDA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zh-CN"/>
              </w:rPr>
              <w:t>-</w:t>
            </w:r>
          </w:p>
        </w:tc>
      </w:tr>
      <w:tr w:rsidR="00466298" w:rsidRPr="00233010" w14:paraId="02CFF98B"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5C252B32"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bCs/>
                <w:sz w:val="18"/>
                <w:lang w:eastAsia="en-US"/>
              </w:rPr>
              <w:t>TRS configuration</w:t>
            </w:r>
          </w:p>
        </w:tc>
        <w:tc>
          <w:tcPr>
            <w:tcW w:w="813" w:type="dxa"/>
            <w:tcBorders>
              <w:bottom w:val="single" w:sz="4" w:space="0" w:color="auto"/>
            </w:tcBorders>
          </w:tcPr>
          <w:p w14:paraId="18F715E0"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5A0EFDC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0C29A49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szCs w:val="18"/>
                <w:lang w:eastAsia="en-US"/>
              </w:rPr>
              <w:t>TRS.2.1 TDD</w:t>
            </w:r>
          </w:p>
        </w:tc>
        <w:tc>
          <w:tcPr>
            <w:tcW w:w="2147" w:type="dxa"/>
            <w:gridSpan w:val="2"/>
            <w:tcBorders>
              <w:top w:val="nil"/>
              <w:bottom w:val="single" w:sz="4" w:space="0" w:color="auto"/>
            </w:tcBorders>
            <w:shd w:val="clear" w:color="auto" w:fill="auto"/>
          </w:tcPr>
          <w:p w14:paraId="349CEA2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NA</w:t>
            </w:r>
          </w:p>
        </w:tc>
      </w:tr>
      <w:tr w:rsidR="00466298" w:rsidRPr="00233010" w14:paraId="5F6A63EA"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7FA50A61" w14:textId="77777777" w:rsidR="00466298" w:rsidRPr="00233010" w:rsidRDefault="00466298" w:rsidP="00F63A46">
            <w:pPr>
              <w:keepNext/>
              <w:keepLines/>
              <w:overflowPunct/>
              <w:autoSpaceDE/>
              <w:autoSpaceDN/>
              <w:adjustRightInd/>
              <w:spacing w:after="0"/>
              <w:rPr>
                <w:rFonts w:ascii="Arial" w:eastAsia="宋体" w:hAnsi="Arial"/>
                <w:sz w:val="18"/>
                <w:lang w:val="en-US" w:eastAsia="en-US"/>
              </w:rPr>
            </w:pPr>
            <w:r w:rsidRPr="00233010">
              <w:rPr>
                <w:rFonts w:ascii="Arial" w:eastAsia="宋体" w:hAnsi="Arial"/>
                <w:bCs/>
                <w:sz w:val="18"/>
                <w:lang w:eastAsia="en-US"/>
              </w:rPr>
              <w:t>TCI configuration</w:t>
            </w:r>
          </w:p>
        </w:tc>
        <w:tc>
          <w:tcPr>
            <w:tcW w:w="813" w:type="dxa"/>
            <w:tcBorders>
              <w:bottom w:val="single" w:sz="4" w:space="0" w:color="auto"/>
            </w:tcBorders>
          </w:tcPr>
          <w:p w14:paraId="798C36FB"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132622D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1,2</w:t>
            </w:r>
          </w:p>
        </w:tc>
        <w:tc>
          <w:tcPr>
            <w:tcW w:w="2016" w:type="dxa"/>
            <w:gridSpan w:val="3"/>
            <w:tcBorders>
              <w:bottom w:val="single" w:sz="4" w:space="0" w:color="auto"/>
            </w:tcBorders>
          </w:tcPr>
          <w:p w14:paraId="3912412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CSI-RS.Config.0</w:t>
            </w:r>
          </w:p>
        </w:tc>
        <w:tc>
          <w:tcPr>
            <w:tcW w:w="2147" w:type="dxa"/>
            <w:gridSpan w:val="2"/>
            <w:tcBorders>
              <w:top w:val="nil"/>
              <w:bottom w:val="single" w:sz="4" w:space="0" w:color="auto"/>
            </w:tcBorders>
            <w:shd w:val="clear" w:color="auto" w:fill="auto"/>
          </w:tcPr>
          <w:p w14:paraId="0C59785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NA</w:t>
            </w:r>
          </w:p>
        </w:tc>
      </w:tr>
      <w:tr w:rsidR="00466298" w:rsidRPr="00233010" w14:paraId="60DBB987"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0F87FEB3" w14:textId="77777777" w:rsidR="00466298" w:rsidRPr="00233010" w:rsidRDefault="00466298" w:rsidP="00F63A46">
            <w:pPr>
              <w:keepNext/>
              <w:keepLines/>
              <w:overflowPunct/>
              <w:autoSpaceDE/>
              <w:autoSpaceDN/>
              <w:adjustRightInd/>
              <w:spacing w:after="0"/>
              <w:rPr>
                <w:rFonts w:ascii="Arial" w:eastAsia="宋体" w:hAnsi="Arial"/>
                <w:bCs/>
                <w:sz w:val="18"/>
                <w:lang w:eastAsia="en-US"/>
              </w:rPr>
            </w:pPr>
            <w:r w:rsidRPr="00233010">
              <w:rPr>
                <w:rFonts w:ascii="Arial" w:eastAsia="宋体" w:hAnsi="Arial"/>
                <w:sz w:val="18"/>
                <w:lang w:eastAsia="en-US"/>
              </w:rPr>
              <w:t>SMTC configuration defined in A.3.11</w:t>
            </w:r>
          </w:p>
        </w:tc>
        <w:tc>
          <w:tcPr>
            <w:tcW w:w="813" w:type="dxa"/>
            <w:tcBorders>
              <w:bottom w:val="single" w:sz="4" w:space="0" w:color="auto"/>
            </w:tcBorders>
          </w:tcPr>
          <w:p w14:paraId="6F42C1B6" w14:textId="77777777" w:rsidR="00466298" w:rsidRPr="0023301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6F0E552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bottom w:val="single" w:sz="4" w:space="0" w:color="auto"/>
            </w:tcBorders>
          </w:tcPr>
          <w:p w14:paraId="13E5CB0E"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SMTC.1</w:t>
            </w:r>
          </w:p>
        </w:tc>
        <w:tc>
          <w:tcPr>
            <w:tcW w:w="2147" w:type="dxa"/>
            <w:gridSpan w:val="2"/>
            <w:tcBorders>
              <w:top w:val="nil"/>
              <w:bottom w:val="single" w:sz="4" w:space="0" w:color="auto"/>
            </w:tcBorders>
            <w:shd w:val="clear" w:color="auto" w:fill="auto"/>
          </w:tcPr>
          <w:p w14:paraId="71ABA4BC" w14:textId="77777777" w:rsidR="00466298" w:rsidRPr="00233010" w:rsidRDefault="00466298" w:rsidP="00F63A46">
            <w:pPr>
              <w:keepNext/>
              <w:keepLines/>
              <w:overflowPunct/>
              <w:autoSpaceDE/>
              <w:autoSpaceDN/>
              <w:adjustRightInd/>
              <w:spacing w:after="0"/>
              <w:jc w:val="center"/>
              <w:rPr>
                <w:rFonts w:ascii="Arial" w:eastAsia="宋体" w:hAnsi="Arial"/>
                <w:bCs/>
                <w:sz w:val="18"/>
                <w:lang w:eastAsia="en-US"/>
              </w:rPr>
            </w:pPr>
            <w:r w:rsidRPr="00233010">
              <w:rPr>
                <w:rFonts w:ascii="Arial" w:eastAsia="宋体" w:hAnsi="Arial"/>
                <w:sz w:val="18"/>
                <w:lang w:eastAsia="en-US"/>
              </w:rPr>
              <w:t>SMTC.1</w:t>
            </w:r>
          </w:p>
        </w:tc>
      </w:tr>
      <w:tr w:rsidR="00466298" w:rsidRPr="00233010" w14:paraId="0A738C33" w14:textId="77777777" w:rsidTr="00F63A46">
        <w:trPr>
          <w:cantSplit/>
          <w:trHeight w:val="180"/>
        </w:trPr>
        <w:tc>
          <w:tcPr>
            <w:tcW w:w="2689" w:type="dxa"/>
            <w:tcBorders>
              <w:top w:val="nil"/>
              <w:left w:val="single" w:sz="4" w:space="0" w:color="auto"/>
              <w:bottom w:val="single" w:sz="4" w:space="0" w:color="auto"/>
            </w:tcBorders>
            <w:shd w:val="clear" w:color="auto" w:fill="auto"/>
          </w:tcPr>
          <w:p w14:paraId="68696C59" w14:textId="77777777" w:rsidR="00466298" w:rsidRPr="00CD6EDF" w:rsidRDefault="00466298" w:rsidP="00F63A46">
            <w:pPr>
              <w:keepNext/>
              <w:keepLines/>
              <w:overflowPunct/>
              <w:autoSpaceDE/>
              <w:autoSpaceDN/>
              <w:adjustRightInd/>
              <w:spacing w:after="0"/>
              <w:rPr>
                <w:rFonts w:ascii="Arial" w:eastAsia="宋体" w:hAnsi="Arial"/>
                <w:sz w:val="18"/>
                <w:lang w:eastAsia="en-US"/>
              </w:rPr>
            </w:pPr>
            <w:bookmarkStart w:id="32" w:name="_Hlk55915475"/>
            <w:r w:rsidRPr="00CD6EDF">
              <w:rPr>
                <w:rFonts w:ascii="Arial" w:eastAsia="宋体" w:hAnsi="Arial" w:cs="v4.2.0"/>
                <w:sz w:val="18"/>
                <w:lang w:eastAsia="en-US"/>
              </w:rPr>
              <w:t>CSI-RS RRM configuration</w:t>
            </w:r>
          </w:p>
        </w:tc>
        <w:tc>
          <w:tcPr>
            <w:tcW w:w="813" w:type="dxa"/>
            <w:tcBorders>
              <w:bottom w:val="single" w:sz="4" w:space="0" w:color="auto"/>
            </w:tcBorders>
          </w:tcPr>
          <w:p w14:paraId="2F6E7949" w14:textId="77777777" w:rsidR="00466298" w:rsidRPr="00687029"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bottom w:val="single" w:sz="4" w:space="0" w:color="auto"/>
            </w:tcBorders>
          </w:tcPr>
          <w:p w14:paraId="3C2FAF06"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2016" w:type="dxa"/>
            <w:gridSpan w:val="3"/>
            <w:tcBorders>
              <w:bottom w:val="single" w:sz="4" w:space="0" w:color="auto"/>
            </w:tcBorders>
          </w:tcPr>
          <w:p w14:paraId="0C5A5A4A"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bCs/>
                <w:sz w:val="18"/>
                <w:lang w:eastAsia="ja-JP"/>
              </w:rPr>
              <w:t>CSI-RS.RRM.FR2.1 TDD</w:t>
            </w:r>
          </w:p>
        </w:tc>
        <w:tc>
          <w:tcPr>
            <w:tcW w:w="2147" w:type="dxa"/>
            <w:gridSpan w:val="2"/>
            <w:tcBorders>
              <w:top w:val="nil"/>
              <w:bottom w:val="single" w:sz="4" w:space="0" w:color="auto"/>
            </w:tcBorders>
            <w:shd w:val="clear" w:color="auto" w:fill="auto"/>
          </w:tcPr>
          <w:p w14:paraId="01468BF3"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bCs/>
                <w:sz w:val="18"/>
                <w:lang w:eastAsia="ja-JP"/>
              </w:rPr>
              <w:t>CSI-RS.RRM.FR2.1 TDD</w:t>
            </w:r>
          </w:p>
        </w:tc>
      </w:tr>
      <w:bookmarkEnd w:id="32"/>
      <w:tr w:rsidR="00466298" w:rsidRPr="00233010" w14:paraId="3AB006F0" w14:textId="77777777" w:rsidTr="00F63A46">
        <w:trPr>
          <w:cantSplit/>
          <w:trHeight w:val="180"/>
        </w:trPr>
        <w:tc>
          <w:tcPr>
            <w:tcW w:w="2689" w:type="dxa"/>
            <w:tcBorders>
              <w:top w:val="single" w:sz="4" w:space="0" w:color="auto"/>
              <w:left w:val="single" w:sz="4" w:space="0" w:color="auto"/>
              <w:bottom w:val="single" w:sz="4" w:space="0" w:color="auto"/>
            </w:tcBorders>
            <w:shd w:val="clear" w:color="auto" w:fill="auto"/>
            <w:vAlign w:val="center"/>
          </w:tcPr>
          <w:p w14:paraId="0DD6265F" w14:textId="77777777" w:rsidR="00466298" w:rsidRPr="00687029" w:rsidRDefault="00466298" w:rsidP="00F63A46">
            <w:pPr>
              <w:keepNext/>
              <w:keepLines/>
              <w:overflowPunct/>
              <w:autoSpaceDE/>
              <w:autoSpaceDN/>
              <w:adjustRightInd/>
              <w:spacing w:after="0"/>
              <w:rPr>
                <w:rFonts w:ascii="Arial" w:eastAsia="宋体" w:hAnsi="Arial"/>
                <w:bCs/>
                <w:sz w:val="18"/>
                <w:lang w:eastAsia="en-US"/>
              </w:rPr>
            </w:pPr>
            <w:r w:rsidRPr="00CD6EDF">
              <w:rPr>
                <w:rFonts w:ascii="Arial" w:eastAsia="宋体" w:hAnsi="Arial" w:cs="Arial"/>
                <w:sz w:val="18"/>
                <w:lang w:eastAsia="ja-JP"/>
              </w:rPr>
              <w:t>firstOFDMSymbolInTimeDomain</w:t>
            </w:r>
          </w:p>
        </w:tc>
        <w:tc>
          <w:tcPr>
            <w:tcW w:w="813" w:type="dxa"/>
            <w:tcBorders>
              <w:top w:val="single" w:sz="4" w:space="0" w:color="auto"/>
              <w:bottom w:val="single" w:sz="4" w:space="0" w:color="auto"/>
            </w:tcBorders>
          </w:tcPr>
          <w:p w14:paraId="6B8ABF12" w14:textId="77777777" w:rsidR="00466298" w:rsidRPr="00785438"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1" w:type="dxa"/>
            <w:tcBorders>
              <w:top w:val="single" w:sz="4" w:space="0" w:color="auto"/>
              <w:bottom w:val="single" w:sz="4" w:space="0" w:color="auto"/>
            </w:tcBorders>
          </w:tcPr>
          <w:p w14:paraId="44D112B5" w14:textId="77777777" w:rsidR="00466298" w:rsidRPr="00687029"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2016" w:type="dxa"/>
            <w:gridSpan w:val="3"/>
            <w:tcBorders>
              <w:top w:val="single" w:sz="4" w:space="0" w:color="auto"/>
              <w:bottom w:val="single" w:sz="4" w:space="0" w:color="auto"/>
            </w:tcBorders>
          </w:tcPr>
          <w:p w14:paraId="23C7810C" w14:textId="77777777" w:rsidR="00466298" w:rsidRPr="00687029" w:rsidRDefault="00466298" w:rsidP="00F63A46">
            <w:pPr>
              <w:keepNext/>
              <w:keepLines/>
              <w:overflowPunct/>
              <w:autoSpaceDE/>
              <w:autoSpaceDN/>
              <w:adjustRightInd/>
              <w:spacing w:after="0"/>
              <w:jc w:val="center"/>
              <w:rPr>
                <w:rFonts w:ascii="Arial" w:eastAsia="宋体" w:hAnsi="Arial"/>
                <w:bCs/>
                <w:sz w:val="18"/>
                <w:lang w:eastAsia="en-US"/>
              </w:rPr>
            </w:pPr>
            <w:r w:rsidRPr="00CD6EDF">
              <w:rPr>
                <w:rFonts w:ascii="Arial" w:eastAsia="宋体" w:hAnsi="Arial"/>
                <w:bCs/>
                <w:sz w:val="18"/>
                <w:lang w:eastAsia="ja-JP"/>
              </w:rPr>
              <w:t>7</w:t>
            </w:r>
          </w:p>
        </w:tc>
        <w:tc>
          <w:tcPr>
            <w:tcW w:w="2147" w:type="dxa"/>
            <w:gridSpan w:val="2"/>
            <w:tcBorders>
              <w:top w:val="single" w:sz="4" w:space="0" w:color="auto"/>
              <w:bottom w:val="single" w:sz="4" w:space="0" w:color="auto"/>
            </w:tcBorders>
            <w:shd w:val="clear" w:color="auto" w:fill="auto"/>
          </w:tcPr>
          <w:p w14:paraId="37AE744A" w14:textId="77777777" w:rsidR="00466298" w:rsidRPr="00687029" w:rsidRDefault="00466298" w:rsidP="00F63A46">
            <w:pPr>
              <w:keepNext/>
              <w:keepLines/>
              <w:overflowPunct/>
              <w:autoSpaceDE/>
              <w:autoSpaceDN/>
              <w:adjustRightInd/>
              <w:spacing w:after="0"/>
              <w:jc w:val="center"/>
              <w:rPr>
                <w:rFonts w:ascii="Arial" w:eastAsia="宋体" w:hAnsi="Arial"/>
                <w:bCs/>
                <w:sz w:val="18"/>
                <w:lang w:eastAsia="en-US"/>
              </w:rPr>
            </w:pPr>
            <w:r w:rsidRPr="00CD6EDF">
              <w:rPr>
                <w:rFonts w:ascii="Arial" w:eastAsia="宋体" w:hAnsi="Arial"/>
                <w:bCs/>
                <w:sz w:val="18"/>
                <w:lang w:eastAsia="ja-JP"/>
              </w:rPr>
              <w:t>12</w:t>
            </w:r>
          </w:p>
        </w:tc>
      </w:tr>
      <w:tr w:rsidR="00466298" w:rsidRPr="00233010" w14:paraId="7949179E" w14:textId="77777777" w:rsidTr="00F63A46">
        <w:trPr>
          <w:cantSplit/>
          <w:trHeight w:val="94"/>
        </w:trPr>
        <w:tc>
          <w:tcPr>
            <w:tcW w:w="2689" w:type="dxa"/>
            <w:tcBorders>
              <w:top w:val="single" w:sz="4" w:space="0" w:color="auto"/>
              <w:bottom w:val="single" w:sz="4" w:space="0" w:color="auto"/>
            </w:tcBorders>
            <w:shd w:val="clear" w:color="auto" w:fill="auto"/>
          </w:tcPr>
          <w:p w14:paraId="0E06E6AE"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Calibri" w:hAnsi="Arial"/>
                <w:position w:val="-12"/>
                <w:sz w:val="18"/>
                <w:szCs w:val="22"/>
                <w:lang w:val="en-US" w:eastAsia="en-US"/>
              </w:rPr>
              <w:object w:dxaOrig="405" w:dyaOrig="345" w14:anchorId="038FB7D7">
                <v:shape id="_x0000_i1058" type="#_x0000_t75" style="width:20.75pt;height:15.25pt" o:ole="" fillcolor="window">
                  <v:imagedata r:id="rId17" o:title=""/>
                </v:shape>
                <o:OLEObject Type="Embed" ProgID="Equation.3" ShapeID="_x0000_i1058" DrawAspect="Content" ObjectID="_1678898085" r:id="rId54"/>
              </w:object>
            </w:r>
            <w:r w:rsidRPr="00233010">
              <w:rPr>
                <w:rFonts w:ascii="Arial" w:eastAsia="宋体" w:hAnsi="Arial"/>
                <w:sz w:val="18"/>
                <w:vertAlign w:val="superscript"/>
                <w:lang w:val="en-US" w:eastAsia="en-US"/>
              </w:rPr>
              <w:t>Note2</w:t>
            </w:r>
          </w:p>
        </w:tc>
        <w:tc>
          <w:tcPr>
            <w:tcW w:w="813" w:type="dxa"/>
            <w:tcBorders>
              <w:top w:val="single" w:sz="4" w:space="0" w:color="auto"/>
              <w:bottom w:val="single" w:sz="4" w:space="0" w:color="auto"/>
            </w:tcBorders>
          </w:tcPr>
          <w:p w14:paraId="39CC4B3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dBm/15kHz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6D6F85E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2016" w:type="dxa"/>
            <w:gridSpan w:val="3"/>
            <w:tcBorders>
              <w:top w:val="single" w:sz="4" w:space="0" w:color="auto"/>
              <w:bottom w:val="single" w:sz="4" w:space="0" w:color="auto"/>
            </w:tcBorders>
            <w:shd w:val="clear" w:color="auto" w:fill="auto"/>
          </w:tcPr>
          <w:p w14:paraId="6A70DCD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-104.7</w:t>
            </w:r>
          </w:p>
        </w:tc>
        <w:tc>
          <w:tcPr>
            <w:tcW w:w="2147" w:type="dxa"/>
            <w:gridSpan w:val="2"/>
            <w:tcBorders>
              <w:top w:val="single" w:sz="4" w:space="0" w:color="auto"/>
              <w:bottom w:val="single" w:sz="4" w:space="0" w:color="auto"/>
            </w:tcBorders>
          </w:tcPr>
          <w:p w14:paraId="06D4E99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-104.7</w:t>
            </w:r>
          </w:p>
          <w:p w14:paraId="311121C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233010" w14:paraId="24B0809D" w14:textId="77777777" w:rsidTr="00F63A46">
        <w:trPr>
          <w:cantSplit/>
          <w:trHeight w:val="94"/>
        </w:trPr>
        <w:tc>
          <w:tcPr>
            <w:tcW w:w="2689" w:type="dxa"/>
            <w:tcBorders>
              <w:top w:val="single" w:sz="4" w:space="0" w:color="auto"/>
              <w:bottom w:val="single" w:sz="4" w:space="0" w:color="auto"/>
            </w:tcBorders>
            <w:shd w:val="clear" w:color="auto" w:fill="auto"/>
          </w:tcPr>
          <w:p w14:paraId="041C0A2E" w14:textId="77777777" w:rsidR="00466298" w:rsidRPr="00233010" w:rsidRDefault="00466298" w:rsidP="00F63A46">
            <w:pPr>
              <w:overflowPunct/>
              <w:autoSpaceDE/>
              <w:autoSpaceDN/>
              <w:adjustRightInd/>
              <w:rPr>
                <w:rFonts w:eastAsia="宋体"/>
                <w:lang w:eastAsia="en-US"/>
              </w:rPr>
            </w:pPr>
            <w:r w:rsidRPr="00233010">
              <w:rPr>
                <w:rFonts w:eastAsia="Calibri"/>
                <w:position w:val="-12"/>
                <w:szCs w:val="22"/>
                <w:lang w:val="en-US" w:eastAsia="en-US"/>
              </w:rPr>
              <w:object w:dxaOrig="405" w:dyaOrig="345" w14:anchorId="3B8C672E">
                <v:shape id="_x0000_i1059" type="#_x0000_t75" style="width:20.75pt;height:15.25pt" o:ole="" fillcolor="window">
                  <v:imagedata r:id="rId17" o:title=""/>
                </v:shape>
                <o:OLEObject Type="Embed" ProgID="Equation.3" ShapeID="_x0000_i1059" DrawAspect="Content" ObjectID="_1678898086" r:id="rId55"/>
              </w:object>
            </w:r>
            <w:r w:rsidRPr="00233010">
              <w:rPr>
                <w:rFonts w:eastAsia="宋体"/>
                <w:vertAlign w:val="superscript"/>
                <w:lang w:val="en-US" w:eastAsia="en-US"/>
              </w:rPr>
              <w:t>Note2</w:t>
            </w:r>
          </w:p>
        </w:tc>
        <w:tc>
          <w:tcPr>
            <w:tcW w:w="813" w:type="dxa"/>
            <w:tcBorders>
              <w:top w:val="single" w:sz="4" w:space="0" w:color="auto"/>
              <w:bottom w:val="single" w:sz="4" w:space="0" w:color="auto"/>
            </w:tcBorders>
          </w:tcPr>
          <w:p w14:paraId="42BF2AE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Note4</w:t>
            </w:r>
          </w:p>
        </w:tc>
        <w:tc>
          <w:tcPr>
            <w:tcW w:w="1281" w:type="dxa"/>
            <w:tcBorders>
              <w:top w:val="single" w:sz="4" w:space="0" w:color="auto"/>
              <w:bottom w:val="single" w:sz="4" w:space="0" w:color="auto"/>
            </w:tcBorders>
          </w:tcPr>
          <w:p w14:paraId="3ADDAF7E"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2016" w:type="dxa"/>
            <w:gridSpan w:val="3"/>
            <w:tcBorders>
              <w:top w:val="single" w:sz="4" w:space="0" w:color="auto"/>
              <w:bottom w:val="single" w:sz="4" w:space="0" w:color="auto"/>
            </w:tcBorders>
            <w:shd w:val="clear" w:color="auto" w:fill="auto"/>
          </w:tcPr>
          <w:p w14:paraId="65A24AD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-95.7</w:t>
            </w:r>
          </w:p>
        </w:tc>
        <w:tc>
          <w:tcPr>
            <w:tcW w:w="2147" w:type="dxa"/>
            <w:gridSpan w:val="2"/>
            <w:tcBorders>
              <w:top w:val="single" w:sz="4" w:space="0" w:color="auto"/>
              <w:bottom w:val="single" w:sz="4" w:space="0" w:color="auto"/>
            </w:tcBorders>
          </w:tcPr>
          <w:p w14:paraId="1E1EF52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-95.7</w:t>
            </w:r>
          </w:p>
        </w:tc>
      </w:tr>
      <w:tr w:rsidR="00466298" w:rsidRPr="00233010" w14:paraId="5D052DEC" w14:textId="77777777" w:rsidTr="00F63A46">
        <w:trPr>
          <w:cantSplit/>
          <w:trHeight w:val="94"/>
        </w:trPr>
        <w:tc>
          <w:tcPr>
            <w:tcW w:w="2689" w:type="dxa"/>
            <w:tcBorders>
              <w:top w:val="single" w:sz="4" w:space="0" w:color="auto"/>
              <w:bottom w:val="single" w:sz="4" w:space="0" w:color="auto"/>
            </w:tcBorders>
            <w:shd w:val="clear" w:color="auto" w:fill="auto"/>
          </w:tcPr>
          <w:p w14:paraId="2242C288" w14:textId="77777777" w:rsidR="00466298" w:rsidRPr="00CD6EDF" w:rsidRDefault="00466298" w:rsidP="00F63A46">
            <w:pPr>
              <w:keepNext/>
              <w:keepLines/>
              <w:overflowPunct/>
              <w:autoSpaceDE/>
              <w:autoSpaceDN/>
              <w:adjustRightInd/>
              <w:spacing w:after="0"/>
              <w:rPr>
                <w:rFonts w:ascii="Arial" w:eastAsia="宋体" w:hAnsi="Arial"/>
                <w:sz w:val="18"/>
                <w:lang w:eastAsia="en-US"/>
              </w:rPr>
            </w:pPr>
            <w:r w:rsidRPr="00CD6EDF">
              <w:rPr>
                <w:rFonts w:ascii="Arial" w:eastAsia="宋体" w:hAnsi="Arial" w:cs="v4.2.0"/>
                <w:sz w:val="18"/>
                <w:lang w:eastAsia="en-US"/>
              </w:rPr>
              <w:lastRenderedPageBreak/>
              <w:t>CSI-RSRP</w:t>
            </w:r>
            <w:r w:rsidRPr="00CD6EDF">
              <w:rPr>
                <w:rFonts w:ascii="Arial" w:eastAsia="宋体" w:hAnsi="Arial"/>
                <w:sz w:val="18"/>
                <w:vertAlign w:val="superscript"/>
                <w:lang w:eastAsia="en-US"/>
              </w:rPr>
              <w:t xml:space="preserve"> Note 3</w:t>
            </w:r>
          </w:p>
        </w:tc>
        <w:tc>
          <w:tcPr>
            <w:tcW w:w="813" w:type="dxa"/>
            <w:tcBorders>
              <w:top w:val="single" w:sz="4" w:space="0" w:color="auto"/>
              <w:bottom w:val="single" w:sz="4" w:space="0" w:color="auto"/>
            </w:tcBorders>
          </w:tcPr>
          <w:p w14:paraId="762D976C"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 xml:space="preserve">dBm/SCS </w:t>
            </w:r>
            <w:r w:rsidRPr="00CD6EDF">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4E16F708"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p>
        </w:tc>
        <w:tc>
          <w:tcPr>
            <w:tcW w:w="1008" w:type="dxa"/>
            <w:gridSpan w:val="2"/>
            <w:tcBorders>
              <w:top w:val="single" w:sz="4" w:space="0" w:color="auto"/>
              <w:bottom w:val="single" w:sz="4" w:space="0" w:color="auto"/>
            </w:tcBorders>
            <w:shd w:val="clear" w:color="auto" w:fill="auto"/>
          </w:tcPr>
          <w:p w14:paraId="620FBDDA"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-89.7</w:t>
            </w:r>
          </w:p>
        </w:tc>
        <w:tc>
          <w:tcPr>
            <w:tcW w:w="1008" w:type="dxa"/>
            <w:tcBorders>
              <w:top w:val="single" w:sz="4" w:space="0" w:color="auto"/>
              <w:bottom w:val="single" w:sz="4" w:space="0" w:color="auto"/>
            </w:tcBorders>
            <w:shd w:val="clear" w:color="auto" w:fill="auto"/>
          </w:tcPr>
          <w:p w14:paraId="10F34D22"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-89.7</w:t>
            </w:r>
          </w:p>
        </w:tc>
        <w:tc>
          <w:tcPr>
            <w:tcW w:w="936" w:type="dxa"/>
            <w:tcBorders>
              <w:top w:val="single" w:sz="4" w:space="0" w:color="auto"/>
              <w:bottom w:val="single" w:sz="4" w:space="0" w:color="auto"/>
            </w:tcBorders>
          </w:tcPr>
          <w:p w14:paraId="60E2CB45"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-Infinity</w:t>
            </w:r>
          </w:p>
        </w:tc>
        <w:tc>
          <w:tcPr>
            <w:tcW w:w="1211" w:type="dxa"/>
            <w:tcBorders>
              <w:top w:val="single" w:sz="4" w:space="0" w:color="auto"/>
              <w:bottom w:val="single" w:sz="4" w:space="0" w:color="auto"/>
            </w:tcBorders>
          </w:tcPr>
          <w:p w14:paraId="779CFF90" w14:textId="77777777" w:rsidR="00466298" w:rsidRPr="00CD6EDF" w:rsidRDefault="00466298" w:rsidP="00F63A46">
            <w:pPr>
              <w:keepNext/>
              <w:keepLines/>
              <w:overflowPunct/>
              <w:autoSpaceDE/>
              <w:autoSpaceDN/>
              <w:adjustRightInd/>
              <w:spacing w:after="0"/>
              <w:jc w:val="center"/>
              <w:rPr>
                <w:rFonts w:ascii="Arial" w:eastAsia="宋体" w:hAnsi="Arial"/>
                <w:sz w:val="18"/>
                <w:lang w:eastAsia="en-US"/>
              </w:rPr>
            </w:pPr>
            <w:r w:rsidRPr="00CD6EDF">
              <w:rPr>
                <w:rFonts w:ascii="Arial" w:eastAsia="宋体" w:hAnsi="Arial"/>
                <w:sz w:val="18"/>
                <w:lang w:eastAsia="en-US"/>
              </w:rPr>
              <w:t>-86.7</w:t>
            </w:r>
          </w:p>
        </w:tc>
      </w:tr>
      <w:tr w:rsidR="00466298" w:rsidRPr="00233010" w14:paraId="28F13F22" w14:textId="77777777" w:rsidTr="00F63A46">
        <w:trPr>
          <w:cantSplit/>
          <w:trHeight w:val="94"/>
        </w:trPr>
        <w:tc>
          <w:tcPr>
            <w:tcW w:w="2689" w:type="dxa"/>
            <w:tcBorders>
              <w:top w:val="single" w:sz="4" w:space="0" w:color="auto"/>
              <w:bottom w:val="single" w:sz="4" w:space="0" w:color="auto"/>
            </w:tcBorders>
            <w:shd w:val="clear" w:color="auto" w:fill="auto"/>
          </w:tcPr>
          <w:p w14:paraId="2ABFA54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cs="v4.2.0"/>
                <w:sz w:val="18"/>
                <w:lang w:eastAsia="en-US"/>
              </w:rPr>
              <w:t>SS-RSRP</w:t>
            </w:r>
            <w:r w:rsidRPr="00233010">
              <w:rPr>
                <w:rFonts w:ascii="Arial" w:eastAsia="宋体" w:hAnsi="Arial"/>
                <w:sz w:val="18"/>
                <w:vertAlign w:val="superscript"/>
                <w:lang w:eastAsia="en-US"/>
              </w:rPr>
              <w:t xml:space="preserve"> Note 3</w:t>
            </w:r>
          </w:p>
        </w:tc>
        <w:tc>
          <w:tcPr>
            <w:tcW w:w="813" w:type="dxa"/>
            <w:tcBorders>
              <w:top w:val="single" w:sz="4" w:space="0" w:color="auto"/>
              <w:bottom w:val="single" w:sz="4" w:space="0" w:color="auto"/>
            </w:tcBorders>
          </w:tcPr>
          <w:p w14:paraId="1533856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7490C11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p>
        </w:tc>
        <w:tc>
          <w:tcPr>
            <w:tcW w:w="1008" w:type="dxa"/>
            <w:gridSpan w:val="2"/>
            <w:tcBorders>
              <w:top w:val="single" w:sz="4" w:space="0" w:color="auto"/>
              <w:bottom w:val="single" w:sz="4" w:space="0" w:color="auto"/>
            </w:tcBorders>
            <w:shd w:val="clear" w:color="auto" w:fill="auto"/>
          </w:tcPr>
          <w:p w14:paraId="704D5E6F"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-89.7</w:t>
            </w:r>
          </w:p>
        </w:tc>
        <w:tc>
          <w:tcPr>
            <w:tcW w:w="1008" w:type="dxa"/>
            <w:tcBorders>
              <w:top w:val="single" w:sz="4" w:space="0" w:color="auto"/>
              <w:bottom w:val="single" w:sz="4" w:space="0" w:color="auto"/>
            </w:tcBorders>
            <w:shd w:val="clear" w:color="auto" w:fill="auto"/>
          </w:tcPr>
          <w:p w14:paraId="632CAD8D"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-89.7</w:t>
            </w:r>
          </w:p>
        </w:tc>
        <w:tc>
          <w:tcPr>
            <w:tcW w:w="936" w:type="dxa"/>
            <w:tcBorders>
              <w:top w:val="single" w:sz="4" w:space="0" w:color="auto"/>
              <w:bottom w:val="single" w:sz="4" w:space="0" w:color="auto"/>
            </w:tcBorders>
          </w:tcPr>
          <w:p w14:paraId="440AE35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70C0A119"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-86.7</w:t>
            </w:r>
          </w:p>
        </w:tc>
      </w:tr>
      <w:tr w:rsidR="00466298" w:rsidRPr="00233010" w14:paraId="6DDA0F93" w14:textId="77777777" w:rsidTr="00F63A46">
        <w:trPr>
          <w:cantSplit/>
          <w:trHeight w:val="94"/>
        </w:trPr>
        <w:tc>
          <w:tcPr>
            <w:tcW w:w="2689" w:type="dxa"/>
            <w:tcBorders>
              <w:top w:val="single" w:sz="4" w:space="0" w:color="auto"/>
              <w:bottom w:val="single" w:sz="4" w:space="0" w:color="auto"/>
            </w:tcBorders>
            <w:shd w:val="clear" w:color="auto" w:fill="auto"/>
          </w:tcPr>
          <w:p w14:paraId="4A0FC95A"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position w:val="-12"/>
                <w:sz w:val="18"/>
                <w:lang w:eastAsia="en-US"/>
              </w:rPr>
              <w:object w:dxaOrig="620" w:dyaOrig="380" w14:anchorId="145F32C5">
                <v:shape id="_x0000_i1060" type="#_x0000_t75" style="width:27.25pt;height:14.75pt" o:ole="" fillcolor="window">
                  <v:imagedata r:id="rId20" o:title=""/>
                </v:shape>
                <o:OLEObject Type="Embed" ProgID="Equation.3" ShapeID="_x0000_i1060" DrawAspect="Content" ObjectID="_1678898087" r:id="rId56"/>
              </w:object>
            </w:r>
          </w:p>
        </w:tc>
        <w:tc>
          <w:tcPr>
            <w:tcW w:w="813" w:type="dxa"/>
            <w:tcBorders>
              <w:top w:val="single" w:sz="4" w:space="0" w:color="auto"/>
              <w:bottom w:val="single" w:sz="4" w:space="0" w:color="auto"/>
            </w:tcBorders>
          </w:tcPr>
          <w:p w14:paraId="5AAC5EE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281" w:type="dxa"/>
            <w:tcBorders>
              <w:top w:val="single" w:sz="4" w:space="0" w:color="auto"/>
              <w:bottom w:val="single" w:sz="4" w:space="0" w:color="auto"/>
            </w:tcBorders>
          </w:tcPr>
          <w:p w14:paraId="21C1C2A0"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21542D8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1008" w:type="dxa"/>
            <w:tcBorders>
              <w:top w:val="single" w:sz="4" w:space="0" w:color="auto"/>
              <w:bottom w:val="single" w:sz="4" w:space="0" w:color="auto"/>
            </w:tcBorders>
            <w:shd w:val="clear" w:color="auto" w:fill="auto"/>
          </w:tcPr>
          <w:p w14:paraId="3563266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936" w:type="dxa"/>
            <w:tcBorders>
              <w:top w:val="single" w:sz="4" w:space="0" w:color="auto"/>
              <w:bottom w:val="single" w:sz="4" w:space="0" w:color="auto"/>
            </w:tcBorders>
          </w:tcPr>
          <w:p w14:paraId="37C5042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1C3D11A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w:t>
            </w:r>
          </w:p>
        </w:tc>
      </w:tr>
      <w:tr w:rsidR="00466298" w:rsidRPr="00233010" w14:paraId="3DAC927F" w14:textId="77777777" w:rsidTr="00F63A46">
        <w:trPr>
          <w:cantSplit/>
          <w:trHeight w:val="94"/>
        </w:trPr>
        <w:tc>
          <w:tcPr>
            <w:tcW w:w="2689" w:type="dxa"/>
            <w:tcBorders>
              <w:top w:val="single" w:sz="4" w:space="0" w:color="auto"/>
              <w:bottom w:val="single" w:sz="4" w:space="0" w:color="auto"/>
            </w:tcBorders>
            <w:shd w:val="clear" w:color="auto" w:fill="auto"/>
          </w:tcPr>
          <w:p w14:paraId="61945C2F"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position w:val="-12"/>
                <w:sz w:val="18"/>
                <w:lang w:eastAsia="en-US"/>
              </w:rPr>
              <w:object w:dxaOrig="800" w:dyaOrig="380" w14:anchorId="232B67FD">
                <v:shape id="_x0000_i1061" type="#_x0000_t75" style="width:44.75pt;height:14.75pt" o:ole="" fillcolor="window">
                  <v:imagedata r:id="rId22" o:title=""/>
                </v:shape>
                <o:OLEObject Type="Embed" ProgID="Equation.3" ShapeID="_x0000_i1061" DrawAspect="Content" ObjectID="_1678898088" r:id="rId57"/>
              </w:object>
            </w:r>
          </w:p>
        </w:tc>
        <w:tc>
          <w:tcPr>
            <w:tcW w:w="813" w:type="dxa"/>
            <w:tcBorders>
              <w:top w:val="single" w:sz="4" w:space="0" w:color="auto"/>
              <w:bottom w:val="single" w:sz="4" w:space="0" w:color="auto"/>
            </w:tcBorders>
          </w:tcPr>
          <w:p w14:paraId="13A15291"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dB</w:t>
            </w:r>
          </w:p>
        </w:tc>
        <w:tc>
          <w:tcPr>
            <w:tcW w:w="1281" w:type="dxa"/>
            <w:tcBorders>
              <w:top w:val="single" w:sz="4" w:space="0" w:color="auto"/>
              <w:bottom w:val="single" w:sz="4" w:space="0" w:color="auto"/>
            </w:tcBorders>
          </w:tcPr>
          <w:p w14:paraId="2EE92FD6"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42DCF03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1008" w:type="dxa"/>
            <w:tcBorders>
              <w:top w:val="single" w:sz="4" w:space="0" w:color="auto"/>
              <w:bottom w:val="single" w:sz="4" w:space="0" w:color="auto"/>
            </w:tcBorders>
            <w:shd w:val="clear" w:color="auto" w:fill="auto"/>
          </w:tcPr>
          <w:p w14:paraId="30F784A2"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w:t>
            </w:r>
          </w:p>
        </w:tc>
        <w:tc>
          <w:tcPr>
            <w:tcW w:w="936" w:type="dxa"/>
            <w:tcBorders>
              <w:top w:val="single" w:sz="4" w:space="0" w:color="auto"/>
              <w:bottom w:val="single" w:sz="4" w:space="0" w:color="auto"/>
            </w:tcBorders>
          </w:tcPr>
          <w:p w14:paraId="22A805D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-Infinity</w:t>
            </w:r>
          </w:p>
        </w:tc>
        <w:tc>
          <w:tcPr>
            <w:tcW w:w="1211" w:type="dxa"/>
            <w:tcBorders>
              <w:top w:val="single" w:sz="4" w:space="0" w:color="auto"/>
              <w:bottom w:val="single" w:sz="4" w:space="0" w:color="auto"/>
            </w:tcBorders>
          </w:tcPr>
          <w:p w14:paraId="22F5759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9</w:t>
            </w:r>
          </w:p>
        </w:tc>
      </w:tr>
      <w:tr w:rsidR="00466298" w:rsidRPr="00233010" w14:paraId="1D98F338" w14:textId="77777777" w:rsidTr="00F63A46">
        <w:trPr>
          <w:cantSplit/>
          <w:trHeight w:val="94"/>
        </w:trPr>
        <w:tc>
          <w:tcPr>
            <w:tcW w:w="2689" w:type="dxa"/>
            <w:tcBorders>
              <w:top w:val="single" w:sz="4" w:space="0" w:color="auto"/>
              <w:bottom w:val="single" w:sz="4" w:space="0" w:color="auto"/>
            </w:tcBorders>
            <w:shd w:val="clear" w:color="auto" w:fill="auto"/>
          </w:tcPr>
          <w:p w14:paraId="207CE2E9"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p>
        </w:tc>
        <w:tc>
          <w:tcPr>
            <w:tcW w:w="813" w:type="dxa"/>
            <w:tcBorders>
              <w:top w:val="single" w:sz="4" w:space="0" w:color="auto"/>
              <w:bottom w:val="single" w:sz="4" w:space="0" w:color="auto"/>
            </w:tcBorders>
          </w:tcPr>
          <w:p w14:paraId="7219D72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 xml:space="preserve">dBm/95.04 MHz </w:t>
            </w:r>
            <w:r w:rsidRPr="00233010">
              <w:rPr>
                <w:rFonts w:ascii="Arial" w:eastAsia="宋体" w:hAnsi="Arial"/>
                <w:sz w:val="18"/>
                <w:vertAlign w:val="superscript"/>
                <w:lang w:eastAsia="en-US"/>
              </w:rPr>
              <w:t>Note5</w:t>
            </w:r>
          </w:p>
        </w:tc>
        <w:tc>
          <w:tcPr>
            <w:tcW w:w="1281" w:type="dxa"/>
            <w:tcBorders>
              <w:top w:val="single" w:sz="4" w:space="0" w:color="auto"/>
              <w:bottom w:val="single" w:sz="4" w:space="0" w:color="auto"/>
            </w:tcBorders>
          </w:tcPr>
          <w:p w14:paraId="645F5964"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w:t>
            </w:r>
          </w:p>
        </w:tc>
        <w:tc>
          <w:tcPr>
            <w:tcW w:w="1008" w:type="dxa"/>
            <w:gridSpan w:val="2"/>
            <w:tcBorders>
              <w:top w:val="single" w:sz="4" w:space="0" w:color="auto"/>
              <w:bottom w:val="single" w:sz="4" w:space="0" w:color="auto"/>
            </w:tcBorders>
            <w:shd w:val="clear" w:color="auto" w:fill="auto"/>
          </w:tcPr>
          <w:p w14:paraId="38F53EF3"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-59.7</w:t>
            </w:r>
          </w:p>
        </w:tc>
        <w:tc>
          <w:tcPr>
            <w:tcW w:w="1008" w:type="dxa"/>
            <w:tcBorders>
              <w:top w:val="single" w:sz="4" w:space="0" w:color="auto"/>
              <w:bottom w:val="single" w:sz="4" w:space="0" w:color="auto"/>
            </w:tcBorders>
            <w:shd w:val="clear" w:color="auto" w:fill="auto"/>
          </w:tcPr>
          <w:p w14:paraId="337CC027"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-59.7</w:t>
            </w:r>
          </w:p>
        </w:tc>
        <w:tc>
          <w:tcPr>
            <w:tcW w:w="936" w:type="dxa"/>
            <w:tcBorders>
              <w:top w:val="single" w:sz="4" w:space="0" w:color="auto"/>
              <w:bottom w:val="single" w:sz="4" w:space="0" w:color="auto"/>
            </w:tcBorders>
          </w:tcPr>
          <w:p w14:paraId="53E463C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-66.7</w:t>
            </w:r>
          </w:p>
        </w:tc>
        <w:tc>
          <w:tcPr>
            <w:tcW w:w="1211" w:type="dxa"/>
            <w:tcBorders>
              <w:top w:val="single" w:sz="4" w:space="0" w:color="auto"/>
              <w:bottom w:val="single" w:sz="4" w:space="0" w:color="auto"/>
            </w:tcBorders>
          </w:tcPr>
          <w:p w14:paraId="7BD460F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-57.2</w:t>
            </w:r>
          </w:p>
        </w:tc>
      </w:tr>
      <w:tr w:rsidR="00466298" w:rsidRPr="00233010" w14:paraId="5EDAA58C" w14:textId="77777777" w:rsidTr="00F63A46">
        <w:trPr>
          <w:cantSplit/>
          <w:trHeight w:val="94"/>
        </w:trPr>
        <w:tc>
          <w:tcPr>
            <w:tcW w:w="2689" w:type="dxa"/>
            <w:tcBorders>
              <w:top w:val="single" w:sz="4" w:space="0" w:color="auto"/>
            </w:tcBorders>
          </w:tcPr>
          <w:p w14:paraId="0FB77F31" w14:textId="77777777" w:rsidR="00466298" w:rsidRPr="00233010" w:rsidRDefault="00466298" w:rsidP="00F63A46">
            <w:pPr>
              <w:keepNext/>
              <w:keepLines/>
              <w:overflowPunct/>
              <w:autoSpaceDE/>
              <w:autoSpaceDN/>
              <w:adjustRightInd/>
              <w:spacing w:after="0"/>
              <w:rPr>
                <w:rFonts w:ascii="Arial" w:eastAsia="宋体" w:hAnsi="Arial"/>
                <w:sz w:val="18"/>
                <w:lang w:eastAsia="en-US"/>
              </w:rPr>
            </w:pPr>
            <w:r w:rsidRPr="00233010">
              <w:rPr>
                <w:rFonts w:ascii="Arial" w:eastAsia="宋体" w:hAnsi="Arial"/>
                <w:sz w:val="18"/>
                <w:lang w:eastAsia="en-US"/>
              </w:rPr>
              <w:t xml:space="preserve">Propagation Condition </w:t>
            </w:r>
          </w:p>
        </w:tc>
        <w:tc>
          <w:tcPr>
            <w:tcW w:w="813" w:type="dxa"/>
            <w:tcBorders>
              <w:top w:val="single" w:sz="4" w:space="0" w:color="auto"/>
            </w:tcBorders>
          </w:tcPr>
          <w:p w14:paraId="0D973818"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p>
        </w:tc>
        <w:tc>
          <w:tcPr>
            <w:tcW w:w="1281" w:type="dxa"/>
            <w:tcBorders>
              <w:top w:val="single" w:sz="4" w:space="0" w:color="auto"/>
            </w:tcBorders>
          </w:tcPr>
          <w:p w14:paraId="7D4FBA85"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sz w:val="18"/>
                <w:lang w:eastAsia="en-US"/>
              </w:rPr>
              <w:t>Config 1,2,3,4,5,6</w:t>
            </w:r>
          </w:p>
        </w:tc>
        <w:tc>
          <w:tcPr>
            <w:tcW w:w="4163" w:type="dxa"/>
            <w:gridSpan w:val="5"/>
            <w:tcBorders>
              <w:top w:val="single" w:sz="4" w:space="0" w:color="auto"/>
            </w:tcBorders>
            <w:shd w:val="clear" w:color="auto" w:fill="auto"/>
          </w:tcPr>
          <w:p w14:paraId="76B37D4B" w14:textId="77777777" w:rsidR="00466298" w:rsidRPr="00233010" w:rsidRDefault="00466298" w:rsidP="00F63A46">
            <w:pPr>
              <w:keepNext/>
              <w:keepLines/>
              <w:overflowPunct/>
              <w:autoSpaceDE/>
              <w:autoSpaceDN/>
              <w:adjustRightInd/>
              <w:spacing w:after="0"/>
              <w:jc w:val="center"/>
              <w:rPr>
                <w:rFonts w:ascii="Arial" w:eastAsia="宋体" w:hAnsi="Arial"/>
                <w:sz w:val="18"/>
                <w:lang w:eastAsia="en-US"/>
              </w:rPr>
            </w:pPr>
            <w:r w:rsidRPr="00233010">
              <w:rPr>
                <w:rFonts w:ascii="Arial" w:eastAsia="宋体" w:hAnsi="Arial" w:cs="v4.2.0"/>
                <w:sz w:val="18"/>
                <w:lang w:eastAsia="en-US"/>
              </w:rPr>
              <w:t>AWGN</w:t>
            </w:r>
          </w:p>
        </w:tc>
      </w:tr>
      <w:tr w:rsidR="00466298" w:rsidRPr="00233010" w14:paraId="0A4F3978" w14:textId="77777777" w:rsidTr="00F63A46">
        <w:trPr>
          <w:cantSplit/>
          <w:trHeight w:val="1023"/>
        </w:trPr>
        <w:tc>
          <w:tcPr>
            <w:tcW w:w="8946" w:type="dxa"/>
            <w:gridSpan w:val="8"/>
          </w:tcPr>
          <w:p w14:paraId="050DDD14"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p>
          <w:p w14:paraId="7FE70D59"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eastAsia="en-US"/>
              </w:rPr>
              <w:object w:dxaOrig="405" w:dyaOrig="345" w14:anchorId="53412622">
                <v:shape id="_x0000_i1062" type="#_x0000_t75" style="width:18pt;height:17.45pt" o:ole="" fillcolor="window">
                  <v:imagedata r:id="rId17" o:title=""/>
                </v:shape>
                <o:OLEObject Type="Embed" ProgID="Equation.3" ShapeID="_x0000_i1062" DrawAspect="Content" ObjectID="_1678898089" r:id="rId58"/>
              </w:object>
            </w:r>
            <w:r w:rsidRPr="00233010">
              <w:rPr>
                <w:rFonts w:ascii="Arial" w:eastAsia="宋体" w:hAnsi="Arial"/>
                <w:sz w:val="18"/>
                <w:lang w:val="en-US" w:eastAsia="en-US"/>
              </w:rPr>
              <w:t xml:space="preserve"> to be fulfilled.</w:t>
            </w:r>
          </w:p>
          <w:p w14:paraId="5DF7FB4D"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3:</w:t>
            </w:r>
            <w:r w:rsidRPr="00233010">
              <w:rPr>
                <w:rFonts w:ascii="Arial" w:eastAsia="宋体" w:hAnsi="Arial"/>
                <w:sz w:val="18"/>
                <w:lang w:val="en-US" w:eastAsia="en-US"/>
              </w:rPr>
              <w:tab/>
              <w:t>SS-RSRP, CSI-RSRP and Io levels have been derived from other parameters for information purposes. They are not settable parameters themselves.</w:t>
            </w:r>
          </w:p>
          <w:p w14:paraId="0D70AF70"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4:</w:t>
            </w:r>
            <w:r w:rsidRPr="00233010">
              <w:rPr>
                <w:rFonts w:ascii="Arial" w:eastAsia="宋体" w:hAnsi="Arial"/>
                <w:sz w:val="18"/>
                <w:lang w:val="en-US" w:eastAsia="en-US"/>
              </w:rPr>
              <w:tab/>
              <w:t>SS-RSRP and CSI-RSRP minimum requirements are specified assuming independent interference and noise at each receiver antenna port.</w:t>
            </w:r>
          </w:p>
          <w:p w14:paraId="370715D5"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5:</w:t>
            </w:r>
            <w:r w:rsidRPr="00233010">
              <w:rPr>
                <w:rFonts w:ascii="Arial" w:eastAsia="宋体" w:hAnsi="Arial"/>
                <w:sz w:val="18"/>
                <w:lang w:val="en-US" w:eastAsia="en-US"/>
              </w:rPr>
              <w:tab/>
              <w:t>Equivalent power received by an antenna with 0dBi gain at the centre of the quiet zone</w:t>
            </w:r>
          </w:p>
          <w:p w14:paraId="25DD646C" w14:textId="77777777" w:rsidR="00466298" w:rsidRPr="0023301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233010">
              <w:rPr>
                <w:rFonts w:ascii="Arial" w:eastAsia="宋体" w:hAnsi="Arial"/>
                <w:sz w:val="18"/>
                <w:lang w:val="en-US" w:eastAsia="en-US"/>
              </w:rPr>
              <w:t>Note 6:</w:t>
            </w:r>
            <w:r w:rsidRPr="00233010">
              <w:rPr>
                <w:rFonts w:ascii="Arial" w:eastAsia="宋体" w:hAnsi="Arial"/>
                <w:sz w:val="18"/>
                <w:lang w:eastAsia="en-US"/>
              </w:rPr>
              <w:tab/>
            </w:r>
            <w:r w:rsidRPr="00233010">
              <w:rPr>
                <w:rFonts w:ascii="Arial" w:eastAsia="宋体" w:hAnsi="Arial"/>
                <w:sz w:val="18"/>
                <w:lang w:val="en-US" w:eastAsia="en-US"/>
              </w:rPr>
              <w:t>As observed with 0dBi gain antenna at the centre of the quiet zone</w:t>
            </w:r>
          </w:p>
          <w:p w14:paraId="3962471F" w14:textId="77777777" w:rsidR="00466298" w:rsidRPr="00233010" w:rsidRDefault="00466298" w:rsidP="00F63A46">
            <w:pPr>
              <w:keepNext/>
              <w:keepLines/>
              <w:overflowPunct/>
              <w:autoSpaceDE/>
              <w:autoSpaceDN/>
              <w:adjustRightInd/>
              <w:spacing w:after="0"/>
              <w:ind w:left="851" w:hanging="851"/>
              <w:rPr>
                <w:rFonts w:ascii="Arial" w:eastAsia="宋体" w:hAnsi="Arial"/>
                <w:sz w:val="14"/>
                <w:lang w:val="en-US" w:eastAsia="en-US"/>
              </w:rPr>
            </w:pPr>
            <w:r w:rsidRPr="00233010">
              <w:rPr>
                <w:rFonts w:ascii="Arial" w:eastAsia="宋体" w:hAnsi="Arial"/>
                <w:sz w:val="18"/>
                <w:lang w:eastAsia="en-US"/>
              </w:rPr>
              <w:t xml:space="preserve">Note </w:t>
            </w:r>
            <w:r w:rsidRPr="00233010">
              <w:rPr>
                <w:rFonts w:ascii="Arial" w:eastAsia="宋体" w:hAnsi="Arial"/>
                <w:sz w:val="18"/>
                <w:lang w:eastAsia="zh-CN"/>
              </w:rPr>
              <w:t>7</w:t>
            </w:r>
            <w:r w:rsidRPr="00233010">
              <w:rPr>
                <w:rFonts w:ascii="Arial" w:eastAsia="宋体" w:hAnsi="Arial"/>
                <w:sz w:val="18"/>
                <w:lang w:eastAsia="en-US"/>
              </w:rPr>
              <w:t>:</w:t>
            </w:r>
            <w:r w:rsidRPr="00233010">
              <w:rPr>
                <w:rFonts w:ascii="Arial" w:eastAsia="宋体" w:hAnsi="Arial"/>
                <w:sz w:val="18"/>
                <w:lang w:eastAsia="en-US"/>
              </w:rPr>
              <w:tab/>
              <w:t>Information about types of UE beam is given in B.2.1.3, and does not limit UE implementation or test system implementation</w:t>
            </w:r>
          </w:p>
        </w:tc>
      </w:tr>
    </w:tbl>
    <w:p w14:paraId="1C5C75D4" w14:textId="77777777" w:rsidR="00466298" w:rsidRPr="00233010" w:rsidRDefault="00466298" w:rsidP="00466298">
      <w:pPr>
        <w:overflowPunct/>
        <w:autoSpaceDE/>
        <w:autoSpaceDN/>
        <w:adjustRightInd/>
        <w:rPr>
          <w:rFonts w:eastAsia="宋体"/>
          <w:lang w:eastAsia="en-US"/>
        </w:rPr>
      </w:pPr>
    </w:p>
    <w:p w14:paraId="22211990" w14:textId="62EBA793" w:rsidR="00466298" w:rsidRPr="0023301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0D19BD">
        <w:rPr>
          <w:rFonts w:ascii="Arial" w:eastAsia="宋体" w:hAnsi="Arial"/>
          <w:sz w:val="22"/>
          <w:lang w:eastAsia="en-US"/>
        </w:rPr>
        <w:t>5.6.5</w:t>
      </w:r>
      <w:r w:rsidRPr="00233010">
        <w:rPr>
          <w:rFonts w:ascii="Arial" w:eastAsia="宋体" w:hAnsi="Arial"/>
          <w:sz w:val="22"/>
          <w:lang w:eastAsia="en-US"/>
        </w:rPr>
        <w:t>.1.2</w:t>
      </w:r>
      <w:r w:rsidRPr="00233010">
        <w:rPr>
          <w:rFonts w:ascii="Arial" w:eastAsia="宋体" w:hAnsi="Arial"/>
          <w:sz w:val="22"/>
          <w:lang w:eastAsia="en-US"/>
        </w:rPr>
        <w:tab/>
      </w:r>
      <w:bookmarkStart w:id="33" w:name="_Hlk55915518"/>
      <w:bookmarkStart w:id="34" w:name="OLE_LINK140"/>
      <w:r w:rsidRPr="00233010">
        <w:rPr>
          <w:rFonts w:ascii="Arial" w:eastAsia="宋体" w:hAnsi="Arial"/>
          <w:sz w:val="22"/>
          <w:lang w:eastAsia="en-US"/>
        </w:rPr>
        <w:t>Test Requirements</w:t>
      </w:r>
      <w:bookmarkEnd w:id="29"/>
      <w:bookmarkEnd w:id="33"/>
      <w:bookmarkEnd w:id="34"/>
    </w:p>
    <w:p w14:paraId="6ADE7117" w14:textId="56F34CF9"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 xml:space="preserve">In test 1 with per-UE gap and in test </w:t>
      </w:r>
      <w:del w:id="35" w:author="Roy Hu" w:date="2021-04-02T18:17:00Z">
        <w:r w:rsidRPr="00233010" w:rsidDel="00DD583B">
          <w:rPr>
            <w:rFonts w:eastAsia="宋体" w:cs="v4.2.0"/>
            <w:lang w:eastAsia="en-US"/>
          </w:rPr>
          <w:delText xml:space="preserve">3 </w:delText>
        </w:r>
      </w:del>
      <w:ins w:id="36" w:author="Roy Hu" w:date="2021-04-02T18:17:00Z">
        <w:r w:rsidR="00DD583B">
          <w:rPr>
            <w:rFonts w:eastAsia="宋体" w:cs="v4.2.0"/>
            <w:lang w:eastAsia="en-US"/>
          </w:rPr>
          <w:t>2</w:t>
        </w:r>
        <w:r w:rsidR="00DD583B" w:rsidRPr="00233010">
          <w:rPr>
            <w:rFonts w:eastAsia="宋体" w:cs="v4.2.0"/>
            <w:lang w:eastAsia="en-US"/>
          </w:rPr>
          <w:t xml:space="preserve"> </w:t>
        </w:r>
      </w:ins>
      <w:r w:rsidRPr="00233010">
        <w:rPr>
          <w:rFonts w:eastAsia="宋体" w:cs="v4.2.0"/>
          <w:lang w:eastAsia="en-US"/>
        </w:rPr>
        <w:t>with per-FR gap, the UE shall send one Event A3 triggered measurement report, with a measurement reporting delay less than X1 ms from the beginning of time period T2, where X1 is</w:t>
      </w:r>
    </w:p>
    <w:p w14:paraId="72A58001" w14:textId="77777777" w:rsidR="00466298" w:rsidRPr="00233010" w:rsidRDefault="00466298" w:rsidP="00466298">
      <w:pPr>
        <w:overflowPunct/>
        <w:autoSpaceDE/>
        <w:autoSpaceDN/>
        <w:adjustRightInd/>
        <w:ind w:firstLine="284"/>
        <w:rPr>
          <w:rFonts w:eastAsia="宋体" w:cs="v4.2.0"/>
          <w:lang w:eastAsia="en-US"/>
        </w:rPr>
      </w:pPr>
      <w:r w:rsidRPr="00233010">
        <w:rPr>
          <w:rFonts w:eastAsia="宋体" w:cs="v4.2.0"/>
          <w:lang w:eastAsia="en-US"/>
        </w:rPr>
        <w:t>10080 for UE supporting power class 1, or</w:t>
      </w:r>
    </w:p>
    <w:p w14:paraId="522CA1EB" w14:textId="77777777" w:rsidR="00466298" w:rsidRPr="00233010" w:rsidRDefault="00466298" w:rsidP="00466298">
      <w:pPr>
        <w:overflowPunct/>
        <w:autoSpaceDE/>
        <w:autoSpaceDN/>
        <w:adjustRightInd/>
        <w:ind w:firstLine="284"/>
        <w:rPr>
          <w:rFonts w:eastAsia="宋体" w:cs="v4.2.0"/>
          <w:lang w:eastAsia="en-US"/>
        </w:rPr>
      </w:pPr>
      <w:r w:rsidRPr="00233010">
        <w:rPr>
          <w:rFonts w:eastAsia="宋体" w:cs="v4.2.0"/>
          <w:lang w:eastAsia="en-US"/>
        </w:rPr>
        <w:t xml:space="preserve">6240 for UE supporting other power class. </w:t>
      </w:r>
    </w:p>
    <w:p w14:paraId="48C4C967" w14:textId="27D2769D"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In test 1</w:t>
      </w:r>
      <w:del w:id="37" w:author="Roy Hu" w:date="2021-04-02T18:17:00Z">
        <w:r w:rsidRPr="00233010" w:rsidDel="00DD583B">
          <w:rPr>
            <w:rFonts w:eastAsia="宋体" w:cs="v4.2.0"/>
            <w:lang w:eastAsia="en-US"/>
          </w:rPr>
          <w:delText>,</w:delText>
        </w:r>
      </w:del>
      <w:r w:rsidRPr="00233010">
        <w:rPr>
          <w:rFonts w:eastAsia="宋体" w:cs="v4.2.0"/>
          <w:lang w:eastAsia="en-US"/>
        </w:rPr>
        <w:t xml:space="preserve"> and </w:t>
      </w:r>
      <w:r w:rsidR="009205C4">
        <w:rPr>
          <w:rFonts w:eastAsia="宋体" w:cs="v4.2.0"/>
          <w:lang w:eastAsia="en-US"/>
        </w:rPr>
        <w:t>2</w:t>
      </w:r>
      <w:ins w:id="38" w:author="Roy Hu" w:date="2021-04-02T18:17:00Z">
        <w:r w:rsidR="00DD583B">
          <w:rPr>
            <w:rFonts w:eastAsia="宋体" w:cs="v4.2.0"/>
            <w:lang w:eastAsia="en-US"/>
          </w:rPr>
          <w:t>,</w:t>
        </w:r>
      </w:ins>
      <w:r w:rsidRPr="00233010">
        <w:rPr>
          <w:rFonts w:eastAsia="宋体" w:cs="v4.2.0"/>
          <w:lang w:eastAsia="en-US"/>
        </w:rPr>
        <w:t xml:space="preserve"> </w:t>
      </w:r>
      <w:del w:id="39" w:author="Roy Hu" w:date="2021-04-02T18:25:00Z">
        <w:r w:rsidRPr="00233010" w:rsidDel="00E634AB">
          <w:rPr>
            <w:rFonts w:eastAsia="宋体" w:cs="v4.2.0"/>
            <w:lang w:eastAsia="en-US"/>
          </w:rPr>
          <w:delText xml:space="preserve">UE is required to report SSB time index. </w:delText>
        </w:r>
        <w:bookmarkStart w:id="40" w:name="_Hlk55915500"/>
        <w:bookmarkStart w:id="41" w:name="OLE_LINK139"/>
        <w:r w:rsidRPr="00F521D0" w:rsidDel="00E634AB">
          <w:rPr>
            <w:rFonts w:eastAsia="宋体" w:cs="v4.2.0"/>
            <w:lang w:eastAsia="en-US"/>
          </w:rPr>
          <w:delText xml:space="preserve">The </w:delText>
        </w:r>
      </w:del>
      <w:ins w:id="42" w:author="Roy Hu" w:date="2021-04-02T18:25:00Z">
        <w:r w:rsidR="00E634AB">
          <w:rPr>
            <w:rFonts w:eastAsia="宋体" w:cs="v4.2.0"/>
            <w:lang w:eastAsia="en-US"/>
          </w:rPr>
          <w:t>t</w:t>
        </w:r>
        <w:r w:rsidR="00E634AB" w:rsidRPr="00F521D0">
          <w:rPr>
            <w:rFonts w:eastAsia="宋体" w:cs="v4.2.0"/>
            <w:lang w:eastAsia="en-US"/>
          </w:rPr>
          <w:t xml:space="preserve">he </w:t>
        </w:r>
      </w:ins>
      <w:r w:rsidRPr="00F521D0">
        <w:rPr>
          <w:rFonts w:eastAsia="宋体" w:cs="v4.2.0"/>
          <w:lang w:eastAsia="en-US"/>
        </w:rPr>
        <w:t>UE is required to read the neighbour cell SSB index in this test in order to detect associated SSB for the CSI-RS resource of Cell 3.</w:t>
      </w:r>
      <w:bookmarkEnd w:id="40"/>
      <w:bookmarkEnd w:id="41"/>
    </w:p>
    <w:p w14:paraId="406F486A" w14:textId="77777777" w:rsidR="00466298" w:rsidRPr="00233010" w:rsidRDefault="00466298" w:rsidP="00466298">
      <w:pPr>
        <w:overflowPunct/>
        <w:autoSpaceDE/>
        <w:autoSpaceDN/>
        <w:adjustRightInd/>
        <w:rPr>
          <w:rFonts w:eastAsia="宋体" w:cs="v4.2.0"/>
          <w:lang w:eastAsia="en-US"/>
        </w:rPr>
      </w:pPr>
      <w:r w:rsidRPr="00233010">
        <w:rPr>
          <w:rFonts w:eastAsia="宋体" w:cs="v4.2.0"/>
          <w:lang w:eastAsia="en-US"/>
        </w:rPr>
        <w:t>The UE shall not send event triggered measurement reports, as long as the reporting criteria are not fulfilled. The rate of correct events observed during repeated tests shall be at least 90%.</w:t>
      </w:r>
    </w:p>
    <w:p w14:paraId="0839D5BD" w14:textId="77777777" w:rsidR="00466298" w:rsidRPr="00B52AD2" w:rsidRDefault="00466298" w:rsidP="00466298">
      <w:pPr>
        <w:keepLines/>
        <w:overflowPunct/>
        <w:autoSpaceDE/>
        <w:autoSpaceDN/>
        <w:adjustRightInd/>
        <w:ind w:left="1135" w:hanging="851"/>
        <w:rPr>
          <w:rFonts w:eastAsia="宋体"/>
          <w:lang w:eastAsia="en-US"/>
        </w:rPr>
      </w:pPr>
      <w:r w:rsidRPr="00B52AD2">
        <w:rPr>
          <w:rFonts w:eastAsia="宋体"/>
          <w:lang w:eastAsia="en-US"/>
        </w:rPr>
        <w:t>NOTE:</w:t>
      </w:r>
      <w:r w:rsidRPr="00B52AD2">
        <w:rPr>
          <w:rFonts w:eastAsia="宋体"/>
          <w:lang w:eastAsia="en-US"/>
        </w:rPr>
        <w:tab/>
        <w:t>The actual overall delays measured in the test may be up to 2xTTI</w:t>
      </w:r>
      <w:r w:rsidRPr="00B52AD2">
        <w:rPr>
          <w:rFonts w:eastAsia="宋体"/>
          <w:vertAlign w:val="subscript"/>
          <w:lang w:eastAsia="en-US"/>
        </w:rPr>
        <w:t>DCCH</w:t>
      </w:r>
      <w:r w:rsidRPr="00B52AD2">
        <w:rPr>
          <w:rFonts w:eastAsia="宋体"/>
          <w:lang w:eastAsia="en-US"/>
        </w:rPr>
        <w:t xml:space="preserve"> higher than the measurement reporting delays above because of TTI insertion uncertainty of the measurement report in DCCH.</w:t>
      </w:r>
    </w:p>
    <w:p w14:paraId="2DC97539" w14:textId="77777777" w:rsidR="00466298" w:rsidRPr="00233010" w:rsidRDefault="00466298" w:rsidP="00466298">
      <w:pPr>
        <w:rPr>
          <w:rFonts w:eastAsia="宋体"/>
          <w:lang w:eastAsia="en-US"/>
        </w:rPr>
      </w:pPr>
    </w:p>
    <w:p w14:paraId="24A2E313"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p>
    <w:p w14:paraId="17EE21CD" w14:textId="77777777" w:rsidR="00466298" w:rsidRDefault="00466298" w:rsidP="00466298">
      <w:pPr>
        <w:overflowPunct/>
        <w:autoSpaceDE/>
        <w:autoSpaceDN/>
        <w:adjustRightInd/>
        <w:spacing w:after="160" w:line="259" w:lineRule="auto"/>
        <w:rPr>
          <w:rFonts w:eastAsia="宋体"/>
          <w:lang w:eastAsia="en-US"/>
        </w:rPr>
      </w:pPr>
      <w:r>
        <w:rPr>
          <w:rFonts w:eastAsia="宋体"/>
          <w:lang w:eastAsia="en-US"/>
        </w:rPr>
        <w:br w:type="page"/>
      </w:r>
    </w:p>
    <w:p w14:paraId="25937D68" w14:textId="77777777" w:rsidR="00466298" w:rsidRPr="00D84DC3"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p>
    <w:p w14:paraId="263EC0A5" w14:textId="77777777" w:rsidR="00466298" w:rsidRPr="00BD19A6"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BD19A6">
        <w:rPr>
          <w:rFonts w:ascii="Arial" w:eastAsia="宋体" w:hAnsi="Arial"/>
          <w:sz w:val="32"/>
          <w:lang w:eastAsia="en-US"/>
        </w:rPr>
        <w:t>A.5.7</w:t>
      </w:r>
      <w:r w:rsidRPr="00BD19A6">
        <w:rPr>
          <w:rFonts w:ascii="Arial" w:eastAsia="宋体" w:hAnsi="Arial"/>
          <w:sz w:val="32"/>
          <w:lang w:eastAsia="en-US"/>
        </w:rPr>
        <w:tab/>
        <w:t>Measurement Performance requirements</w:t>
      </w:r>
    </w:p>
    <w:p w14:paraId="507146D1" w14:textId="3B043A16" w:rsidR="00466298" w:rsidRPr="00B22980"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43" w:name="_Toc535476439"/>
      <w:r w:rsidRPr="00B22980">
        <w:rPr>
          <w:rFonts w:ascii="Arial" w:eastAsia="宋体" w:hAnsi="Arial"/>
          <w:sz w:val="28"/>
          <w:lang w:eastAsia="en-US"/>
        </w:rPr>
        <w:t>A.</w:t>
      </w:r>
      <w:r w:rsidR="000D19BD">
        <w:rPr>
          <w:rFonts w:ascii="Arial" w:eastAsia="宋体" w:hAnsi="Arial"/>
          <w:sz w:val="28"/>
          <w:lang w:eastAsia="en-US"/>
        </w:rPr>
        <w:t>5.7.6</w:t>
      </w:r>
      <w:r w:rsidRPr="00B22980">
        <w:rPr>
          <w:rFonts w:ascii="Arial" w:eastAsia="宋体" w:hAnsi="Arial"/>
          <w:sz w:val="28"/>
          <w:lang w:eastAsia="en-US"/>
        </w:rPr>
        <w:tab/>
      </w:r>
      <w:r>
        <w:rPr>
          <w:rFonts w:ascii="Arial" w:eastAsia="宋体" w:hAnsi="Arial"/>
          <w:sz w:val="28"/>
          <w:lang w:eastAsia="en-US"/>
        </w:rPr>
        <w:t>CSI</w:t>
      </w:r>
      <w:r w:rsidRPr="00B22980">
        <w:rPr>
          <w:rFonts w:ascii="Arial" w:eastAsia="宋体" w:hAnsi="Arial"/>
          <w:sz w:val="28"/>
          <w:lang w:eastAsia="en-US"/>
        </w:rPr>
        <w:t>-RSRP</w:t>
      </w:r>
      <w:bookmarkEnd w:id="43"/>
    </w:p>
    <w:p w14:paraId="24B6A7B4" w14:textId="5F16FD42" w:rsidR="00466298" w:rsidRPr="00B22980"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44" w:name="_Toc535476440"/>
      <w:bookmarkStart w:id="45" w:name="_Toc535476441"/>
      <w:r w:rsidRPr="00B22980">
        <w:rPr>
          <w:rFonts w:ascii="Arial" w:eastAsia="宋体" w:hAnsi="Arial"/>
          <w:snapToGrid w:val="0"/>
          <w:sz w:val="24"/>
          <w:lang w:eastAsia="en-US"/>
        </w:rPr>
        <w:t>A.</w:t>
      </w:r>
      <w:r w:rsidR="000D19BD">
        <w:rPr>
          <w:rFonts w:ascii="Arial" w:eastAsia="宋体" w:hAnsi="Arial"/>
          <w:snapToGrid w:val="0"/>
          <w:sz w:val="24"/>
          <w:lang w:eastAsia="en-US"/>
        </w:rPr>
        <w:t>5.7.6</w:t>
      </w:r>
      <w:r w:rsidRPr="00B22980">
        <w:rPr>
          <w:rFonts w:ascii="Arial" w:eastAsia="宋体" w:hAnsi="Arial"/>
          <w:snapToGrid w:val="0"/>
          <w:sz w:val="24"/>
          <w:lang w:eastAsia="en-US"/>
        </w:rPr>
        <w:t>.1</w:t>
      </w:r>
      <w:r w:rsidRPr="00B22980">
        <w:rPr>
          <w:rFonts w:ascii="Arial" w:eastAsia="宋体" w:hAnsi="Arial"/>
          <w:snapToGrid w:val="0"/>
          <w:sz w:val="24"/>
          <w:lang w:eastAsia="en-US"/>
        </w:rPr>
        <w:tab/>
        <w:t>EN-DC intra-frequency case measurement accuracy with FR2 serving cell and FR2 target cell</w:t>
      </w:r>
      <w:bookmarkEnd w:id="44"/>
    </w:p>
    <w:p w14:paraId="0E4C6DD3" w14:textId="392CBC42" w:rsidR="00466298" w:rsidRPr="00B2298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B22980">
        <w:rPr>
          <w:rFonts w:ascii="Arial" w:eastAsia="宋体" w:hAnsi="Arial"/>
          <w:sz w:val="22"/>
          <w:lang w:eastAsia="en-US"/>
        </w:rPr>
        <w:t>A.</w:t>
      </w:r>
      <w:r w:rsidR="000D19BD">
        <w:rPr>
          <w:rFonts w:ascii="Arial" w:eastAsia="宋体" w:hAnsi="Arial"/>
          <w:sz w:val="22"/>
          <w:lang w:eastAsia="en-US"/>
        </w:rPr>
        <w:t>5.7.6</w:t>
      </w:r>
      <w:r w:rsidRPr="00B22980">
        <w:rPr>
          <w:rFonts w:ascii="Arial" w:eastAsia="宋体" w:hAnsi="Arial"/>
          <w:sz w:val="22"/>
          <w:lang w:eastAsia="en-US"/>
        </w:rPr>
        <w:t>.1.1</w:t>
      </w:r>
      <w:r w:rsidRPr="00B22980">
        <w:rPr>
          <w:rFonts w:ascii="Arial" w:eastAsia="宋体" w:hAnsi="Arial"/>
          <w:sz w:val="22"/>
          <w:lang w:eastAsia="en-US"/>
        </w:rPr>
        <w:tab/>
        <w:t>Test Purpose and Environment</w:t>
      </w:r>
      <w:bookmarkEnd w:id="45"/>
    </w:p>
    <w:p w14:paraId="251DEB6E" w14:textId="358548BF" w:rsidR="00466298" w:rsidRPr="00F521D0" w:rsidRDefault="00466298" w:rsidP="00466298">
      <w:pPr>
        <w:overflowPunct/>
        <w:autoSpaceDE/>
        <w:autoSpaceDN/>
        <w:adjustRightInd/>
        <w:rPr>
          <w:rFonts w:eastAsia="宋体"/>
          <w:lang w:eastAsia="en-US"/>
        </w:rPr>
      </w:pPr>
      <w:r w:rsidRPr="00B22980">
        <w:rPr>
          <w:rFonts w:eastAsia="宋体"/>
          <w:lang w:eastAsia="en-US"/>
        </w:rPr>
        <w:t>The purpose of this test is to v</w:t>
      </w:r>
      <w:r w:rsidRPr="00F521D0">
        <w:rPr>
          <w:rFonts w:eastAsia="宋体"/>
          <w:lang w:eastAsia="en-US"/>
        </w:rPr>
        <w:t xml:space="preserve">erify that the CSI-RS based RSRP measurement accuracy is within the specified limits. This test will verify the requirements </w:t>
      </w:r>
      <w:bookmarkStart w:id="46" w:name="_Toc535476442"/>
      <w:r w:rsidRPr="00F521D0">
        <w:rPr>
          <w:rFonts w:eastAsia="宋体"/>
          <w:lang w:eastAsia="en-US"/>
        </w:rPr>
        <w:t xml:space="preserve">in Clauses </w:t>
      </w:r>
      <w:r w:rsidRPr="00F521D0">
        <w:rPr>
          <w:rFonts w:eastAsia="宋体"/>
          <w:lang w:eastAsia="zh-CN"/>
        </w:rPr>
        <w:t>10</w:t>
      </w:r>
      <w:r w:rsidRPr="00F521D0">
        <w:rPr>
          <w:rFonts w:eastAsia="宋体"/>
          <w:lang w:eastAsia="en-US"/>
        </w:rPr>
        <w:t>.1.</w:t>
      </w:r>
      <w:r w:rsidR="000F403A">
        <w:rPr>
          <w:rFonts w:eastAsia="宋体"/>
          <w:lang w:eastAsia="en-US"/>
        </w:rPr>
        <w:t>3</w:t>
      </w:r>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r w:rsidR="000F403A">
        <w:rPr>
          <w:rFonts w:eastAsia="宋体"/>
          <w:lang w:eastAsia="en-US"/>
        </w:rPr>
        <w:t>3</w:t>
      </w:r>
      <w:r w:rsidRPr="00F521D0">
        <w:rPr>
          <w:rFonts w:eastAsia="宋体"/>
          <w:lang w:eastAsia="en-US"/>
        </w:rPr>
        <w:t>.1</w:t>
      </w:r>
      <w:r w:rsidRPr="00F521D0">
        <w:rPr>
          <w:rFonts w:eastAsia="宋体"/>
          <w:lang w:eastAsia="zh-CN"/>
        </w:rPr>
        <w:t xml:space="preserve">.2 </w:t>
      </w:r>
      <w:r w:rsidRPr="00F521D0">
        <w:rPr>
          <w:rFonts w:eastAsia="宋体"/>
          <w:lang w:eastAsia="en-US"/>
        </w:rPr>
        <w:t>for intra-frequency measurements.</w:t>
      </w:r>
    </w:p>
    <w:p w14:paraId="07DDA226" w14:textId="2E301325"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F521D0">
        <w:rPr>
          <w:rFonts w:ascii="Arial" w:eastAsia="宋体" w:hAnsi="Arial"/>
          <w:sz w:val="22"/>
          <w:lang w:eastAsia="en-US"/>
        </w:rPr>
        <w:t>A.</w:t>
      </w:r>
      <w:r w:rsidR="000D19BD">
        <w:rPr>
          <w:rFonts w:ascii="Arial" w:eastAsia="宋体" w:hAnsi="Arial"/>
          <w:sz w:val="22"/>
          <w:lang w:eastAsia="en-US"/>
        </w:rPr>
        <w:t>5.7.6</w:t>
      </w:r>
      <w:r w:rsidRPr="00F521D0">
        <w:rPr>
          <w:rFonts w:ascii="Arial" w:eastAsia="宋体" w:hAnsi="Arial"/>
          <w:sz w:val="22"/>
          <w:lang w:eastAsia="en-US"/>
        </w:rPr>
        <w:t>.1.2</w:t>
      </w:r>
      <w:r w:rsidRPr="00F521D0">
        <w:rPr>
          <w:rFonts w:ascii="Arial" w:eastAsia="宋体" w:hAnsi="Arial"/>
          <w:sz w:val="22"/>
          <w:lang w:eastAsia="en-US"/>
        </w:rPr>
        <w:tab/>
        <w:t>Test parameters</w:t>
      </w:r>
      <w:bookmarkEnd w:id="46"/>
    </w:p>
    <w:p w14:paraId="5CA22E58" w14:textId="6FAAB2C7" w:rsidR="00466298" w:rsidRPr="00F521D0" w:rsidRDefault="00466298" w:rsidP="00466298">
      <w:pPr>
        <w:overflowPunct/>
        <w:autoSpaceDE/>
        <w:autoSpaceDN/>
        <w:adjustRightInd/>
        <w:rPr>
          <w:rFonts w:eastAsia="宋体"/>
          <w:lang w:eastAsia="en-US"/>
        </w:rPr>
      </w:pPr>
      <w:r w:rsidRPr="00F521D0">
        <w:rPr>
          <w:rFonts w:eastAsia="宋体"/>
          <w:lang w:eastAsia="en-US"/>
        </w:rPr>
        <w:t>In this set of test cases, all NR cells are on the same carrier frequency. Supported test configurations are shown in Table A.</w:t>
      </w:r>
      <w:r w:rsidR="000D19BD">
        <w:rPr>
          <w:rFonts w:eastAsia="宋体"/>
          <w:lang w:eastAsia="en-US"/>
        </w:rPr>
        <w:t>5.7.6</w:t>
      </w:r>
      <w:r w:rsidRPr="00F521D0">
        <w:rPr>
          <w:rFonts w:eastAsia="宋体"/>
          <w:lang w:eastAsia="en-US"/>
        </w:rPr>
        <w:t>.1.2-1. Both absolute and relative accuracy of SS-RSRP intra-frequency measurements are tested by using the parameters in Table A.</w:t>
      </w:r>
      <w:r w:rsidR="000D19BD">
        <w:rPr>
          <w:rFonts w:eastAsia="宋体"/>
          <w:lang w:eastAsia="en-US"/>
        </w:rPr>
        <w:t>5.7.6</w:t>
      </w:r>
      <w:r w:rsidRPr="00F521D0">
        <w:rPr>
          <w:rFonts w:eastAsia="宋体"/>
          <w:lang w:eastAsia="en-US"/>
        </w:rPr>
        <w:t>.1.2-2 and A.</w:t>
      </w:r>
      <w:r w:rsidR="000D19BD">
        <w:rPr>
          <w:rFonts w:eastAsia="宋体"/>
          <w:lang w:eastAsia="en-US"/>
        </w:rPr>
        <w:t>5.7.6</w:t>
      </w:r>
      <w:r w:rsidRPr="00F521D0">
        <w:rPr>
          <w:rFonts w:eastAsia="宋体"/>
          <w:lang w:eastAsia="en-US"/>
        </w:rPr>
        <w:t xml:space="preserve">.1.2-3. The E-UTRA PCell is configured as specified in clause </w:t>
      </w:r>
      <w:r w:rsidRPr="00F521D0">
        <w:rPr>
          <w:rFonts w:eastAsia="宋体"/>
          <w:snapToGrid w:val="0"/>
          <w:lang w:eastAsia="en-US"/>
        </w:rPr>
        <w:t>A.3.7.2.2.</w:t>
      </w:r>
      <w:r w:rsidRPr="00F521D0">
        <w:rPr>
          <w:rFonts w:eastAsia="宋体"/>
          <w:lang w:eastAsia="en-US"/>
        </w:rPr>
        <w:t xml:space="preserve"> In all test cases, cell 1 is the PCell, cell 2 is the PSCell and cell 3 is the target cell. The test consists of two time phases T1 and T2.</w:t>
      </w:r>
    </w:p>
    <w:p w14:paraId="54D8DC0E" w14:textId="029980B2"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466298" w:rsidRPr="00F521D0" w14:paraId="7B41CF15" w14:textId="77777777" w:rsidTr="00F63A46">
        <w:tc>
          <w:tcPr>
            <w:tcW w:w="1345" w:type="dxa"/>
            <w:shd w:val="clear" w:color="auto" w:fill="auto"/>
          </w:tcPr>
          <w:p w14:paraId="1E7EE91E"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Configuration</w:t>
            </w:r>
          </w:p>
        </w:tc>
        <w:tc>
          <w:tcPr>
            <w:tcW w:w="8005" w:type="dxa"/>
            <w:shd w:val="clear" w:color="auto" w:fill="auto"/>
          </w:tcPr>
          <w:p w14:paraId="05C1EA2F"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Description</w:t>
            </w:r>
          </w:p>
        </w:tc>
      </w:tr>
      <w:tr w:rsidR="00466298" w:rsidRPr="00F521D0" w14:paraId="6CEFEDB0" w14:textId="77777777" w:rsidTr="00F63A46">
        <w:tc>
          <w:tcPr>
            <w:tcW w:w="1345" w:type="dxa"/>
            <w:shd w:val="clear" w:color="auto" w:fill="auto"/>
          </w:tcPr>
          <w:p w14:paraId="26B259CF"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1</w:t>
            </w:r>
          </w:p>
        </w:tc>
        <w:tc>
          <w:tcPr>
            <w:tcW w:w="8005" w:type="dxa"/>
            <w:shd w:val="clear" w:color="auto" w:fill="auto"/>
          </w:tcPr>
          <w:p w14:paraId="232C135F"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FDD LTE PCell, Cell 2&amp;3 120 kHz SSB SCS, 120KHz CSI-RS SCS, 100 MHz bandwidth, TDD duplex mode</w:t>
            </w:r>
          </w:p>
        </w:tc>
      </w:tr>
      <w:tr w:rsidR="00466298" w:rsidRPr="00F521D0" w14:paraId="4CAEE3DA" w14:textId="77777777" w:rsidTr="00F63A46">
        <w:tc>
          <w:tcPr>
            <w:tcW w:w="1345" w:type="dxa"/>
            <w:shd w:val="clear" w:color="auto" w:fill="auto"/>
          </w:tcPr>
          <w:p w14:paraId="4B7E7265"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2</w:t>
            </w:r>
          </w:p>
        </w:tc>
        <w:tc>
          <w:tcPr>
            <w:tcW w:w="8005" w:type="dxa"/>
            <w:shd w:val="clear" w:color="auto" w:fill="auto"/>
          </w:tcPr>
          <w:p w14:paraId="4CF77777"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TDD LTE PCell, Cell 2&amp;3 120 kHz SSB SCS, 120KHz CSI-RS SCS, 100 MHz bandwidth, TDD duplex mode</w:t>
            </w:r>
          </w:p>
        </w:tc>
      </w:tr>
      <w:tr w:rsidR="00466298" w:rsidRPr="00F521D0" w14:paraId="6A934A14" w14:textId="77777777" w:rsidTr="00F63A46">
        <w:tc>
          <w:tcPr>
            <w:tcW w:w="9350" w:type="dxa"/>
            <w:gridSpan w:val="2"/>
            <w:shd w:val="clear" w:color="auto" w:fill="auto"/>
          </w:tcPr>
          <w:p w14:paraId="6C67F0F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w:t>
            </w:r>
            <w:r w:rsidRPr="00F521D0">
              <w:rPr>
                <w:rFonts w:ascii="Arial" w:eastAsia="宋体" w:hAnsi="Arial"/>
                <w:sz w:val="18"/>
                <w:lang w:eastAsia="en-US"/>
              </w:rPr>
              <w:tab/>
              <w:t>The UE is only required to pass in one of the supported test configurations</w:t>
            </w:r>
          </w:p>
        </w:tc>
      </w:tr>
    </w:tbl>
    <w:p w14:paraId="2F8DDD46" w14:textId="77777777" w:rsidR="00466298" w:rsidRPr="00F521D0" w:rsidRDefault="00466298" w:rsidP="00466298">
      <w:pPr>
        <w:overflowPunct/>
        <w:autoSpaceDE/>
        <w:autoSpaceDN/>
        <w:adjustRightInd/>
        <w:rPr>
          <w:rFonts w:eastAsia="宋体"/>
          <w:lang w:eastAsia="en-US"/>
        </w:rPr>
      </w:pPr>
    </w:p>
    <w:p w14:paraId="706E9181" w14:textId="55EADEA4" w:rsidR="00466298" w:rsidRPr="00B2298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466298" w:rsidRPr="00B22980" w14:paraId="71F9D484" w14:textId="77777777" w:rsidTr="00F63A46">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CD1023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Parameter</w:t>
            </w:r>
            <w:r w:rsidRPr="00B22980">
              <w:rPr>
                <w:rFonts w:ascii="Arial" w:eastAsia="宋体" w:hAnsi="Arial" w:cs="Arial"/>
                <w:b/>
                <w:sz w:val="18"/>
                <w:vertAlign w:val="superscript"/>
                <w:lang w:val="en-US" w:eastAsia="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ED7A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B46CE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1983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T2</w:t>
            </w:r>
          </w:p>
        </w:tc>
      </w:tr>
      <w:tr w:rsidR="00466298" w:rsidRPr="00B22980" w14:paraId="3BDD115B" w14:textId="77777777" w:rsidTr="00F63A46">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85AB7ED" w14:textId="77777777" w:rsidR="00466298" w:rsidRPr="00B22980" w:rsidRDefault="00466298" w:rsidP="00F63A46">
            <w:pPr>
              <w:overflowPunct/>
              <w:autoSpaceDE/>
              <w:autoSpaceDN/>
              <w:adjustRightInd/>
              <w:spacing w:after="0" w:line="256" w:lineRule="auto"/>
              <w:rPr>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ECF32" w14:textId="77777777" w:rsidR="00466298" w:rsidRPr="00B22980" w:rsidRDefault="00466298" w:rsidP="00F63A46">
            <w:pPr>
              <w:overflowPunct/>
              <w:autoSpaceDE/>
              <w:autoSpaceDN/>
              <w:adjustRightInd/>
              <w:spacing w:after="0" w:line="256" w:lineRule="auto"/>
              <w:rPr>
                <w:rFonts w:ascii="Arial" w:eastAsia="宋体"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6F91AC"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344B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423DE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4E9CA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b/>
                <w:sz w:val="18"/>
                <w:lang w:val="en-US" w:eastAsia="en-US"/>
              </w:rPr>
            </w:pPr>
            <w:r w:rsidRPr="00B22980">
              <w:rPr>
                <w:rFonts w:ascii="Arial" w:eastAsia="宋体" w:hAnsi="Arial" w:cs="Arial"/>
                <w:b/>
                <w:sz w:val="18"/>
                <w:lang w:val="en-US" w:eastAsia="en-US"/>
              </w:rPr>
              <w:t>Cell 3</w:t>
            </w:r>
          </w:p>
        </w:tc>
      </w:tr>
      <w:tr w:rsidR="00466298" w:rsidRPr="00B22980" w14:paraId="40F472B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EFA39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en-US" w:eastAsia="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46643917"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0DEF01A6"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51EEC10"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E52E27A"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3CC732CB" w14:textId="77777777" w:rsidR="00466298" w:rsidRPr="00501A80" w:rsidRDefault="00466298" w:rsidP="00F63A46">
            <w:pPr>
              <w:keepNext/>
              <w:keepLines/>
              <w:overflowPunct/>
              <w:autoSpaceDE/>
              <w:autoSpaceDN/>
              <w:adjustRightInd/>
              <w:spacing w:after="0" w:line="256" w:lineRule="auto"/>
              <w:jc w:val="center"/>
              <w:rPr>
                <w:rFonts w:ascii="Arial" w:eastAsia="宋体" w:hAnsi="Arial" w:cs="Arial"/>
                <w:bCs/>
                <w:sz w:val="18"/>
                <w:lang w:val="en-US" w:eastAsia="en-US"/>
              </w:rPr>
            </w:pPr>
            <w:r w:rsidRPr="00A658AD">
              <w:rPr>
                <w:rFonts w:ascii="Arial" w:eastAsia="宋体" w:hAnsi="Arial" w:cs="Arial"/>
                <w:bCs/>
                <w:sz w:val="18"/>
                <w:lang w:val="en-US" w:eastAsia="en-US"/>
              </w:rPr>
              <w:t>0</w:t>
            </w:r>
          </w:p>
        </w:tc>
      </w:tr>
      <w:tr w:rsidR="00466298" w:rsidRPr="00B22980" w14:paraId="3E9ACED5"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E259BB"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it-IT" w:eastAsia="en-US"/>
              </w:rPr>
            </w:pPr>
            <w:r w:rsidRPr="00B22980">
              <w:rPr>
                <w:rFonts w:ascii="Arial" w:eastAsia="宋体" w:hAnsi="Arial" w:cs="Arial"/>
                <w:sz w:val="18"/>
                <w:lang w:val="it-IT" w:eastAsia="en-US"/>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299470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7C22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EF7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freq1</w:t>
            </w:r>
          </w:p>
        </w:tc>
      </w:tr>
      <w:tr w:rsidR="00466298" w:rsidRPr="00B22980" w14:paraId="3B5CB88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53FDA495"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449FD4D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B5782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D02D0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TDD</w:t>
            </w:r>
          </w:p>
        </w:tc>
      </w:tr>
      <w:tr w:rsidR="00466298" w:rsidRPr="00B22980" w14:paraId="31640A3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F207327"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sz w:val="18"/>
                <w:szCs w:val="18"/>
                <w:lang w:val="en-US"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AEE840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4BA08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F5A971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sz w:val="18"/>
                <w:lang w:val="en-US" w:eastAsia="ja-JP"/>
              </w:rPr>
              <w:t>TDDConf.3.1</w:t>
            </w:r>
          </w:p>
        </w:tc>
      </w:tr>
      <w:tr w:rsidR="00466298" w:rsidRPr="00B22980" w14:paraId="2747DCE3"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5E932FA"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3E558DD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32F55F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7A018492"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p>
        </w:tc>
      </w:tr>
      <w:tr w:rsidR="00466298" w:rsidRPr="00B22980" w14:paraId="3142C402"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AF1B015"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FCD14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F5346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E7783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FC471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4077D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r>
      <w:tr w:rsidR="00466298" w:rsidRPr="00B22980" w14:paraId="15AC168C"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664416"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v5.0.0"/>
                <w:sz w:val="18"/>
                <w:lang w:val="en-US"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34EE52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99E8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CR.3.1 TDD</w:t>
            </w:r>
          </w:p>
          <w:p w14:paraId="70034B9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783361"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57E16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CR.3.1 TDD</w:t>
            </w:r>
          </w:p>
          <w:p w14:paraId="7D6E61F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B01F4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w:t>
            </w:r>
          </w:p>
        </w:tc>
      </w:tr>
      <w:tr w:rsidR="00466298" w:rsidRPr="00B22980" w14:paraId="421BFA69"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E9BE19"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v5.0.0"/>
                <w:sz w:val="18"/>
                <w:lang w:val="en-US" w:eastAsia="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32E724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7E2627C"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CCR.3.1 TDD</w:t>
            </w:r>
          </w:p>
          <w:p w14:paraId="22E9097D"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1DBD1A"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CEC6D3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CCR.3.1 TDD</w:t>
            </w:r>
          </w:p>
          <w:p w14:paraId="252741A8"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E0E9FF9"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宋体" w:hAnsi="Arial" w:cs="Arial"/>
                <w:sz w:val="18"/>
                <w:lang w:val="en-US" w:eastAsia="en-US"/>
              </w:rPr>
              <w:t>-</w:t>
            </w:r>
          </w:p>
        </w:tc>
      </w:tr>
      <w:tr w:rsidR="00466298" w:rsidRPr="00B22980" w14:paraId="7C55CE7D"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6257CD"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5CF1C27"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577E55A"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3A677B9"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44BDFBB"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DD2D582" w14:textId="77777777" w:rsidR="00466298" w:rsidRPr="00B22980" w:rsidRDefault="00466298" w:rsidP="00F63A46">
            <w:pPr>
              <w:keepNext/>
              <w:keepLines/>
              <w:overflowPunct/>
              <w:autoSpaceDE/>
              <w:autoSpaceDN/>
              <w:adjustRightInd/>
              <w:spacing w:after="0" w:line="256" w:lineRule="auto"/>
              <w:jc w:val="center"/>
              <w:rPr>
                <w:rFonts w:ascii="Arial" w:eastAsia="Malgun Gothic" w:hAnsi="Arial"/>
                <w:sz w:val="18"/>
                <w:szCs w:val="18"/>
                <w:lang w:val="en-US" w:eastAsia="en-US"/>
              </w:rPr>
            </w:pPr>
            <w:r w:rsidRPr="00B22980">
              <w:rPr>
                <w:rFonts w:ascii="Arial" w:eastAsia="Malgun Gothic" w:hAnsi="Arial"/>
                <w:sz w:val="18"/>
                <w:szCs w:val="18"/>
                <w:lang w:val="en-US" w:eastAsia="en-US"/>
              </w:rPr>
              <w:t>OP.3</w:t>
            </w:r>
          </w:p>
        </w:tc>
      </w:tr>
      <w:tr w:rsidR="00466298" w:rsidRPr="00B22980" w14:paraId="4C249ED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DF91B1"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B22980">
              <w:rPr>
                <w:rFonts w:ascii="Arial" w:eastAsia="宋体" w:hAnsi="Arial" w:cs="Arial"/>
                <w:sz w:val="18"/>
                <w:lang w:val="da-DK" w:eastAsia="en-US"/>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E4E594"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48340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0122D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3AA8A"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D24EC5"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SSB.3 FR2</w:t>
            </w:r>
          </w:p>
        </w:tc>
      </w:tr>
      <w:tr w:rsidR="00466298" w:rsidRPr="00B22980" w14:paraId="0ACC254A"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EEEF62"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624270"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9BB99A"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2C069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067B51"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B5BACD"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SMTC.1</w:t>
            </w:r>
          </w:p>
        </w:tc>
      </w:tr>
      <w:tr w:rsidR="00466298" w:rsidRPr="00B22980" w14:paraId="03AFA01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BF410D"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82F8044"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v4.2.0"/>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15883C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BC513CF"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295B8D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74E15610"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bCs/>
                <w:sz w:val="18"/>
                <w:lang w:val="en-US" w:eastAsia="zh-CN"/>
              </w:rPr>
            </w:pPr>
            <w:r w:rsidRPr="00F521D0">
              <w:rPr>
                <w:rFonts w:ascii="Arial" w:eastAsia="宋体" w:hAnsi="Arial"/>
                <w:bCs/>
                <w:sz w:val="18"/>
                <w:lang w:eastAsia="ja-JP"/>
              </w:rPr>
              <w:t>CSI-RS.RRM.FR2.1 TDD</w:t>
            </w:r>
          </w:p>
        </w:tc>
      </w:tr>
      <w:tr w:rsidR="00466298" w:rsidRPr="00B22980" w14:paraId="4027CE17"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39E85EE"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84A591"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0AF06"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D7630D" w14:textId="2E6C195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r w:rsidR="00471E27">
              <w:rPr>
                <w:rFonts w:ascii="Arial" w:eastAsia="宋体" w:hAnsi="Arial" w:cs="Arial"/>
                <w:sz w:val="18"/>
                <w:lang w:val="en-US" w:eastAsia="zh-CN"/>
              </w:rPr>
              <w:t>TBD</w:t>
            </w:r>
            <w:r w:rsidRPr="00F521D0">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FDCD1"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C6F166" w14:textId="0414EE55"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zh-CN"/>
              </w:rPr>
            </w:pPr>
            <w:r w:rsidRPr="00F521D0">
              <w:rPr>
                <w:rFonts w:ascii="Arial" w:eastAsia="宋体" w:hAnsi="Arial" w:cs="Arial"/>
                <w:sz w:val="18"/>
                <w:lang w:val="en-US" w:eastAsia="zh-CN"/>
              </w:rPr>
              <w:t>[</w:t>
            </w:r>
            <w:r w:rsidR="00471E27">
              <w:rPr>
                <w:rFonts w:ascii="Arial" w:eastAsia="宋体" w:hAnsi="Arial" w:cs="Arial"/>
                <w:sz w:val="18"/>
                <w:lang w:val="en-US" w:eastAsia="zh-CN"/>
              </w:rPr>
              <w:t>TBD</w:t>
            </w:r>
            <w:r w:rsidRPr="00F521D0">
              <w:rPr>
                <w:rFonts w:ascii="Arial" w:eastAsia="宋体" w:hAnsi="Arial" w:cs="Arial"/>
                <w:sz w:val="18"/>
                <w:lang w:val="en-US" w:eastAsia="zh-CN"/>
              </w:rPr>
              <w:t>]</w:t>
            </w:r>
          </w:p>
        </w:tc>
      </w:tr>
      <w:tr w:rsidR="00466298" w:rsidRPr="00B22980" w14:paraId="023351FD"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1A21BF" w14:textId="77777777" w:rsidR="00466298" w:rsidRPr="00F521D0" w:rsidRDefault="00466298" w:rsidP="00F63A46">
            <w:pPr>
              <w:keepNext/>
              <w:keepLines/>
              <w:overflowPunct/>
              <w:autoSpaceDE/>
              <w:autoSpaceDN/>
              <w:adjustRightInd/>
              <w:spacing w:after="0" w:line="256" w:lineRule="auto"/>
              <w:rPr>
                <w:rFonts w:ascii="Arial" w:eastAsia="宋体" w:hAnsi="Arial" w:cs="Arial"/>
                <w:sz w:val="18"/>
                <w:lang w:val="da-DK" w:eastAsia="en-US"/>
              </w:rPr>
            </w:pPr>
            <w:r w:rsidRPr="00F521D0">
              <w:rPr>
                <w:rFonts w:ascii="Arial" w:eastAsia="宋体" w:hAnsi="Arial" w:cs="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8D6A9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da-DK" w:eastAsia="en-US"/>
              </w:rPr>
            </w:pPr>
            <w:r w:rsidRPr="00F521D0">
              <w:rPr>
                <w:rFonts w:ascii="Arial" w:eastAsia="宋体" w:hAnsi="Arial" w:cs="Arial"/>
                <w:sz w:val="18"/>
                <w:lang w:val="da-DK" w:eastAsia="en-US"/>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3FD4C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3155C"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74B75"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468399" w14:textId="77777777" w:rsidR="00466298" w:rsidRPr="00F521D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F521D0">
              <w:rPr>
                <w:rFonts w:ascii="Arial" w:eastAsia="宋体" w:hAnsi="Arial" w:cs="Arial"/>
                <w:sz w:val="18"/>
                <w:lang w:val="en-US" w:eastAsia="en-US"/>
              </w:rPr>
              <w:t xml:space="preserve">120 </w:t>
            </w:r>
          </w:p>
        </w:tc>
      </w:tr>
      <w:tr w:rsidR="00466298" w:rsidRPr="00B22980" w14:paraId="57FCD771"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05DCFC61"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CAC1D4"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7A890B"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E84DED"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027BB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51678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0</w:t>
            </w:r>
          </w:p>
        </w:tc>
      </w:tr>
      <w:tr w:rsidR="00466298" w:rsidRPr="00B22980" w14:paraId="4D8BEDC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19E1F580"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3F51D"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F033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A6EB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CB8E"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AECA18"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4338AA92"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0C2EF80B"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E694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AAEB9"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DE3C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8E05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82BA7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017CDCDB"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6FF46B1E"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BE541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ABAE8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313C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BD0D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72CC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051C0CEF"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2E3170E3"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C4783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429A9"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F148E"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4757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AFCA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10C56696"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2028D404"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A50D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CAC4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63D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8700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F4BA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546BA238"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7FFD4F12"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宋体" w:hAnsi="Arial" w:cs="Arial"/>
                <w:sz w:val="18"/>
                <w:szCs w:val="18"/>
                <w:lang w:val="en-US"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CF69C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A34CA"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7EB0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FFD27"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F8EF2"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306A6B3C" w14:textId="77777777" w:rsidTr="00F63A46">
        <w:trPr>
          <w:jc w:val="center"/>
        </w:trPr>
        <w:tc>
          <w:tcPr>
            <w:tcW w:w="3627" w:type="dxa"/>
            <w:tcBorders>
              <w:top w:val="single" w:sz="4" w:space="0" w:color="auto"/>
              <w:left w:val="single" w:sz="4" w:space="0" w:color="auto"/>
              <w:bottom w:val="single" w:sz="4" w:space="0" w:color="auto"/>
              <w:right w:val="single" w:sz="4" w:space="0" w:color="auto"/>
            </w:tcBorders>
            <w:hideMark/>
          </w:tcPr>
          <w:p w14:paraId="403B230C"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cs="Arial"/>
                <w:sz w:val="18"/>
                <w:szCs w:val="18"/>
                <w:lang w:val="en-US" w:eastAsia="en-US"/>
              </w:rPr>
              <w:t>EPRE ratio of OCNG DMRS to SSS</w:t>
            </w:r>
            <w:r w:rsidRPr="00B22980">
              <w:rPr>
                <w:rFonts w:ascii="Arial" w:eastAsia="Malgun Gothic" w:hAnsi="Arial" w:cs="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C61FF"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836E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FD9E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7F293"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1C1F4"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18E9775C" w14:textId="77777777" w:rsidTr="00F63A46">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DA09C1C" w14:textId="77777777" w:rsidR="00466298" w:rsidRPr="00B22980" w:rsidRDefault="00466298" w:rsidP="00F63A46">
            <w:pPr>
              <w:keepNext/>
              <w:keepLines/>
              <w:overflowPunct/>
              <w:autoSpaceDE/>
              <w:autoSpaceDN/>
              <w:adjustRightInd/>
              <w:spacing w:after="0" w:line="256" w:lineRule="auto"/>
              <w:rPr>
                <w:rFonts w:ascii="Arial" w:eastAsia="宋体" w:hAnsi="Arial" w:cs="Arial"/>
                <w:sz w:val="18"/>
                <w:lang w:val="en-US" w:eastAsia="en-US"/>
              </w:rPr>
            </w:pPr>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91CAAC"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8DC9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23D00"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B2E26"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A6391B" w14:textId="77777777" w:rsidR="00466298" w:rsidRPr="00B22980" w:rsidRDefault="00466298" w:rsidP="00F63A46">
            <w:pPr>
              <w:overflowPunct/>
              <w:autoSpaceDE/>
              <w:autoSpaceDN/>
              <w:adjustRightInd/>
              <w:spacing w:after="0" w:line="256" w:lineRule="auto"/>
              <w:rPr>
                <w:rFonts w:ascii="Arial" w:eastAsia="宋体" w:hAnsi="Arial" w:cs="Arial"/>
                <w:sz w:val="18"/>
                <w:lang w:val="en-US" w:eastAsia="en-US"/>
              </w:rPr>
            </w:pPr>
          </w:p>
        </w:tc>
      </w:tr>
      <w:tr w:rsidR="00466298" w:rsidRPr="00B22980" w14:paraId="4CB97C32"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94C0E3"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B8B4B6"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F96158"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181B6C"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E0EFC1"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55A8553"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p>
        </w:tc>
      </w:tr>
      <w:tr w:rsidR="00466298" w:rsidRPr="00B22980" w14:paraId="0B5D94D7"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DE691A"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22"/>
                <w:lang w:val="en-US" w:eastAsia="en-US"/>
              </w:rPr>
            </w:pPr>
            <w:r w:rsidRPr="00B22980">
              <w:rPr>
                <w:rFonts w:ascii="Arial" w:eastAsia="Calibri" w:hAnsi="Arial" w:cs="Arial"/>
                <w:sz w:val="18"/>
                <w:szCs w:val="22"/>
                <w:lang w:val="en-US" w:eastAsia="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972C33E"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2B8EF3A"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BBE5C68"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0EC07E7"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9F80828" w14:textId="77777777" w:rsidR="00466298" w:rsidRPr="00B22980" w:rsidDel="007C0569"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AWGN</w:t>
            </w:r>
          </w:p>
        </w:tc>
      </w:tr>
      <w:tr w:rsidR="00466298" w:rsidRPr="00B22980" w14:paraId="42EAD1E0" w14:textId="77777777" w:rsidTr="00F63A46">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23B953" w14:textId="77777777" w:rsidR="00466298" w:rsidRPr="00B22980" w:rsidRDefault="00466298" w:rsidP="00F63A46">
            <w:pPr>
              <w:keepNext/>
              <w:keepLines/>
              <w:overflowPunct/>
              <w:autoSpaceDE/>
              <w:autoSpaceDN/>
              <w:adjustRightInd/>
              <w:spacing w:after="0" w:line="256" w:lineRule="auto"/>
              <w:rPr>
                <w:rFonts w:ascii="Arial" w:eastAsia="Calibri" w:hAnsi="Arial" w:cs="Arial"/>
                <w:sz w:val="18"/>
                <w:szCs w:val="22"/>
                <w:lang w:val="en-US" w:eastAsia="en-US"/>
              </w:rPr>
            </w:pPr>
            <w:r w:rsidRPr="00B22980">
              <w:rPr>
                <w:rFonts w:ascii="Arial" w:eastAsia="Calibri" w:hAnsi="Arial" w:cs="Arial"/>
                <w:sz w:val="18"/>
                <w:szCs w:val="22"/>
                <w:lang w:val="en-US" w:eastAsia="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8967FE" w14:textId="77777777" w:rsidR="00466298" w:rsidRPr="00B22980" w:rsidRDefault="00466298" w:rsidP="00F63A46">
            <w:pPr>
              <w:overflowPunct/>
              <w:autoSpaceDE/>
              <w:autoSpaceDN/>
              <w:adjustRightInd/>
              <w:spacing w:after="0" w:line="256" w:lineRule="auto"/>
              <w:jc w:val="center"/>
              <w:rPr>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3672FA6"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89BCBDF"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BE8F850"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38AE7C9" w14:textId="77777777" w:rsidR="00466298" w:rsidRPr="00B22980" w:rsidRDefault="00466298" w:rsidP="00F63A46">
            <w:pPr>
              <w:keepNext/>
              <w:keepLines/>
              <w:overflowPunct/>
              <w:autoSpaceDE/>
              <w:autoSpaceDN/>
              <w:adjustRightInd/>
              <w:spacing w:after="0" w:line="256" w:lineRule="auto"/>
              <w:jc w:val="center"/>
              <w:rPr>
                <w:rFonts w:ascii="Arial" w:eastAsia="宋体" w:hAnsi="Arial" w:cs="Arial"/>
                <w:sz w:val="18"/>
                <w:lang w:val="en-US" w:eastAsia="en-US"/>
              </w:rPr>
            </w:pPr>
            <w:r w:rsidRPr="00B22980">
              <w:rPr>
                <w:rFonts w:ascii="Arial" w:eastAsia="宋体" w:hAnsi="Arial" w:cs="Arial"/>
                <w:sz w:val="18"/>
                <w:lang w:val="en-US" w:eastAsia="en-US"/>
              </w:rPr>
              <w:t>1x2</w:t>
            </w:r>
          </w:p>
        </w:tc>
      </w:tr>
      <w:tr w:rsidR="00466298" w:rsidRPr="00B22980" w14:paraId="386A424E" w14:textId="77777777" w:rsidTr="00F63A46">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5825FA2"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1:</w:t>
            </w:r>
            <w:r w:rsidRPr="00B22980">
              <w:rPr>
                <w:rFonts w:ascii="Arial" w:eastAsia="宋体" w:hAnsi="Arial"/>
                <w:sz w:val="18"/>
                <w:lang w:val="en-US" w:eastAsia="en-US"/>
              </w:rPr>
              <w:tab/>
              <w:t>OCNG shall be used such that both cells are fully allocated and a constant total transmitted power spectral density is achieved for all OFDM symbols.</w:t>
            </w:r>
          </w:p>
          <w:p w14:paraId="359B9ADA"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2:</w:t>
            </w:r>
            <w:r w:rsidRPr="00B22980">
              <w:rPr>
                <w:rFonts w:ascii="Arial" w:eastAsia="宋体" w:hAnsi="Arial"/>
                <w:sz w:val="18"/>
                <w:lang w:val="en-US" w:eastAsia="en-US"/>
              </w:rPr>
              <w:tab/>
              <w:t>Void</w:t>
            </w:r>
          </w:p>
          <w:p w14:paraId="2D905E3C"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3:</w:t>
            </w:r>
            <w:r w:rsidRPr="00B22980">
              <w:rPr>
                <w:rFonts w:ascii="Arial" w:eastAsia="宋体" w:hAnsi="Arial"/>
                <w:sz w:val="18"/>
                <w:lang w:val="en-US" w:eastAsia="en-US"/>
              </w:rPr>
              <w:tab/>
              <w:t>Void</w:t>
            </w:r>
          </w:p>
          <w:p w14:paraId="167BF0C0"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Note 4:</w:t>
            </w:r>
            <w:r w:rsidRPr="00B22980">
              <w:rPr>
                <w:rFonts w:ascii="Arial" w:eastAsia="宋体" w:hAnsi="Arial"/>
                <w:sz w:val="18"/>
                <w:lang w:val="en-US" w:eastAsia="en-US"/>
              </w:rPr>
              <w:tab/>
              <w:t>Void</w:t>
            </w:r>
          </w:p>
          <w:p w14:paraId="2BCFBE22"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 xml:space="preserve">Note 5: </w:t>
            </w:r>
            <w:r w:rsidRPr="00B22980">
              <w:rPr>
                <w:rFonts w:ascii="Arial" w:eastAsia="宋体" w:hAnsi="Arial"/>
                <w:sz w:val="18"/>
                <w:lang w:val="en-US" w:eastAsia="en-US"/>
              </w:rPr>
              <w:tab/>
              <w:t>All parameters apply for configuration 1 and 2</w:t>
            </w:r>
          </w:p>
          <w:p w14:paraId="5BBDE3A9" w14:textId="77777777" w:rsidR="00466298"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22980">
              <w:rPr>
                <w:rFonts w:ascii="Arial" w:eastAsia="宋体" w:hAnsi="Arial"/>
                <w:sz w:val="18"/>
                <w:lang w:val="en-US" w:eastAsia="en-US"/>
              </w:rPr>
              <w:t xml:space="preserve">Note 6: </w:t>
            </w:r>
            <w:r w:rsidRPr="00B22980">
              <w:rPr>
                <w:rFonts w:ascii="Arial" w:eastAsia="宋体" w:hAnsi="Arial"/>
                <w:sz w:val="18"/>
                <w:lang w:val="en-US" w:eastAsia="en-US"/>
              </w:rPr>
              <w:tab/>
              <w:t>Void</w:t>
            </w:r>
          </w:p>
          <w:p w14:paraId="1ED3A4E9"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p>
        </w:tc>
      </w:tr>
    </w:tbl>
    <w:p w14:paraId="5F7E84FF" w14:textId="77777777" w:rsidR="00466298" w:rsidRPr="00B22980" w:rsidRDefault="00466298" w:rsidP="00466298">
      <w:pPr>
        <w:overflowPunct/>
        <w:autoSpaceDE/>
        <w:autoSpaceDN/>
        <w:adjustRightInd/>
        <w:rPr>
          <w:rFonts w:eastAsia="宋体"/>
          <w:lang w:eastAsia="en-US"/>
        </w:rPr>
      </w:pPr>
    </w:p>
    <w:p w14:paraId="13C1229A" w14:textId="3207F08C"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lastRenderedPageBreak/>
        <w:t>Table A.</w:t>
      </w:r>
      <w:r w:rsidR="000D19BD">
        <w:rPr>
          <w:rFonts w:ascii="Arial" w:eastAsia="宋体" w:hAnsi="Arial"/>
          <w:b/>
          <w:lang w:eastAsia="en-US"/>
        </w:rPr>
        <w:t>5.7.6</w:t>
      </w:r>
      <w:r w:rsidRPr="00F521D0">
        <w:rPr>
          <w:rFonts w:ascii="Arial" w:eastAsia="宋体" w:hAnsi="Arial"/>
          <w:b/>
          <w:lang w:eastAsia="en-US"/>
        </w:rPr>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0A1E2C3C"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73591A0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476AB6"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D5939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8B1E82"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T2</w:t>
            </w:r>
          </w:p>
        </w:tc>
      </w:tr>
      <w:tr w:rsidR="00466298" w:rsidRPr="00F521D0" w14:paraId="36058607"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4293A674"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6593DF"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4E6A2C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EFFCB8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2F6044"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28CFE53"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54FE2B10"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F3862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56E1DD8"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C7BD09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1 according to clause </w:t>
            </w:r>
            <w:r w:rsidRPr="00F521D0">
              <w:rPr>
                <w:rFonts w:ascii="Arial" w:eastAsia="宋体" w:hAnsi="Arial"/>
                <w:sz w:val="18"/>
                <w:lang w:eastAsia="en-US"/>
              </w:rPr>
              <w:t>A.3.15.1</w:t>
            </w:r>
          </w:p>
        </w:tc>
      </w:tr>
      <w:tr w:rsidR="00466298" w:rsidRPr="00F521D0" w14:paraId="48B4176D"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C6E87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AD10D66"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0FBD8A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en-US"/>
              </w:rPr>
              <w:t>Rough</w:t>
            </w:r>
          </w:p>
        </w:tc>
      </w:tr>
      <w:tr w:rsidR="00466298" w:rsidRPr="00F521D0" w14:paraId="24924AF8"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F37B6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Calibri" w:hAnsi="Arial"/>
                <w:position w:val="-12"/>
                <w:sz w:val="18"/>
                <w:szCs w:val="22"/>
                <w:lang w:val="en-US" w:eastAsia="en-US"/>
              </w:rPr>
              <w:object w:dxaOrig="405" w:dyaOrig="345" w14:anchorId="0560BC4C">
                <v:shape id="_x0000_i1063" type="#_x0000_t75" style="width:21.25pt;height:21.25pt" o:ole="" fillcolor="window">
                  <v:imagedata r:id="rId17" o:title=""/>
                </v:shape>
                <o:OLEObject Type="Embed" ProgID="Equation.3" ShapeID="_x0000_i1063" DrawAspect="Content" ObjectID="_1678898090" r:id="rId59"/>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AD0F65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7CAC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7B770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r>
      <w:tr w:rsidR="00466298" w:rsidRPr="00F521D0" w14:paraId="1177E1F5"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52D680"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Calibri" w:hAnsi="Arial"/>
                <w:position w:val="-12"/>
                <w:sz w:val="18"/>
                <w:szCs w:val="22"/>
                <w:lang w:val="en-US" w:eastAsia="en-US"/>
              </w:rPr>
              <w:object w:dxaOrig="405" w:dyaOrig="345" w14:anchorId="6B247032">
                <v:shape id="_x0000_i1064" type="#_x0000_t75" style="width:21.25pt;height:21.25pt" o:ole="" fillcolor="window">
                  <v:imagedata r:id="rId17" o:title=""/>
                </v:shape>
                <o:OLEObject Type="Embed" ProgID="Equation.3" ShapeID="_x0000_i1064" DrawAspect="Content" ObjectID="_1678898091" r:id="rId60"/>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FBAE2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4530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02E78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 N/A</w:t>
            </w:r>
          </w:p>
        </w:tc>
      </w:tr>
      <w:tr w:rsidR="00466298" w:rsidRPr="00F521D0" w14:paraId="612A4675"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244048"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Calibri" w:hAnsi="Arial"/>
                <w:position w:val="-12"/>
                <w:sz w:val="18"/>
                <w:szCs w:val="22"/>
                <w:lang w:val="en-US" w:eastAsia="en-US"/>
              </w:rPr>
              <w:object w:dxaOrig="840" w:dyaOrig="360" w14:anchorId="6FF11E08">
                <v:shape id="_x0000_i1065" type="#_x0000_t75" style="width:41.45pt;height:21.25pt" o:ole="" fillcolor="window">
                  <v:imagedata r:id="rId22" o:title=""/>
                </v:shape>
                <o:OLEObject Type="Embed" ProgID="Equation.3" ShapeID="_x0000_i1065" DrawAspect="Content" ObjectID="_1678898092" r:id="rId61"/>
              </w:object>
            </w:r>
          </w:p>
        </w:tc>
        <w:tc>
          <w:tcPr>
            <w:tcW w:w="1092" w:type="dxa"/>
            <w:tcBorders>
              <w:top w:val="single" w:sz="4" w:space="0" w:color="auto"/>
              <w:left w:val="single" w:sz="4" w:space="0" w:color="auto"/>
              <w:bottom w:val="single" w:sz="4" w:space="0" w:color="auto"/>
              <w:right w:val="single" w:sz="4" w:space="0" w:color="auto"/>
            </w:tcBorders>
            <w:vAlign w:val="center"/>
          </w:tcPr>
          <w:p w14:paraId="6CC2E08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0B2D454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2C6CC1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F917E4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BA557E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N/A</w:t>
            </w:r>
          </w:p>
        </w:tc>
      </w:tr>
      <w:tr w:rsidR="00466298" w:rsidRPr="00F521D0" w14:paraId="116DAA44"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2DDDD4EA"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w:t>
            </w:r>
            <w:r w:rsidRPr="00F521D0">
              <w:rPr>
                <w:rFonts w:ascii="Arial" w:eastAsia="宋体" w:hAnsi="Arial"/>
                <w:sz w:val="18"/>
                <w:vertAlign w:val="subscript"/>
                <w:lang w:val="da-DK" w:eastAsia="en-US"/>
              </w:rPr>
              <w:t>s</w:t>
            </w:r>
          </w:p>
        </w:tc>
        <w:tc>
          <w:tcPr>
            <w:tcW w:w="1092" w:type="dxa"/>
            <w:tcBorders>
              <w:top w:val="single" w:sz="4" w:space="0" w:color="auto"/>
              <w:left w:val="single" w:sz="4" w:space="0" w:color="auto"/>
              <w:right w:val="single" w:sz="4" w:space="0" w:color="auto"/>
            </w:tcBorders>
            <w:vAlign w:val="center"/>
          </w:tcPr>
          <w:p w14:paraId="323DE9C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right w:val="single" w:sz="4" w:space="0" w:color="auto"/>
            </w:tcBorders>
            <w:vAlign w:val="center"/>
          </w:tcPr>
          <w:p w14:paraId="0C3D554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27FE29B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C92200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tcPr>
          <w:p w14:paraId="6CE467C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324C983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729A116"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158D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D5DC6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761CB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right w:val="single" w:sz="4" w:space="0" w:color="auto"/>
            </w:tcBorders>
            <w:vAlign w:val="center"/>
            <w:hideMark/>
          </w:tcPr>
          <w:p w14:paraId="5538472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hideMark/>
          </w:tcPr>
          <w:p w14:paraId="6B0ECFF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041D8509"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3F79127C"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Calibri" w:hAnsi="Arial"/>
                <w:position w:val="-12"/>
                <w:sz w:val="18"/>
                <w:szCs w:val="22"/>
                <w:lang w:val="en-US" w:eastAsia="en-US"/>
              </w:rPr>
              <w:object w:dxaOrig="615" w:dyaOrig="390" w14:anchorId="1019FA17">
                <v:shape id="_x0000_i1066" type="#_x0000_t75" style="width:30.55pt;height:21.25pt" o:ole="" fillcolor="window">
                  <v:imagedata r:id="rId20" o:title=""/>
                </v:shape>
                <o:OLEObject Type="Embed" ProgID="Equation.3" ShapeID="_x0000_i1066" DrawAspect="Content" ObjectID="_1678898093" r:id="rId62"/>
              </w:object>
            </w:r>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22C6ECF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right w:val="single" w:sz="4" w:space="0" w:color="auto"/>
            </w:tcBorders>
            <w:vAlign w:val="center"/>
            <w:hideMark/>
          </w:tcPr>
          <w:p w14:paraId="447DE2B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2.44</w:t>
            </w:r>
          </w:p>
        </w:tc>
        <w:tc>
          <w:tcPr>
            <w:tcW w:w="1054" w:type="dxa"/>
            <w:tcBorders>
              <w:top w:val="single" w:sz="4" w:space="0" w:color="auto"/>
              <w:left w:val="single" w:sz="4" w:space="0" w:color="auto"/>
              <w:right w:val="single" w:sz="4" w:space="0" w:color="auto"/>
            </w:tcBorders>
            <w:vAlign w:val="center"/>
            <w:hideMark/>
          </w:tcPr>
          <w:p w14:paraId="2C6EC97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-5.98</w:t>
            </w:r>
          </w:p>
        </w:tc>
        <w:tc>
          <w:tcPr>
            <w:tcW w:w="1054" w:type="dxa"/>
            <w:tcBorders>
              <w:top w:val="single" w:sz="4" w:space="0" w:color="auto"/>
              <w:left w:val="single" w:sz="4" w:space="0" w:color="auto"/>
              <w:right w:val="single" w:sz="4" w:space="0" w:color="auto"/>
            </w:tcBorders>
            <w:vAlign w:val="center"/>
            <w:hideMark/>
          </w:tcPr>
          <w:p w14:paraId="31349FC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-5.98</w:t>
            </w:r>
          </w:p>
        </w:tc>
        <w:tc>
          <w:tcPr>
            <w:tcW w:w="1054" w:type="dxa"/>
            <w:tcBorders>
              <w:top w:val="single" w:sz="4" w:space="0" w:color="auto"/>
              <w:left w:val="single" w:sz="4" w:space="0" w:color="auto"/>
              <w:right w:val="single" w:sz="4" w:space="0" w:color="auto"/>
            </w:tcBorders>
            <w:vAlign w:val="center"/>
            <w:hideMark/>
          </w:tcPr>
          <w:p w14:paraId="4AE3115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-5.98</w:t>
            </w:r>
          </w:p>
        </w:tc>
      </w:tr>
      <w:tr w:rsidR="00466298" w:rsidRPr="00F521D0" w14:paraId="65507858"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7B856DDA"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宋体" w:hAnsi="Arial"/>
                <w:sz w:val="18"/>
                <w:lang w:val="en-US" w:eastAsia="en-US"/>
              </w:rPr>
              <w:t>CSI_RP</w:t>
            </w:r>
          </w:p>
        </w:tc>
        <w:tc>
          <w:tcPr>
            <w:tcW w:w="1092" w:type="dxa"/>
            <w:tcBorders>
              <w:top w:val="single" w:sz="4" w:space="0" w:color="auto"/>
              <w:left w:val="single" w:sz="4" w:space="0" w:color="auto"/>
              <w:right w:val="single" w:sz="4" w:space="0" w:color="auto"/>
            </w:tcBorders>
            <w:vAlign w:val="center"/>
          </w:tcPr>
          <w:p w14:paraId="48D43E4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right w:val="single" w:sz="4" w:space="0" w:color="auto"/>
            </w:tcBorders>
            <w:vAlign w:val="center"/>
          </w:tcPr>
          <w:p w14:paraId="1165196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-76.6</w:t>
            </w:r>
          </w:p>
        </w:tc>
        <w:tc>
          <w:tcPr>
            <w:tcW w:w="1054" w:type="dxa"/>
            <w:tcBorders>
              <w:top w:val="single" w:sz="4" w:space="0" w:color="auto"/>
              <w:left w:val="single" w:sz="4" w:space="0" w:color="auto"/>
              <w:right w:val="single" w:sz="4" w:space="0" w:color="auto"/>
            </w:tcBorders>
            <w:vAlign w:val="center"/>
          </w:tcPr>
          <w:p w14:paraId="6E8C83C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right w:val="single" w:sz="4" w:space="0" w:color="auto"/>
            </w:tcBorders>
            <w:vAlign w:val="center"/>
          </w:tcPr>
          <w:p w14:paraId="1FA8FAD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right w:val="single" w:sz="4" w:space="0" w:color="auto"/>
            </w:tcBorders>
            <w:vAlign w:val="center"/>
          </w:tcPr>
          <w:p w14:paraId="30AC83F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4FAE34F3"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B25B656"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D0F06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A4C17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9DF43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+29.70dB)</w:t>
            </w:r>
          </w:p>
        </w:tc>
      </w:tr>
      <w:tr w:rsidR="00466298" w:rsidRPr="00B22980" w14:paraId="6CA3629F"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93221B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F521D0">
              <w:rPr>
                <w:rFonts w:ascii="Arial" w:eastAsia="Calibri" w:hAnsi="Arial" w:cs="v4.2.0"/>
                <w:position w:val="-12"/>
                <w:sz w:val="18"/>
                <w:szCs w:val="22"/>
                <w:lang w:val="en-US" w:eastAsia="en-US"/>
              </w:rPr>
              <w:object w:dxaOrig="405" w:dyaOrig="345" w14:anchorId="4F9C0E75">
                <v:shape id="_x0000_i1067" type="#_x0000_t75" style="width:21.25pt;height:21.25pt" o:ole="" fillcolor="window">
                  <v:imagedata r:id="rId17" o:title=""/>
                </v:shape>
                <o:OLEObject Type="Embed" ProgID="Equation.3" ShapeID="_x0000_i1067" DrawAspect="Content" ObjectID="_1678898094" r:id="rId63"/>
              </w:object>
            </w:r>
            <w:r w:rsidRPr="00F521D0">
              <w:rPr>
                <w:rFonts w:ascii="Arial" w:eastAsia="宋体" w:hAnsi="Arial"/>
                <w:sz w:val="18"/>
                <w:lang w:val="en-US" w:eastAsia="en-US"/>
              </w:rPr>
              <w:t xml:space="preserve"> to be fulfilled.</w:t>
            </w:r>
          </w:p>
          <w:p w14:paraId="43458390"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2:</w:t>
            </w:r>
            <w:r w:rsidRPr="00F521D0">
              <w:rPr>
                <w:rFonts w:ascii="Arial" w:eastAsia="宋体" w:hAnsi="Arial"/>
                <w:sz w:val="18"/>
                <w:lang w:val="en-US" w:eastAsia="en-US"/>
              </w:rPr>
              <w:tab/>
              <w:t>SSB_RP, Es/Iot and Io levels have been derived from other parameters for information purposes. They are not settable parameters themselves.</w:t>
            </w:r>
          </w:p>
          <w:p w14:paraId="5CD509B9"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3:</w:t>
            </w:r>
            <w:r w:rsidRPr="00F521D0">
              <w:rPr>
                <w:rFonts w:ascii="Arial" w:eastAsia="宋体" w:hAnsi="Arial"/>
                <w:sz w:val="18"/>
                <w:lang w:val="en-US" w:eastAsia="en-US"/>
              </w:rPr>
              <w:tab/>
              <w:t>Void</w:t>
            </w:r>
          </w:p>
          <w:p w14:paraId="73E2D2F3"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p>
          <w:p w14:paraId="5FC39ED3"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5:</w:t>
            </w:r>
            <w:r w:rsidRPr="00F521D0">
              <w:rPr>
                <w:rFonts w:ascii="Arial" w:eastAsia="宋体" w:hAnsi="Arial"/>
                <w:sz w:val="18"/>
                <w:lang w:val="en-US" w:eastAsia="en-US"/>
              </w:rPr>
              <w:tab/>
              <w:t>Void</w:t>
            </w:r>
          </w:p>
          <w:p w14:paraId="6EB0E9E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from TS 38.101-2 [19] Table 6.2.1.3-4.</w:t>
            </w:r>
          </w:p>
          <w:p w14:paraId="140945CA" w14:textId="77777777" w:rsidR="00466298" w:rsidRPr="00F521D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521D0">
              <w:rPr>
                <w:rFonts w:eastAsia="宋体"/>
                <w:lang w:val="en-US" w:eastAsia="en-US"/>
              </w:rPr>
              <w:t>Note 7:</w:t>
            </w:r>
            <w:r w:rsidRPr="00F521D0">
              <w:rPr>
                <w:rFonts w:eastAsia="宋体"/>
                <w:lang w:val="en-US" w:eastAsia="en-US"/>
              </w:rPr>
              <w:tab/>
              <w:t>All parameters apply for configurations 1 and 2</w:t>
            </w:r>
          </w:p>
          <w:p w14:paraId="42C72356" w14:textId="77777777" w:rsidR="00466298" w:rsidRPr="00B2298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cs="Arial"/>
                <w:sz w:val="18"/>
                <w:lang w:val="en-US" w:eastAsia="en-US"/>
              </w:rPr>
              <w:t>Note 8:</w:t>
            </w:r>
            <w:r w:rsidRPr="00F521D0">
              <w:rPr>
                <w:rFonts w:ascii="Arial" w:eastAsia="宋体" w:hAnsi="Arial" w:cs="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p>
        </w:tc>
      </w:tr>
    </w:tbl>
    <w:p w14:paraId="530B596F" w14:textId="77777777" w:rsidR="00466298" w:rsidRPr="00B22980" w:rsidRDefault="00466298" w:rsidP="00466298">
      <w:pPr>
        <w:overflowPunct/>
        <w:autoSpaceDE/>
        <w:autoSpaceDN/>
        <w:adjustRightInd/>
        <w:rPr>
          <w:rFonts w:eastAsia="宋体"/>
          <w:lang w:eastAsia="en-US"/>
        </w:rPr>
      </w:pPr>
    </w:p>
    <w:p w14:paraId="7572D1E9" w14:textId="2D66DA74" w:rsidR="00466298" w:rsidRPr="00B22980"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47" w:name="_Toc535476443"/>
      <w:r w:rsidRPr="00B22980">
        <w:rPr>
          <w:rFonts w:ascii="Arial" w:eastAsia="宋体" w:hAnsi="Arial"/>
          <w:sz w:val="22"/>
          <w:lang w:eastAsia="en-US"/>
        </w:rPr>
        <w:t>A.</w:t>
      </w:r>
      <w:r w:rsidR="000D19BD">
        <w:rPr>
          <w:rFonts w:ascii="Arial" w:eastAsia="宋体" w:hAnsi="Arial"/>
          <w:sz w:val="22"/>
          <w:lang w:eastAsia="en-US"/>
        </w:rPr>
        <w:t>5.7.6</w:t>
      </w:r>
      <w:r w:rsidRPr="00B22980">
        <w:rPr>
          <w:rFonts w:ascii="Arial" w:eastAsia="宋体" w:hAnsi="Arial"/>
          <w:sz w:val="22"/>
          <w:lang w:eastAsia="en-US"/>
        </w:rPr>
        <w:t>.1.3</w:t>
      </w:r>
      <w:r w:rsidRPr="00B22980">
        <w:rPr>
          <w:rFonts w:ascii="Arial" w:eastAsia="宋体" w:hAnsi="Arial"/>
          <w:sz w:val="22"/>
          <w:lang w:eastAsia="en-US"/>
        </w:rPr>
        <w:tab/>
        <w:t>Test Requirements</w:t>
      </w:r>
      <w:bookmarkEnd w:id="47"/>
    </w:p>
    <w:p w14:paraId="50EBC8A3" w14:textId="07766E73"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The CSI-RSRP measurement accuracy shall fulfil the absolute accuracy requirements in clauses </w:t>
      </w:r>
      <w:r w:rsidRPr="00F521D0">
        <w:rPr>
          <w:rFonts w:eastAsia="宋体"/>
          <w:lang w:eastAsia="zh-CN"/>
        </w:rPr>
        <w:t>10</w:t>
      </w:r>
      <w:r w:rsidRPr="00F521D0">
        <w:rPr>
          <w:rFonts w:eastAsia="宋体"/>
          <w:lang w:eastAsia="en-US"/>
        </w:rPr>
        <w:t>.1.</w:t>
      </w:r>
      <w:r w:rsidR="005116CB">
        <w:rPr>
          <w:rFonts w:eastAsia="宋体"/>
          <w:lang w:eastAsia="en-US"/>
        </w:rPr>
        <w:t>3</w:t>
      </w:r>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relative accuracy requirements in clause </w:t>
      </w:r>
      <w:r w:rsidRPr="00F521D0">
        <w:rPr>
          <w:rFonts w:eastAsia="宋体"/>
          <w:lang w:eastAsia="zh-CN"/>
        </w:rPr>
        <w:t>10</w:t>
      </w:r>
      <w:r w:rsidRPr="00F521D0">
        <w:rPr>
          <w:rFonts w:eastAsia="宋体"/>
          <w:lang w:eastAsia="en-US"/>
        </w:rPr>
        <w:t>.1.</w:t>
      </w:r>
      <w:r w:rsidR="005116CB">
        <w:rPr>
          <w:rFonts w:eastAsia="宋体"/>
          <w:lang w:eastAsia="en-US"/>
        </w:rPr>
        <w:t>3</w:t>
      </w:r>
      <w:r w:rsidRPr="00F521D0">
        <w:rPr>
          <w:rFonts w:eastAsia="宋体"/>
          <w:lang w:eastAsia="en-US"/>
        </w:rPr>
        <w:t>.1</w:t>
      </w:r>
      <w:r w:rsidRPr="00F521D0">
        <w:rPr>
          <w:rFonts w:eastAsia="宋体"/>
          <w:lang w:eastAsia="zh-CN"/>
        </w:rPr>
        <w:t>.2</w:t>
      </w:r>
      <w:r w:rsidRPr="00F521D0">
        <w:rPr>
          <w:rFonts w:eastAsia="宋体"/>
          <w:lang w:eastAsia="en-US"/>
        </w:rPr>
        <w:t>. The following requirements are to be verified</w:t>
      </w:r>
      <w:bookmarkStart w:id="48" w:name="_Hlk17964810"/>
      <w:r w:rsidRPr="00F521D0">
        <w:rPr>
          <w:rFonts w:eastAsia="宋体"/>
          <w:lang w:eastAsia="en-US"/>
        </w:rPr>
        <w:t>:</w:t>
      </w:r>
    </w:p>
    <w:p w14:paraId="007CEBC3"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T1:</w:t>
      </w:r>
    </w:p>
    <w:p w14:paraId="536D4372" w14:textId="0C20DCC9" w:rsidR="00466298" w:rsidRPr="00F521D0" w:rsidRDefault="00466298" w:rsidP="00466298">
      <w:pPr>
        <w:overflowPunct/>
        <w:autoSpaceDE/>
        <w:autoSpaceDN/>
        <w:adjustRightInd/>
        <w:rPr>
          <w:rFonts w:eastAsia="宋体"/>
          <w:lang w:eastAsia="en-US"/>
        </w:rPr>
      </w:pPr>
      <w:r w:rsidRPr="00F521D0">
        <w:rPr>
          <w:rFonts w:eastAsia="宋体"/>
          <w:lang w:eastAsia="en-US"/>
        </w:rPr>
        <w:lastRenderedPageBreak/>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.1.3-1.</w:t>
      </w:r>
    </w:p>
    <w:p w14:paraId="21C161AE"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Relative accuracy of Cell 3 compared with Cell 2. The UE is deemed to meet the requirement if the difference in reported CSI-RSRP meets the requirements in Table 10.1.3.1.2-1. </w:t>
      </w:r>
    </w:p>
    <w:p w14:paraId="12CD196B"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T2:</w:t>
      </w:r>
    </w:p>
    <w:p w14:paraId="6154E31A" w14:textId="63C2C310"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.1.3-1.</w:t>
      </w:r>
    </w:p>
    <w:p w14:paraId="1099565B"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 xml:space="preserve">Relative accuracy of Cell 3 compared with Cell 2. The UE is deemed to meet the requirement if the difference in reported CSI-RSRP meets the requirements in Table 10.1.3.1.2-1. </w:t>
      </w:r>
    </w:p>
    <w:p w14:paraId="6592A8D7"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During T1 and T2:</w:t>
      </w:r>
    </w:p>
    <w:p w14:paraId="46641A65"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2 during T2 compared with Cell 2 during T1. The UE is deemed to meet the requirement if the difference in reported CSI-RSRP meets the requirements in Table 10.1.3.1.2-1</w:t>
      </w:r>
    </w:p>
    <w:p w14:paraId="095569D0"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during T2 compared with Cell 3 during T1. The UE is deemed to meet the requirement if the difference in reported CSI -RSRP meets the requirements in Table 10.1.3.1.2-1.</w:t>
      </w:r>
    </w:p>
    <w:bookmarkEnd w:id="48"/>
    <w:p w14:paraId="2CC9113A" w14:textId="2DAA4873"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.1.3-1: CSI-RSRP absolute accuracy test requirement</w:t>
      </w:r>
    </w:p>
    <w:tbl>
      <w:tblPr>
        <w:tblStyle w:val="TableGrid11"/>
        <w:tblW w:w="0" w:type="auto"/>
        <w:tblLook w:val="04A0" w:firstRow="1" w:lastRow="0" w:firstColumn="1" w:lastColumn="0" w:noHBand="0" w:noVBand="1"/>
      </w:tblPr>
      <w:tblGrid>
        <w:gridCol w:w="2481"/>
        <w:gridCol w:w="6869"/>
      </w:tblGrid>
      <w:tr w:rsidR="00466298" w:rsidRPr="00F521D0" w14:paraId="51F7437B" w14:textId="77777777" w:rsidTr="00F63A46">
        <w:tc>
          <w:tcPr>
            <w:tcW w:w="2481" w:type="dxa"/>
          </w:tcPr>
          <w:p w14:paraId="38A6AE8B"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6869" w:type="dxa"/>
          </w:tcPr>
          <w:p w14:paraId="6D82E77B"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w:t>
            </w:r>
          </w:p>
        </w:tc>
      </w:tr>
      <w:tr w:rsidR="00466298" w:rsidRPr="00F521D0" w14:paraId="0E32A869" w14:textId="77777777" w:rsidTr="00F63A46">
        <w:tc>
          <w:tcPr>
            <w:tcW w:w="2481" w:type="dxa"/>
          </w:tcPr>
          <w:p w14:paraId="15E4B1C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2</w:t>
            </w:r>
          </w:p>
        </w:tc>
        <w:tc>
          <w:tcPr>
            <w:tcW w:w="6869" w:type="dxa"/>
          </w:tcPr>
          <w:p w14:paraId="018609CD"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eastAsia="en-US"/>
              </w:rPr>
            </w:pPr>
            <w:r w:rsidRPr="00F521D0">
              <w:rPr>
                <w:rFonts w:ascii="Arial" w:eastAsia="宋体" w:hAnsi="Arial" w:cs="Arial"/>
                <w:sz w:val="18"/>
                <w:szCs w:val="18"/>
                <w:lang w:eastAsia="en-US"/>
              </w:rPr>
              <w:t>CSI_RP2 -δ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CSI_RP2</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p>
        </w:tc>
      </w:tr>
      <w:tr w:rsidR="00466298" w:rsidRPr="00F521D0" w14:paraId="7D6F0D6A" w14:textId="77777777" w:rsidTr="00F63A46">
        <w:tc>
          <w:tcPr>
            <w:tcW w:w="2481" w:type="dxa"/>
          </w:tcPr>
          <w:p w14:paraId="48737AB1"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w:t>
            </w:r>
          </w:p>
        </w:tc>
        <w:tc>
          <w:tcPr>
            <w:tcW w:w="6869" w:type="dxa"/>
          </w:tcPr>
          <w:p w14:paraId="1136C6A3" w14:textId="77777777" w:rsidR="00466298" w:rsidRPr="00F521D0" w:rsidRDefault="00466298" w:rsidP="00F63A46">
            <w:pPr>
              <w:keepNext/>
              <w:keepLines/>
              <w:overflowPunct/>
              <w:autoSpaceDE/>
              <w:autoSpaceDN/>
              <w:adjustRightInd/>
              <w:spacing w:after="0"/>
              <w:jc w:val="center"/>
              <w:rPr>
                <w:rFonts w:ascii="Arial" w:eastAsia="宋体" w:hAnsi="Arial" w:cs="Arial"/>
                <w:sz w:val="18"/>
                <w:szCs w:val="18"/>
                <w:lang w:eastAsia="en-US"/>
              </w:rPr>
            </w:pPr>
            <w:r w:rsidRPr="00F521D0">
              <w:rPr>
                <w:rFonts w:ascii="Arial" w:eastAsia="宋体" w:hAnsi="Arial" w:cs="Arial"/>
                <w:sz w:val="18"/>
                <w:szCs w:val="18"/>
                <w:lang w:eastAsia="en-US"/>
              </w:rPr>
              <w:t>CSI_RP3 -δ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CSI_RP3</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p>
        </w:tc>
      </w:tr>
      <w:tr w:rsidR="00466298" w:rsidRPr="00F521D0" w14:paraId="7B20A0D1" w14:textId="77777777" w:rsidTr="00F63A46">
        <w:tc>
          <w:tcPr>
            <w:tcW w:w="9350" w:type="dxa"/>
            <w:gridSpan w:val="2"/>
          </w:tcPr>
          <w:p w14:paraId="2862902C"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p>
          <w:p w14:paraId="6841BAC7"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10.1.3.1.1-1, selected according to the Io used in the test</w:t>
            </w:r>
          </w:p>
          <w:p w14:paraId="3CA7597B"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3:</w:t>
            </w:r>
            <w:r w:rsidRPr="00F521D0">
              <w:rPr>
                <w:rFonts w:ascii="Arial" w:eastAsia="宋体" w:hAnsi="Arial"/>
                <w:sz w:val="18"/>
                <w:lang w:val="en-US" w:eastAsia="en-US"/>
              </w:rPr>
              <w:t xml:space="preserve"> </w:t>
            </w:r>
            <w:r w:rsidRPr="00F521D0">
              <w:rPr>
                <w:rFonts w:ascii="Arial" w:eastAsia="宋体" w:hAnsi="Arial"/>
                <w:sz w:val="18"/>
                <w:lang w:val="en-US" w:eastAsia="en-US"/>
              </w:rPr>
              <w:tab/>
              <w:t>G</w:t>
            </w:r>
            <w:r w:rsidRPr="00F521D0">
              <w:rPr>
                <w:rFonts w:ascii="Arial" w:eastAsia="宋体" w:hAnsi="Arial"/>
                <w:sz w:val="18"/>
                <w:vertAlign w:val="subscript"/>
                <w:lang w:val="en-US" w:eastAsia="en-US"/>
              </w:rPr>
              <w:t>min</w:t>
            </w:r>
            <w:r w:rsidRPr="00F521D0">
              <w:rPr>
                <w:rFonts w:ascii="Arial" w:eastAsia="宋体" w:hAnsi="Arial"/>
                <w:sz w:val="18"/>
                <w:lang w:val="en-US" w:eastAsia="en-US"/>
              </w:rPr>
              <w:t xml:space="preserve"> and G</w:t>
            </w:r>
            <w:r w:rsidRPr="00F521D0">
              <w:rPr>
                <w:rFonts w:ascii="Arial" w:eastAsia="宋体" w:hAnsi="Arial"/>
                <w:sz w:val="18"/>
                <w:vertAlign w:val="subscript"/>
                <w:lang w:val="en-US" w:eastAsia="en-US"/>
              </w:rPr>
              <w:t>max</w:t>
            </w:r>
            <w:r w:rsidRPr="00F521D0">
              <w:rPr>
                <w:rFonts w:ascii="Arial" w:eastAsia="宋体" w:hAnsi="Arial"/>
                <w:sz w:val="18"/>
                <w:lang w:val="en-US" w:eastAsia="en-US"/>
              </w:rPr>
              <w:t xml:space="preserve"> are </w:t>
            </w:r>
            <w:r w:rsidRPr="00F521D0">
              <w:rPr>
                <w:rFonts w:ascii="Arial" w:eastAsia="宋体" w:hAnsi="Arial"/>
                <w:sz w:val="18"/>
                <w:lang w:eastAsia="en-US"/>
              </w:rPr>
              <w:t>the minimum and maximum UE gain values from Table B.2.1.5.1-1, selected according to the UE power class</w:t>
            </w:r>
          </w:p>
        </w:tc>
      </w:tr>
    </w:tbl>
    <w:p w14:paraId="2DC669AA" w14:textId="77777777" w:rsidR="00466298" w:rsidRPr="00F521D0" w:rsidRDefault="00466298" w:rsidP="00466298">
      <w:pPr>
        <w:rPr>
          <w:rFonts w:eastAsia="宋体"/>
          <w:lang w:eastAsia="en-US"/>
        </w:rPr>
      </w:pPr>
    </w:p>
    <w:p w14:paraId="2FD05C6D" w14:textId="78AA3EE3" w:rsidR="00466298" w:rsidRPr="00F521D0"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F521D0">
        <w:rPr>
          <w:rFonts w:ascii="Arial" w:eastAsia="宋体" w:hAnsi="Arial"/>
          <w:snapToGrid w:val="0"/>
          <w:sz w:val="24"/>
          <w:lang w:eastAsia="en-US"/>
        </w:rPr>
        <w:t>A.</w:t>
      </w:r>
      <w:r w:rsidR="000D19BD">
        <w:rPr>
          <w:rFonts w:ascii="Arial" w:eastAsia="宋体" w:hAnsi="Arial"/>
          <w:snapToGrid w:val="0"/>
          <w:sz w:val="24"/>
          <w:lang w:eastAsia="en-US"/>
        </w:rPr>
        <w:t>5.7.6</w:t>
      </w:r>
      <w:r w:rsidRPr="00F521D0">
        <w:rPr>
          <w:rFonts w:ascii="Arial" w:eastAsia="宋体" w:hAnsi="Arial"/>
          <w:snapToGrid w:val="0"/>
          <w:sz w:val="24"/>
          <w:lang w:eastAsia="en-US"/>
        </w:rPr>
        <w:t>.2</w:t>
      </w:r>
      <w:r w:rsidRPr="00F521D0">
        <w:rPr>
          <w:rFonts w:ascii="Arial" w:eastAsia="宋体" w:hAnsi="Arial"/>
          <w:snapToGrid w:val="0"/>
          <w:sz w:val="24"/>
          <w:lang w:eastAsia="en-US"/>
        </w:rPr>
        <w:tab/>
        <w:t>EN-DC inter-frequency case measurement accuracy with FR2 serving cell and FR2 target cell</w:t>
      </w:r>
    </w:p>
    <w:p w14:paraId="677687E1" w14:textId="363B85DF"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rPr>
      </w:pPr>
      <w:r w:rsidRPr="00F521D0">
        <w:rPr>
          <w:rFonts w:ascii="Arial" w:eastAsia="宋体" w:hAnsi="Arial"/>
          <w:sz w:val="22"/>
        </w:rPr>
        <w:t>A.</w:t>
      </w:r>
      <w:r w:rsidR="000D19BD">
        <w:rPr>
          <w:rFonts w:ascii="Arial" w:eastAsia="宋体" w:hAnsi="Arial"/>
          <w:sz w:val="22"/>
        </w:rPr>
        <w:t>5.7.6</w:t>
      </w:r>
      <w:r w:rsidRPr="00F521D0">
        <w:rPr>
          <w:rFonts w:ascii="Arial" w:eastAsia="宋体" w:hAnsi="Arial"/>
          <w:sz w:val="22"/>
        </w:rPr>
        <w:t>.2.1</w:t>
      </w:r>
      <w:r w:rsidRPr="00F521D0">
        <w:rPr>
          <w:rFonts w:ascii="Arial" w:eastAsia="宋体" w:hAnsi="Arial"/>
          <w:sz w:val="22"/>
        </w:rPr>
        <w:tab/>
        <w:t>Test Purpose and Environment</w:t>
      </w:r>
    </w:p>
    <w:p w14:paraId="4947AB1D" w14:textId="248B9C26" w:rsidR="00466298" w:rsidRPr="00F521D0" w:rsidRDefault="00466298" w:rsidP="00466298">
      <w:pPr>
        <w:textAlignment w:val="baseline"/>
        <w:rPr>
          <w:rFonts w:eastAsia="宋体"/>
        </w:rPr>
      </w:pPr>
      <w:r w:rsidRPr="00F521D0">
        <w:rPr>
          <w:rFonts w:eastAsia="宋体"/>
        </w:rPr>
        <w:t xml:space="preserve">The purpose of this test is to verify that the </w:t>
      </w:r>
      <w:r w:rsidRPr="00F521D0">
        <w:rPr>
          <w:rFonts w:eastAsia="宋体"/>
          <w:lang w:eastAsia="en-US"/>
        </w:rPr>
        <w:t>CSI-RS based RSRP</w:t>
      </w:r>
      <w:r w:rsidRPr="00F521D0">
        <w:rPr>
          <w:rFonts w:eastAsia="宋体"/>
        </w:rPr>
        <w:t xml:space="preserve"> measurement accuracy is within the specified limits. This test will verify the requirements in Clauses </w:t>
      </w:r>
      <w:r w:rsidRPr="00F521D0">
        <w:rPr>
          <w:rFonts w:eastAsia="宋体"/>
          <w:lang w:eastAsia="zh-CN"/>
        </w:rPr>
        <w:t>10</w:t>
      </w:r>
      <w:r w:rsidRPr="00F521D0">
        <w:rPr>
          <w:rFonts w:eastAsia="宋体"/>
          <w:lang w:eastAsia="en-US"/>
        </w:rPr>
        <w:t>.1.</w:t>
      </w:r>
      <w:r w:rsidR="000F403A">
        <w:rPr>
          <w:rFonts w:eastAsia="宋体"/>
          <w:lang w:eastAsia="en-US"/>
        </w:rPr>
        <w:t>5</w:t>
      </w:r>
      <w:r w:rsidRPr="00F521D0">
        <w:rPr>
          <w:rFonts w:eastAsia="宋体"/>
          <w:lang w:eastAsia="en-US"/>
        </w:rPr>
        <w:t>.</w:t>
      </w:r>
      <w:r w:rsidR="005116CB">
        <w:rPr>
          <w:rFonts w:eastAsia="宋体"/>
          <w:lang w:eastAsia="en-US"/>
        </w:rPr>
        <w:t>3</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r w:rsidR="000F403A">
        <w:rPr>
          <w:rFonts w:eastAsia="宋体"/>
          <w:lang w:eastAsia="en-US"/>
        </w:rPr>
        <w:t>5</w:t>
      </w:r>
      <w:r w:rsidRPr="00F521D0">
        <w:rPr>
          <w:rFonts w:eastAsia="宋体"/>
          <w:lang w:eastAsia="en-US"/>
        </w:rPr>
        <w:t>.</w:t>
      </w:r>
      <w:r w:rsidR="005116CB">
        <w:rPr>
          <w:rFonts w:eastAsia="宋体"/>
          <w:lang w:eastAsia="en-US"/>
        </w:rPr>
        <w:t>3</w:t>
      </w:r>
      <w:r w:rsidRPr="00F521D0">
        <w:rPr>
          <w:rFonts w:eastAsia="宋体"/>
          <w:lang w:eastAsia="zh-CN"/>
        </w:rPr>
        <w:t>.2</w:t>
      </w:r>
      <w:r w:rsidRPr="00F521D0">
        <w:rPr>
          <w:rFonts w:eastAsia="宋体"/>
        </w:rPr>
        <w:t xml:space="preserve"> for inter-frequency measurements with the testing configurations for NR cells in Table A.</w:t>
      </w:r>
      <w:r w:rsidR="000D19BD">
        <w:rPr>
          <w:rFonts w:eastAsia="宋体"/>
        </w:rPr>
        <w:t>5.7.6</w:t>
      </w:r>
      <w:r w:rsidRPr="00F521D0">
        <w:rPr>
          <w:rFonts w:eastAsia="宋体"/>
        </w:rPr>
        <w:t>.2.1-1.</w:t>
      </w:r>
    </w:p>
    <w:p w14:paraId="5D7C5259" w14:textId="1AF21302" w:rsidR="00466298" w:rsidRPr="00F521D0" w:rsidRDefault="00466298" w:rsidP="00466298">
      <w:pPr>
        <w:keepNext/>
        <w:keepLines/>
        <w:overflowPunct/>
        <w:autoSpaceDE/>
        <w:autoSpaceDN/>
        <w:adjustRightInd/>
        <w:spacing w:before="60"/>
        <w:jc w:val="center"/>
        <w:rPr>
          <w:rFonts w:ascii="Arial" w:eastAsia="宋体" w:hAnsi="Arial"/>
          <w:b/>
        </w:rPr>
      </w:pPr>
      <w:r w:rsidRPr="00F521D0">
        <w:rPr>
          <w:rFonts w:ascii="Arial" w:eastAsia="宋体" w:hAnsi="Arial"/>
          <w:b/>
        </w:rPr>
        <w:t>Table A.</w:t>
      </w:r>
      <w:r w:rsidR="000D19BD">
        <w:rPr>
          <w:rFonts w:ascii="Arial" w:eastAsia="宋体" w:hAnsi="Arial"/>
          <w:b/>
        </w:rPr>
        <w:t>5.7.6</w:t>
      </w:r>
      <w:r w:rsidRPr="00F521D0">
        <w:rPr>
          <w:rFonts w:ascii="Arial" w:eastAsia="宋体" w:hAnsi="Arial"/>
          <w:b/>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521D0" w14:paraId="062DE51D" w14:textId="77777777" w:rsidTr="00F63A46">
        <w:tc>
          <w:tcPr>
            <w:tcW w:w="2376" w:type="dxa"/>
            <w:shd w:val="clear" w:color="auto" w:fill="auto"/>
          </w:tcPr>
          <w:p w14:paraId="056FFFDF"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Configuration</w:t>
            </w:r>
          </w:p>
        </w:tc>
        <w:tc>
          <w:tcPr>
            <w:tcW w:w="7479" w:type="dxa"/>
            <w:shd w:val="clear" w:color="auto" w:fill="auto"/>
          </w:tcPr>
          <w:p w14:paraId="34B7B1D4"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Description</w:t>
            </w:r>
          </w:p>
        </w:tc>
      </w:tr>
      <w:tr w:rsidR="00466298" w:rsidRPr="00F521D0" w14:paraId="5602BCA1" w14:textId="77777777" w:rsidTr="00F63A46">
        <w:tc>
          <w:tcPr>
            <w:tcW w:w="2376" w:type="dxa"/>
            <w:shd w:val="clear" w:color="auto" w:fill="auto"/>
          </w:tcPr>
          <w:p w14:paraId="29BB4DDF"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1</w:t>
            </w:r>
          </w:p>
        </w:tc>
        <w:tc>
          <w:tcPr>
            <w:tcW w:w="7479" w:type="dxa"/>
            <w:shd w:val="clear" w:color="auto" w:fill="auto"/>
          </w:tcPr>
          <w:p w14:paraId="11A730A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FDD LTE PCell, cells 2&amp;3 120 kHz SSB SCS, 120KHz CSI-RS SCS, 100 MHz bandwidth, TDD duplex mode</w:t>
            </w:r>
          </w:p>
        </w:tc>
      </w:tr>
      <w:tr w:rsidR="00466298" w:rsidRPr="00F521D0" w14:paraId="5D6C72BB" w14:textId="77777777" w:rsidTr="00F63A46">
        <w:tc>
          <w:tcPr>
            <w:tcW w:w="2376" w:type="dxa"/>
            <w:shd w:val="clear" w:color="auto" w:fill="auto"/>
          </w:tcPr>
          <w:p w14:paraId="420B4248"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2</w:t>
            </w:r>
          </w:p>
        </w:tc>
        <w:tc>
          <w:tcPr>
            <w:tcW w:w="7479" w:type="dxa"/>
            <w:shd w:val="clear" w:color="auto" w:fill="auto"/>
          </w:tcPr>
          <w:p w14:paraId="44FA9D2C"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TDD LTE PCell, cells 2&amp;3 120 kHz SSB SCS, 120KHz CSI-RS SCS, 100 MHz bandwidth, TDD duplex mode</w:t>
            </w:r>
          </w:p>
        </w:tc>
      </w:tr>
      <w:tr w:rsidR="00466298" w:rsidRPr="00F521D0" w14:paraId="24F7A3D3" w14:textId="77777777" w:rsidTr="00F63A46">
        <w:tc>
          <w:tcPr>
            <w:tcW w:w="2376" w:type="dxa"/>
            <w:shd w:val="clear" w:color="auto" w:fill="auto"/>
          </w:tcPr>
          <w:p w14:paraId="247A504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3</w:t>
            </w:r>
          </w:p>
        </w:tc>
        <w:tc>
          <w:tcPr>
            <w:tcW w:w="7479" w:type="dxa"/>
            <w:shd w:val="clear" w:color="auto" w:fill="auto"/>
          </w:tcPr>
          <w:p w14:paraId="0367175B"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FDD LTE PCell, cells 2&amp;3 240 kHz SSB SCS, 120KHz CSI-RS SCS, 100 MHz bandwidth, TDD duplex mode</w:t>
            </w:r>
          </w:p>
        </w:tc>
      </w:tr>
      <w:tr w:rsidR="00466298" w:rsidRPr="00F521D0" w14:paraId="7614662B" w14:textId="77777777" w:rsidTr="00F63A46">
        <w:tc>
          <w:tcPr>
            <w:tcW w:w="2376" w:type="dxa"/>
            <w:shd w:val="clear" w:color="auto" w:fill="auto"/>
          </w:tcPr>
          <w:p w14:paraId="4B549E1C"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4</w:t>
            </w:r>
          </w:p>
        </w:tc>
        <w:tc>
          <w:tcPr>
            <w:tcW w:w="7479" w:type="dxa"/>
            <w:shd w:val="clear" w:color="auto" w:fill="auto"/>
          </w:tcPr>
          <w:p w14:paraId="08426474" w14:textId="77777777" w:rsidR="00466298" w:rsidRPr="00F521D0" w:rsidRDefault="00466298" w:rsidP="00F63A46">
            <w:pPr>
              <w:keepNext/>
              <w:keepLines/>
              <w:overflowPunct/>
              <w:autoSpaceDE/>
              <w:autoSpaceDN/>
              <w:adjustRightInd/>
              <w:spacing w:after="0"/>
              <w:rPr>
                <w:rFonts w:ascii="Arial" w:eastAsia="宋体" w:hAnsi="Arial"/>
                <w:sz w:val="18"/>
                <w:lang w:eastAsia="en-US"/>
              </w:rPr>
            </w:pPr>
            <w:r w:rsidRPr="00F521D0">
              <w:rPr>
                <w:rFonts w:ascii="Arial" w:eastAsia="宋体" w:hAnsi="Arial"/>
                <w:sz w:val="18"/>
                <w:lang w:eastAsia="en-US"/>
              </w:rPr>
              <w:t>TDD LTE PCell, cells 2&amp;3 240 kHz SSB SCS, 120KHz CSI-RS SCS, 100 MHz bandwidth, TDD duplex mode</w:t>
            </w:r>
          </w:p>
        </w:tc>
      </w:tr>
    </w:tbl>
    <w:p w14:paraId="07A06A06" w14:textId="77777777" w:rsidR="00466298" w:rsidRPr="00F521D0" w:rsidRDefault="00466298" w:rsidP="00466298">
      <w:pPr>
        <w:overflowPunct/>
        <w:autoSpaceDE/>
        <w:autoSpaceDN/>
        <w:adjustRightInd/>
        <w:rPr>
          <w:rFonts w:eastAsia="宋体"/>
        </w:rPr>
      </w:pPr>
    </w:p>
    <w:p w14:paraId="301018F6" w14:textId="53CFE5DA" w:rsidR="00466298" w:rsidRPr="00F521D0" w:rsidRDefault="00466298" w:rsidP="00466298">
      <w:pPr>
        <w:keepNext/>
        <w:keepLines/>
        <w:overflowPunct/>
        <w:autoSpaceDE/>
        <w:autoSpaceDN/>
        <w:adjustRightInd/>
        <w:spacing w:before="120"/>
        <w:ind w:left="1701" w:hanging="1701"/>
        <w:outlineLvl w:val="4"/>
        <w:rPr>
          <w:rFonts w:ascii="Arial" w:eastAsia="宋体" w:hAnsi="Arial"/>
          <w:sz w:val="22"/>
        </w:rPr>
      </w:pPr>
      <w:r w:rsidRPr="00F521D0">
        <w:rPr>
          <w:rFonts w:ascii="Arial" w:eastAsia="宋体" w:hAnsi="Arial"/>
          <w:sz w:val="22"/>
        </w:rPr>
        <w:lastRenderedPageBreak/>
        <w:t>A.</w:t>
      </w:r>
      <w:r w:rsidR="000D19BD">
        <w:rPr>
          <w:rFonts w:ascii="Arial" w:eastAsia="宋体" w:hAnsi="Arial"/>
          <w:sz w:val="22"/>
        </w:rPr>
        <w:t>5.7.6</w:t>
      </w:r>
      <w:r w:rsidRPr="00F521D0">
        <w:rPr>
          <w:rFonts w:ascii="Arial" w:eastAsia="宋体" w:hAnsi="Arial"/>
          <w:sz w:val="22"/>
        </w:rPr>
        <w:t>.2.2</w:t>
      </w:r>
      <w:r w:rsidRPr="00F521D0">
        <w:rPr>
          <w:rFonts w:ascii="Arial" w:eastAsia="宋体" w:hAnsi="Arial"/>
          <w:sz w:val="22"/>
        </w:rPr>
        <w:tab/>
        <w:t>Test parameters</w:t>
      </w:r>
    </w:p>
    <w:p w14:paraId="749A525B" w14:textId="1C46D783" w:rsidR="00466298" w:rsidRPr="009F75A2" w:rsidRDefault="00466298" w:rsidP="00466298">
      <w:pPr>
        <w:textAlignment w:val="baseline"/>
        <w:rPr>
          <w:rFonts w:eastAsia="宋体"/>
          <w:lang w:eastAsia="en-US"/>
        </w:rPr>
      </w:pPr>
      <w:r w:rsidRPr="00F521D0">
        <w:rPr>
          <w:rFonts w:eastAsia="宋体"/>
        </w:rPr>
        <w:t xml:space="preserve">In this set of test cases, </w:t>
      </w:r>
      <w:r w:rsidRPr="00F521D0">
        <w:rPr>
          <w:rFonts w:eastAsia="宋体" w:cs="v4.2.0"/>
          <w:lang w:eastAsia="en-US"/>
        </w:rPr>
        <w:t>there are three cells in the test, E-UTRAN PCell (Cell 1), FR2 PSCell (Cell 2) and a FR2 neighbour cell (Cell 3) on a different frequency than the PSCell</w:t>
      </w:r>
      <w:r w:rsidRPr="00F521D0">
        <w:rPr>
          <w:rFonts w:eastAsia="宋体"/>
        </w:rPr>
        <w:t>. The test parameters and applicability for Cell 1 are defined in A.3.7.2. The test parameters for the Cell 2 and Cell 3 are given in Table A.</w:t>
      </w:r>
      <w:r w:rsidR="000D19BD">
        <w:rPr>
          <w:rFonts w:eastAsia="宋体"/>
        </w:rPr>
        <w:t>5.7.6</w:t>
      </w:r>
      <w:r w:rsidRPr="00F521D0">
        <w:rPr>
          <w:rFonts w:eastAsia="宋体"/>
        </w:rPr>
        <w:t>.2.2-1 and Table A.</w:t>
      </w:r>
      <w:r w:rsidR="000D19BD">
        <w:rPr>
          <w:rFonts w:eastAsia="宋体"/>
        </w:rPr>
        <w:t>5.7.6</w:t>
      </w:r>
      <w:r w:rsidRPr="00F521D0">
        <w:rPr>
          <w:rFonts w:eastAsia="宋体"/>
        </w:rPr>
        <w:t>.2.2-2 below. Both absolute and relative accuracy of RSRP intrer-frequency measurements are tested by using the parameters in Table A.</w:t>
      </w:r>
      <w:r w:rsidR="000D19BD">
        <w:rPr>
          <w:rFonts w:eastAsia="宋体"/>
        </w:rPr>
        <w:t>5.7.6</w:t>
      </w:r>
      <w:r w:rsidRPr="00F521D0">
        <w:rPr>
          <w:rFonts w:eastAsia="宋体"/>
        </w:rPr>
        <w:t>.2.2-1 and Table A.</w:t>
      </w:r>
      <w:r w:rsidR="000D19BD">
        <w:rPr>
          <w:rFonts w:eastAsia="宋体"/>
        </w:rPr>
        <w:t>5.7.6</w:t>
      </w:r>
      <w:r w:rsidRPr="00F521D0">
        <w:rPr>
          <w:rFonts w:eastAsia="宋体"/>
        </w:rPr>
        <w:t xml:space="preserve">.2.2-2. </w:t>
      </w:r>
      <w:r w:rsidRPr="00F521D0">
        <w:rPr>
          <w:rFonts w:eastAsia="宋体"/>
          <w:lang w:eastAsia="en-US"/>
        </w:rPr>
        <w:t>The inter-frequency measurements are supported by a measurement gap.</w:t>
      </w:r>
      <w:r w:rsidRPr="009F75A2">
        <w:rPr>
          <w:rFonts w:eastAsia="宋体"/>
          <w:lang w:eastAsia="en-US"/>
        </w:rPr>
        <w:t xml:space="preserve"> </w:t>
      </w:r>
    </w:p>
    <w:p w14:paraId="5F5667B7" w14:textId="64C67BD4" w:rsidR="00466298" w:rsidRPr="00F521D0" w:rsidRDefault="00466298" w:rsidP="00466298">
      <w:pPr>
        <w:keepNext/>
        <w:keepLines/>
        <w:overflowPunct/>
        <w:autoSpaceDE/>
        <w:autoSpaceDN/>
        <w:adjustRightInd/>
        <w:spacing w:before="60"/>
        <w:jc w:val="center"/>
        <w:rPr>
          <w:rFonts w:ascii="Arial" w:eastAsia="宋体" w:hAnsi="Arial"/>
          <w:b/>
        </w:rPr>
      </w:pPr>
      <w:r w:rsidRPr="00F521D0">
        <w:rPr>
          <w:rFonts w:ascii="Arial" w:eastAsia="宋体" w:hAnsi="Arial"/>
          <w:b/>
        </w:rPr>
        <w:lastRenderedPageBreak/>
        <w:t>Table A.</w:t>
      </w:r>
      <w:r w:rsidR="000D19BD">
        <w:rPr>
          <w:rFonts w:ascii="Arial" w:eastAsia="宋体" w:hAnsi="Arial"/>
          <w:b/>
        </w:rPr>
        <w:t>5.7.6</w:t>
      </w:r>
      <w:r w:rsidRPr="00F521D0">
        <w:rPr>
          <w:rFonts w:ascii="Arial" w:eastAsia="宋体" w:hAnsi="Arial"/>
          <w:b/>
        </w:rPr>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66298" w:rsidRPr="00F521D0" w14:paraId="7E864527" w14:textId="77777777" w:rsidTr="00F63A46">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0D5BEA9"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300117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4A9F0C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87865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83AB031"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2</w:t>
            </w:r>
          </w:p>
        </w:tc>
      </w:tr>
      <w:tr w:rsidR="00466298" w:rsidRPr="00F521D0" w14:paraId="55048F15" w14:textId="77777777" w:rsidTr="00F63A46">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17E507"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FB9FAC3"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D5CDAE"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1404E3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05BB86"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F7BCDA"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14CCE0"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61393687"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AF1ED13" w14:textId="77777777" w:rsidR="00466298" w:rsidRPr="00F521D0" w:rsidRDefault="00466298" w:rsidP="00F63A46">
            <w:pPr>
              <w:keepNext/>
              <w:keepLines/>
              <w:overflowPunct/>
              <w:autoSpaceDE/>
              <w:autoSpaceDN/>
              <w:adjustRightInd/>
              <w:spacing w:after="0"/>
              <w:rPr>
                <w:rFonts w:ascii="Arial" w:eastAsia="宋体" w:hAnsi="Arial"/>
                <w:sz w:val="18"/>
                <w:lang w:val="it-IT" w:eastAsia="en-US"/>
              </w:rPr>
            </w:pPr>
            <w:r w:rsidRPr="00F521D0">
              <w:rPr>
                <w:rFonts w:ascii="Arial" w:eastAsia="宋体" w:hAnsi="Arial" w:cs="Arial"/>
                <w:sz w:val="18"/>
                <w:lang w:val="en-US" w:eastAsia="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1E20C0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tcBorders>
              <w:top w:val="single" w:sz="4" w:space="0" w:color="auto"/>
              <w:left w:val="single" w:sz="4" w:space="0" w:color="auto"/>
              <w:bottom w:val="single" w:sz="4" w:space="0" w:color="auto"/>
              <w:right w:val="single" w:sz="4" w:space="0" w:color="auto"/>
            </w:tcBorders>
            <w:vAlign w:val="center"/>
          </w:tcPr>
          <w:p w14:paraId="6988BCF6" w14:textId="77777777" w:rsidR="00466298" w:rsidRPr="00F521D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3DC62958" w14:textId="77777777" w:rsidR="00466298" w:rsidRPr="005116CB"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5116CB">
              <w:rPr>
                <w:rFonts w:ascii="Arial" w:eastAsia="宋体" w:hAnsi="Arial" w:cs="Arial"/>
                <w:bCs/>
                <w:sz w:val="18"/>
                <w:szCs w:val="18"/>
                <w:lang w:val="en-US" w:eastAsia="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762CF819" w14:textId="77777777" w:rsidR="00466298" w:rsidRPr="0083120C"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83120C">
              <w:rPr>
                <w:rFonts w:ascii="Arial" w:eastAsia="宋体" w:hAnsi="Arial" w:cs="Arial"/>
                <w:bCs/>
                <w:sz w:val="18"/>
                <w:szCs w:val="18"/>
                <w:lang w:val="en-US" w:eastAsia="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636BCD6" w14:textId="77777777" w:rsidR="00466298" w:rsidRPr="00A92320"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A92320">
              <w:rPr>
                <w:rFonts w:ascii="Arial" w:eastAsia="宋体" w:hAnsi="Arial" w:cs="Arial"/>
                <w:bCs/>
                <w:sz w:val="18"/>
                <w:szCs w:val="18"/>
                <w:lang w:val="en-US" w:eastAsia="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6CF72AFE" w14:textId="77777777" w:rsidR="00466298" w:rsidRPr="00242F0C" w:rsidRDefault="00466298" w:rsidP="00F63A46">
            <w:pPr>
              <w:keepNext/>
              <w:keepLines/>
              <w:overflowPunct/>
              <w:autoSpaceDE/>
              <w:autoSpaceDN/>
              <w:adjustRightInd/>
              <w:spacing w:after="0"/>
              <w:jc w:val="center"/>
              <w:rPr>
                <w:rFonts w:ascii="Arial" w:eastAsia="宋体" w:hAnsi="Arial"/>
                <w:bCs/>
                <w:sz w:val="18"/>
                <w:szCs w:val="18"/>
                <w:lang w:val="en-US" w:eastAsia="en-US"/>
              </w:rPr>
            </w:pPr>
            <w:r w:rsidRPr="00242F0C">
              <w:rPr>
                <w:rFonts w:ascii="Arial" w:eastAsia="宋体" w:hAnsi="Arial" w:cs="Arial"/>
                <w:bCs/>
                <w:sz w:val="18"/>
                <w:szCs w:val="18"/>
                <w:lang w:val="en-US" w:eastAsia="en-US"/>
              </w:rPr>
              <w:t>0</w:t>
            </w:r>
          </w:p>
        </w:tc>
      </w:tr>
      <w:tr w:rsidR="00466298" w:rsidRPr="00F521D0" w14:paraId="78F2E9FA"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AEDB461" w14:textId="77777777" w:rsidR="00466298" w:rsidRPr="00F521D0" w:rsidRDefault="00466298" w:rsidP="00F63A46">
            <w:pPr>
              <w:keepNext/>
              <w:keepLines/>
              <w:overflowPunct/>
              <w:autoSpaceDE/>
              <w:autoSpaceDN/>
              <w:adjustRightInd/>
              <w:spacing w:after="0"/>
              <w:rPr>
                <w:rFonts w:ascii="Arial" w:eastAsia="宋体" w:hAnsi="Arial"/>
                <w:sz w:val="18"/>
                <w:lang w:val="it-IT" w:eastAsia="en-US"/>
              </w:rPr>
            </w:pPr>
            <w:r w:rsidRPr="00F521D0">
              <w:rPr>
                <w:rFonts w:ascii="Arial" w:eastAsia="宋体" w:hAnsi="Arial"/>
                <w:sz w:val="18"/>
                <w:lang w:val="it-IT" w:eastAsia="en-US"/>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3C2DD730" w14:textId="77777777" w:rsidR="00466298" w:rsidRPr="00F521D0" w:rsidRDefault="00466298" w:rsidP="00F63A46">
            <w:pPr>
              <w:keepNext/>
              <w:keepLines/>
              <w:overflowPunct/>
              <w:autoSpaceDE/>
              <w:autoSpaceDN/>
              <w:adjustRightInd/>
              <w:spacing w:after="0"/>
              <w:jc w:val="center"/>
              <w:rPr>
                <w:rFonts w:ascii="Arial" w:eastAsia="宋体" w:hAnsi="Arial"/>
                <w:sz w:val="18"/>
                <w:lang w:val="it-IT" w:eastAsia="en-US"/>
              </w:rPr>
            </w:pPr>
            <w:r w:rsidRPr="00F521D0">
              <w:rPr>
                <w:rFonts w:ascii="Arial" w:eastAsia="宋体" w:hAnsi="Arial"/>
                <w:sz w:val="18"/>
                <w:lang w:val="en-US" w:eastAsia="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45A52048" w14:textId="77777777" w:rsidR="00466298" w:rsidRPr="00F521D0"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D44DCF"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DB9EE5D" w14:textId="77777777" w:rsidR="00466298" w:rsidRPr="0083120C"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sz w:val="18"/>
                <w:szCs w:val="18"/>
                <w:lang w:val="en-US" w:eastAsia="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0FA62D8" w14:textId="77777777" w:rsidR="00466298" w:rsidRPr="00A9232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A92320">
              <w:rPr>
                <w:rFonts w:ascii="Arial" w:eastAsia="宋体" w:hAnsi="Arial"/>
                <w:sz w:val="18"/>
                <w:szCs w:val="18"/>
                <w:lang w:val="en-US" w:eastAsia="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0AEB216" w14:textId="77777777" w:rsidR="00466298" w:rsidRPr="00242F0C"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242F0C">
              <w:rPr>
                <w:rFonts w:ascii="Arial" w:eastAsia="宋体" w:hAnsi="Arial"/>
                <w:sz w:val="18"/>
                <w:szCs w:val="18"/>
                <w:lang w:val="en-US" w:eastAsia="en-US"/>
              </w:rPr>
              <w:t>freq2</w:t>
            </w:r>
          </w:p>
        </w:tc>
      </w:tr>
      <w:tr w:rsidR="00466298" w:rsidRPr="00F521D0" w14:paraId="1BE238FB" w14:textId="77777777" w:rsidTr="00F63A46">
        <w:trPr>
          <w:trHeight w:val="130"/>
          <w:jc w:val="center"/>
        </w:trPr>
        <w:tc>
          <w:tcPr>
            <w:tcW w:w="2245" w:type="dxa"/>
            <w:tcBorders>
              <w:left w:val="single" w:sz="4" w:space="0" w:color="auto"/>
              <w:bottom w:val="single" w:sz="4" w:space="0" w:color="auto"/>
              <w:right w:val="single" w:sz="4" w:space="0" w:color="auto"/>
            </w:tcBorders>
            <w:vAlign w:val="center"/>
          </w:tcPr>
          <w:p w14:paraId="1A0722EB"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BW</w:t>
            </w:r>
            <w:r w:rsidRPr="00F521D0">
              <w:rPr>
                <w:rFonts w:ascii="Arial" w:eastAsia="宋体" w:hAnsi="Arial"/>
                <w:sz w:val="18"/>
                <w:vertAlign w:val="subscript"/>
                <w:lang w:val="en-US" w:eastAsia="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1ED3580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left w:val="single" w:sz="4" w:space="0" w:color="auto"/>
              <w:bottom w:val="single" w:sz="4" w:space="0" w:color="auto"/>
              <w:right w:val="single" w:sz="4" w:space="0" w:color="auto"/>
            </w:tcBorders>
            <w:vAlign w:val="center"/>
          </w:tcPr>
          <w:p w14:paraId="2CE4E96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4DAB443"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100:</w:t>
            </w:r>
          </w:p>
          <w:p w14:paraId="35424FBF"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p>
        </w:tc>
        <w:tc>
          <w:tcPr>
            <w:tcW w:w="2216" w:type="dxa"/>
            <w:gridSpan w:val="2"/>
            <w:tcBorders>
              <w:left w:val="single" w:sz="4" w:space="0" w:color="auto"/>
              <w:bottom w:val="single" w:sz="4" w:space="0" w:color="auto"/>
              <w:right w:val="single" w:sz="4" w:space="0" w:color="auto"/>
            </w:tcBorders>
            <w:vAlign w:val="center"/>
          </w:tcPr>
          <w:p w14:paraId="4BFA3152"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100:</w:t>
            </w:r>
          </w:p>
          <w:p w14:paraId="5842F5F2"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p>
        </w:tc>
      </w:tr>
      <w:tr w:rsidR="00466298" w:rsidRPr="00F521D0" w14:paraId="2A8B6F07" w14:textId="77777777" w:rsidTr="00F63A46">
        <w:trPr>
          <w:trHeight w:val="248"/>
          <w:jc w:val="center"/>
        </w:trPr>
        <w:tc>
          <w:tcPr>
            <w:tcW w:w="2245" w:type="dxa"/>
            <w:tcBorders>
              <w:left w:val="single" w:sz="4" w:space="0" w:color="auto"/>
              <w:right w:val="single" w:sz="4" w:space="0" w:color="auto"/>
            </w:tcBorders>
            <w:vAlign w:val="center"/>
          </w:tcPr>
          <w:p w14:paraId="50B0B685"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656F52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tcBorders>
              <w:left w:val="single" w:sz="4" w:space="0" w:color="auto"/>
              <w:right w:val="single" w:sz="4" w:space="0" w:color="auto"/>
            </w:tcBorders>
            <w:vAlign w:val="center"/>
          </w:tcPr>
          <w:p w14:paraId="7107445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3ED5846A"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sz w:val="18"/>
                <w:szCs w:val="18"/>
                <w:lang w:val="en-US"/>
              </w:rPr>
              <w:t>0</w:t>
            </w:r>
          </w:p>
        </w:tc>
        <w:tc>
          <w:tcPr>
            <w:tcW w:w="2216" w:type="dxa"/>
            <w:gridSpan w:val="2"/>
            <w:tcBorders>
              <w:left w:val="single" w:sz="4" w:space="0" w:color="auto"/>
              <w:right w:val="single" w:sz="4" w:space="0" w:color="auto"/>
            </w:tcBorders>
            <w:vAlign w:val="center"/>
          </w:tcPr>
          <w:p w14:paraId="2045A303"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sz w:val="18"/>
                <w:szCs w:val="18"/>
                <w:lang w:val="en-US"/>
              </w:rPr>
              <w:t>0</w:t>
            </w:r>
          </w:p>
        </w:tc>
      </w:tr>
      <w:tr w:rsidR="00466298" w:rsidRPr="00F521D0" w14:paraId="09991B83" w14:textId="77777777" w:rsidTr="00F63A46">
        <w:trPr>
          <w:trHeight w:val="248"/>
          <w:jc w:val="center"/>
        </w:trPr>
        <w:tc>
          <w:tcPr>
            <w:tcW w:w="2245" w:type="dxa"/>
            <w:tcBorders>
              <w:left w:val="single" w:sz="4" w:space="0" w:color="auto"/>
              <w:right w:val="single" w:sz="4" w:space="0" w:color="auto"/>
            </w:tcBorders>
            <w:vAlign w:val="center"/>
          </w:tcPr>
          <w:p w14:paraId="422F1737"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Duplex mode</w:t>
            </w:r>
          </w:p>
        </w:tc>
        <w:tc>
          <w:tcPr>
            <w:tcW w:w="727" w:type="dxa"/>
            <w:tcBorders>
              <w:top w:val="single" w:sz="4" w:space="0" w:color="auto"/>
              <w:left w:val="single" w:sz="4" w:space="0" w:color="auto"/>
              <w:right w:val="single" w:sz="4" w:space="0" w:color="auto"/>
            </w:tcBorders>
            <w:vAlign w:val="center"/>
          </w:tcPr>
          <w:p w14:paraId="239A714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left w:val="single" w:sz="4" w:space="0" w:color="auto"/>
              <w:right w:val="single" w:sz="4" w:space="0" w:color="auto"/>
            </w:tcBorders>
            <w:vAlign w:val="center"/>
          </w:tcPr>
          <w:p w14:paraId="76F756A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tcBorders>
              <w:left w:val="single" w:sz="4" w:space="0" w:color="auto"/>
              <w:right w:val="single" w:sz="4" w:space="0" w:color="auto"/>
            </w:tcBorders>
            <w:vAlign w:val="center"/>
          </w:tcPr>
          <w:p w14:paraId="09C50E0E"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67B8F571"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3DACDF65"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c>
          <w:tcPr>
            <w:tcW w:w="1108" w:type="dxa"/>
            <w:tcBorders>
              <w:left w:val="single" w:sz="4" w:space="0" w:color="auto"/>
              <w:right w:val="single" w:sz="4" w:space="0" w:color="auto"/>
            </w:tcBorders>
            <w:vAlign w:val="center"/>
          </w:tcPr>
          <w:p w14:paraId="2C02FC63"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eastAsia="en-US"/>
              </w:rPr>
              <w:t>TDD</w:t>
            </w:r>
          </w:p>
        </w:tc>
      </w:tr>
      <w:tr w:rsidR="00466298" w:rsidRPr="00F521D0" w14:paraId="0CBE26B0" w14:textId="77777777" w:rsidTr="00F63A46">
        <w:trPr>
          <w:trHeight w:val="268"/>
          <w:jc w:val="center"/>
        </w:trPr>
        <w:tc>
          <w:tcPr>
            <w:tcW w:w="2245" w:type="dxa"/>
            <w:tcBorders>
              <w:left w:val="single" w:sz="4" w:space="0" w:color="auto"/>
              <w:right w:val="single" w:sz="4" w:space="0" w:color="auto"/>
            </w:tcBorders>
            <w:vAlign w:val="center"/>
          </w:tcPr>
          <w:p w14:paraId="51C1373F"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TDD configuration</w:t>
            </w:r>
          </w:p>
        </w:tc>
        <w:tc>
          <w:tcPr>
            <w:tcW w:w="727" w:type="dxa"/>
            <w:tcBorders>
              <w:top w:val="single" w:sz="4" w:space="0" w:color="auto"/>
              <w:left w:val="single" w:sz="4" w:space="0" w:color="auto"/>
              <w:right w:val="single" w:sz="4" w:space="0" w:color="auto"/>
            </w:tcBorders>
            <w:vAlign w:val="center"/>
          </w:tcPr>
          <w:p w14:paraId="7C7150B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left w:val="single" w:sz="4" w:space="0" w:color="auto"/>
              <w:right w:val="single" w:sz="4" w:space="0" w:color="auto"/>
            </w:tcBorders>
            <w:vAlign w:val="center"/>
          </w:tcPr>
          <w:p w14:paraId="22334F3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25736BEB"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5116CB">
              <w:rPr>
                <w:rFonts w:ascii="Arial" w:eastAsia="宋体" w:hAnsi="Arial"/>
                <w:sz w:val="18"/>
                <w:szCs w:val="18"/>
                <w:lang w:val="en-US" w:eastAsia="en-US"/>
              </w:rPr>
              <w:t>TDDConf.3.1</w:t>
            </w:r>
          </w:p>
        </w:tc>
        <w:tc>
          <w:tcPr>
            <w:tcW w:w="2216" w:type="dxa"/>
            <w:gridSpan w:val="2"/>
            <w:tcBorders>
              <w:left w:val="single" w:sz="4" w:space="0" w:color="auto"/>
              <w:right w:val="single" w:sz="4" w:space="0" w:color="auto"/>
            </w:tcBorders>
            <w:vAlign w:val="center"/>
          </w:tcPr>
          <w:p w14:paraId="57FFD5E9"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eastAsia="en-US"/>
              </w:rPr>
            </w:pPr>
            <w:r w:rsidRPr="0083120C">
              <w:rPr>
                <w:rFonts w:ascii="Arial" w:eastAsia="宋体" w:hAnsi="Arial"/>
                <w:sz w:val="18"/>
                <w:szCs w:val="18"/>
                <w:lang w:val="en-US" w:eastAsia="en-US"/>
              </w:rPr>
              <w:t>TDDConf.3.1</w:t>
            </w:r>
          </w:p>
        </w:tc>
      </w:tr>
      <w:tr w:rsidR="00466298" w:rsidRPr="00F521D0" w14:paraId="77FA2570" w14:textId="77777777" w:rsidTr="00F63A46">
        <w:trPr>
          <w:trHeight w:val="572"/>
          <w:jc w:val="center"/>
        </w:trPr>
        <w:tc>
          <w:tcPr>
            <w:tcW w:w="2245" w:type="dxa"/>
            <w:tcBorders>
              <w:top w:val="single" w:sz="4" w:space="0" w:color="auto"/>
              <w:left w:val="single" w:sz="4" w:space="0" w:color="auto"/>
              <w:right w:val="single" w:sz="4" w:space="0" w:color="auto"/>
            </w:tcBorders>
            <w:vAlign w:val="center"/>
            <w:hideMark/>
          </w:tcPr>
          <w:p w14:paraId="75DED5A6"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PDSCH Reference measurement channel</w:t>
            </w:r>
          </w:p>
        </w:tc>
        <w:tc>
          <w:tcPr>
            <w:tcW w:w="727" w:type="dxa"/>
            <w:tcBorders>
              <w:top w:val="single" w:sz="4" w:space="0" w:color="auto"/>
              <w:left w:val="single" w:sz="4" w:space="0" w:color="auto"/>
              <w:right w:val="single" w:sz="4" w:space="0" w:color="auto"/>
            </w:tcBorders>
            <w:vAlign w:val="center"/>
          </w:tcPr>
          <w:p w14:paraId="00B7257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top w:val="single" w:sz="4" w:space="0" w:color="auto"/>
              <w:left w:val="single" w:sz="4" w:space="0" w:color="auto"/>
              <w:right w:val="single" w:sz="4" w:space="0" w:color="auto"/>
            </w:tcBorders>
            <w:vAlign w:val="center"/>
          </w:tcPr>
          <w:p w14:paraId="0D25DA5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003622B6"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SR.3.1 TDD</w:t>
            </w:r>
          </w:p>
        </w:tc>
        <w:tc>
          <w:tcPr>
            <w:tcW w:w="1108" w:type="dxa"/>
            <w:tcBorders>
              <w:top w:val="single" w:sz="4" w:space="0" w:color="auto"/>
              <w:left w:val="single" w:sz="4" w:space="0" w:color="auto"/>
              <w:right w:val="single" w:sz="4" w:space="0" w:color="auto"/>
            </w:tcBorders>
            <w:vAlign w:val="center"/>
            <w:hideMark/>
          </w:tcPr>
          <w:p w14:paraId="37DE5CB3"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top w:val="single" w:sz="4" w:space="0" w:color="auto"/>
              <w:left w:val="single" w:sz="4" w:space="0" w:color="auto"/>
              <w:right w:val="single" w:sz="4" w:space="0" w:color="auto"/>
            </w:tcBorders>
            <w:vAlign w:val="center"/>
          </w:tcPr>
          <w:p w14:paraId="6897002D"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SR.3.1 TDD</w:t>
            </w:r>
          </w:p>
        </w:tc>
        <w:tc>
          <w:tcPr>
            <w:tcW w:w="1108" w:type="dxa"/>
            <w:tcBorders>
              <w:top w:val="single" w:sz="4" w:space="0" w:color="auto"/>
              <w:left w:val="single" w:sz="4" w:space="0" w:color="auto"/>
              <w:right w:val="single" w:sz="4" w:space="0" w:color="auto"/>
            </w:tcBorders>
            <w:vAlign w:val="center"/>
            <w:hideMark/>
          </w:tcPr>
          <w:p w14:paraId="03EEB749"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r>
      <w:tr w:rsidR="00466298" w:rsidRPr="00F521D0" w14:paraId="435B9D69" w14:textId="77777777" w:rsidTr="00F63A46">
        <w:trPr>
          <w:trHeight w:val="127"/>
          <w:jc w:val="center"/>
        </w:trPr>
        <w:tc>
          <w:tcPr>
            <w:tcW w:w="2245" w:type="dxa"/>
            <w:tcBorders>
              <w:top w:val="single" w:sz="4" w:space="0" w:color="auto"/>
              <w:left w:val="single" w:sz="4" w:space="0" w:color="auto"/>
              <w:right w:val="single" w:sz="4" w:space="0" w:color="auto"/>
            </w:tcBorders>
            <w:vAlign w:val="center"/>
          </w:tcPr>
          <w:p w14:paraId="527B2330"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901B8A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top w:val="single" w:sz="4" w:space="0" w:color="auto"/>
              <w:left w:val="single" w:sz="4" w:space="0" w:color="auto"/>
              <w:right w:val="single" w:sz="4" w:space="0" w:color="auto"/>
            </w:tcBorders>
            <w:vAlign w:val="center"/>
          </w:tcPr>
          <w:p w14:paraId="3217000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7688F9E"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CR.3.1 TDD</w:t>
            </w:r>
          </w:p>
        </w:tc>
        <w:tc>
          <w:tcPr>
            <w:tcW w:w="1108" w:type="dxa"/>
            <w:tcBorders>
              <w:top w:val="single" w:sz="4" w:space="0" w:color="auto"/>
              <w:left w:val="single" w:sz="4" w:space="0" w:color="auto"/>
              <w:right w:val="single" w:sz="4" w:space="0" w:color="auto"/>
            </w:tcBorders>
            <w:vAlign w:val="center"/>
          </w:tcPr>
          <w:p w14:paraId="415A6508"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top w:val="single" w:sz="4" w:space="0" w:color="auto"/>
              <w:left w:val="single" w:sz="4" w:space="0" w:color="auto"/>
              <w:right w:val="single" w:sz="4" w:space="0" w:color="auto"/>
            </w:tcBorders>
            <w:vAlign w:val="center"/>
          </w:tcPr>
          <w:p w14:paraId="43E2CC6E"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CR.3.1 TDD</w:t>
            </w:r>
          </w:p>
        </w:tc>
        <w:tc>
          <w:tcPr>
            <w:tcW w:w="1108" w:type="dxa"/>
            <w:tcBorders>
              <w:top w:val="single" w:sz="4" w:space="0" w:color="auto"/>
              <w:left w:val="single" w:sz="4" w:space="0" w:color="auto"/>
              <w:right w:val="single" w:sz="4" w:space="0" w:color="auto"/>
            </w:tcBorders>
            <w:vAlign w:val="center"/>
          </w:tcPr>
          <w:p w14:paraId="6EC980B5" w14:textId="77777777" w:rsidR="00466298" w:rsidRPr="0083120C"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sz w:val="18"/>
                <w:szCs w:val="18"/>
                <w:lang w:val="en-US" w:eastAsia="en-US"/>
              </w:rPr>
              <w:t>-</w:t>
            </w:r>
          </w:p>
        </w:tc>
      </w:tr>
      <w:tr w:rsidR="00466298" w:rsidRPr="00F521D0" w14:paraId="6F873D60" w14:textId="77777777" w:rsidTr="00F63A46">
        <w:trPr>
          <w:trHeight w:val="127"/>
          <w:jc w:val="center"/>
        </w:trPr>
        <w:tc>
          <w:tcPr>
            <w:tcW w:w="2245" w:type="dxa"/>
            <w:tcBorders>
              <w:left w:val="single" w:sz="4" w:space="0" w:color="auto"/>
              <w:right w:val="single" w:sz="4" w:space="0" w:color="auto"/>
            </w:tcBorders>
            <w:vAlign w:val="center"/>
          </w:tcPr>
          <w:p w14:paraId="2CB29026"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950D4D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left w:val="single" w:sz="4" w:space="0" w:color="auto"/>
              <w:bottom w:val="single" w:sz="4" w:space="0" w:color="auto"/>
              <w:right w:val="single" w:sz="4" w:space="0" w:color="auto"/>
            </w:tcBorders>
            <w:vAlign w:val="center"/>
          </w:tcPr>
          <w:p w14:paraId="0D01866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0E8D2E61"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CCR.3.1 TDD</w:t>
            </w:r>
          </w:p>
        </w:tc>
        <w:tc>
          <w:tcPr>
            <w:tcW w:w="1108" w:type="dxa"/>
            <w:tcBorders>
              <w:left w:val="single" w:sz="4" w:space="0" w:color="auto"/>
              <w:bottom w:val="single" w:sz="4" w:space="0" w:color="auto"/>
              <w:right w:val="single" w:sz="4" w:space="0" w:color="auto"/>
            </w:tcBorders>
            <w:vAlign w:val="center"/>
          </w:tcPr>
          <w:p w14:paraId="5938EB5F"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c>
          <w:tcPr>
            <w:tcW w:w="1108" w:type="dxa"/>
            <w:tcBorders>
              <w:left w:val="single" w:sz="4" w:space="0" w:color="auto"/>
              <w:bottom w:val="single" w:sz="4" w:space="0" w:color="auto"/>
              <w:right w:val="single" w:sz="4" w:space="0" w:color="auto"/>
            </w:tcBorders>
            <w:vAlign w:val="center"/>
          </w:tcPr>
          <w:p w14:paraId="77AA74D3"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CCR.3.1 TDD</w:t>
            </w:r>
          </w:p>
        </w:tc>
        <w:tc>
          <w:tcPr>
            <w:tcW w:w="1108" w:type="dxa"/>
            <w:tcBorders>
              <w:left w:val="single" w:sz="4" w:space="0" w:color="auto"/>
              <w:bottom w:val="single" w:sz="4" w:space="0" w:color="auto"/>
              <w:right w:val="single" w:sz="4" w:space="0" w:color="auto"/>
            </w:tcBorders>
            <w:vAlign w:val="center"/>
          </w:tcPr>
          <w:p w14:paraId="6150B045"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sz w:val="18"/>
                <w:szCs w:val="18"/>
                <w:lang w:val="en-US" w:eastAsia="en-US"/>
              </w:rPr>
              <w:t>-</w:t>
            </w:r>
          </w:p>
        </w:tc>
      </w:tr>
      <w:tr w:rsidR="00466298" w:rsidRPr="00F521D0" w14:paraId="6FE85BFC" w14:textId="77777777" w:rsidTr="00F63A46">
        <w:trPr>
          <w:trHeight w:val="127"/>
          <w:jc w:val="center"/>
        </w:trPr>
        <w:tc>
          <w:tcPr>
            <w:tcW w:w="2245" w:type="dxa"/>
            <w:vMerge w:val="restart"/>
            <w:tcBorders>
              <w:left w:val="single" w:sz="4" w:space="0" w:color="auto"/>
              <w:right w:val="single" w:sz="4" w:space="0" w:color="auto"/>
            </w:tcBorders>
            <w:vAlign w:val="center"/>
          </w:tcPr>
          <w:p w14:paraId="324A84CF"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FD5D9A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1,2</w:t>
            </w:r>
          </w:p>
        </w:tc>
        <w:tc>
          <w:tcPr>
            <w:tcW w:w="892" w:type="dxa"/>
            <w:vMerge w:val="restart"/>
            <w:tcBorders>
              <w:left w:val="single" w:sz="4" w:space="0" w:color="auto"/>
              <w:right w:val="single" w:sz="4" w:space="0" w:color="auto"/>
            </w:tcBorders>
            <w:vAlign w:val="center"/>
          </w:tcPr>
          <w:p w14:paraId="7A0AECE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10300842" w14:textId="77777777" w:rsidR="00466298" w:rsidRPr="005116CB"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5116CB">
              <w:rPr>
                <w:rFonts w:ascii="Arial" w:eastAsia="宋体" w:hAnsi="Arial" w:cs="Arial"/>
                <w:sz w:val="18"/>
                <w:szCs w:val="18"/>
                <w:lang w:val="en-US" w:eastAsia="en-US"/>
              </w:rPr>
              <w:t>SSB.3 FR2</w:t>
            </w:r>
          </w:p>
        </w:tc>
        <w:tc>
          <w:tcPr>
            <w:tcW w:w="2216" w:type="dxa"/>
            <w:gridSpan w:val="2"/>
            <w:tcBorders>
              <w:left w:val="single" w:sz="4" w:space="0" w:color="auto"/>
              <w:bottom w:val="single" w:sz="4" w:space="0" w:color="auto"/>
              <w:right w:val="single" w:sz="4" w:space="0" w:color="auto"/>
            </w:tcBorders>
            <w:vAlign w:val="center"/>
          </w:tcPr>
          <w:p w14:paraId="1DB97C75" w14:textId="77777777" w:rsidR="00466298" w:rsidRPr="0083120C"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83120C">
              <w:rPr>
                <w:rFonts w:ascii="Arial" w:eastAsia="宋体" w:hAnsi="Arial" w:cs="Arial"/>
                <w:sz w:val="18"/>
                <w:szCs w:val="18"/>
                <w:lang w:val="en-US" w:eastAsia="en-US"/>
              </w:rPr>
              <w:t>SSB.3 FR2</w:t>
            </w:r>
          </w:p>
        </w:tc>
      </w:tr>
      <w:tr w:rsidR="00466298" w:rsidRPr="00F521D0" w14:paraId="22AA405E" w14:textId="77777777" w:rsidTr="00F63A46">
        <w:trPr>
          <w:trHeight w:val="127"/>
          <w:jc w:val="center"/>
        </w:trPr>
        <w:tc>
          <w:tcPr>
            <w:tcW w:w="2245" w:type="dxa"/>
            <w:vMerge/>
            <w:tcBorders>
              <w:left w:val="single" w:sz="4" w:space="0" w:color="auto"/>
              <w:bottom w:val="single" w:sz="4" w:space="0" w:color="auto"/>
              <w:right w:val="single" w:sz="4" w:space="0" w:color="auto"/>
            </w:tcBorders>
            <w:vAlign w:val="center"/>
          </w:tcPr>
          <w:p w14:paraId="401DB753"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4F0ED0D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3,4</w:t>
            </w:r>
          </w:p>
        </w:tc>
        <w:tc>
          <w:tcPr>
            <w:tcW w:w="892" w:type="dxa"/>
            <w:vMerge/>
            <w:tcBorders>
              <w:left w:val="single" w:sz="4" w:space="0" w:color="auto"/>
              <w:bottom w:val="single" w:sz="4" w:space="0" w:color="auto"/>
              <w:right w:val="single" w:sz="4" w:space="0" w:color="auto"/>
            </w:tcBorders>
            <w:vAlign w:val="center"/>
          </w:tcPr>
          <w:p w14:paraId="066E418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4ED4190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en-US"/>
              </w:rPr>
              <w:t>SSB.4 FR2</w:t>
            </w:r>
          </w:p>
        </w:tc>
        <w:tc>
          <w:tcPr>
            <w:tcW w:w="2216" w:type="dxa"/>
            <w:gridSpan w:val="2"/>
            <w:tcBorders>
              <w:left w:val="single" w:sz="4" w:space="0" w:color="auto"/>
              <w:bottom w:val="single" w:sz="4" w:space="0" w:color="auto"/>
              <w:right w:val="single" w:sz="4" w:space="0" w:color="auto"/>
            </w:tcBorders>
            <w:vAlign w:val="center"/>
          </w:tcPr>
          <w:p w14:paraId="39D1049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en-US"/>
              </w:rPr>
              <w:t>SSB.4 FR2</w:t>
            </w:r>
          </w:p>
        </w:tc>
      </w:tr>
      <w:tr w:rsidR="00466298" w:rsidRPr="00F521D0" w14:paraId="0C7C7031"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874275E"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1B173D7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659D722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31AC1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A3F1B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OP.3</w:t>
            </w:r>
          </w:p>
        </w:tc>
      </w:tr>
      <w:tr w:rsidR="00466298" w:rsidRPr="00F521D0" w14:paraId="18434478"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E8CD9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A22C4E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12E8EFF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9CD77"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DLBWP.0.1</w:t>
            </w:r>
          </w:p>
          <w:p w14:paraId="635C0A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133EE8"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DLBWP.0.1</w:t>
            </w:r>
          </w:p>
          <w:p w14:paraId="466127D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ULBWP.0.1</w:t>
            </w:r>
          </w:p>
        </w:tc>
      </w:tr>
      <w:tr w:rsidR="00466298" w:rsidRPr="00F521D0" w14:paraId="3DB8C0EB"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7A67ABF"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8BFD25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71F5557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DC3B19"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DLBWP.1.3</w:t>
            </w:r>
          </w:p>
          <w:p w14:paraId="7AD426F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E6C4F1"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DLBWP.1.3</w:t>
            </w:r>
          </w:p>
          <w:p w14:paraId="2B1E1FD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ULBWP.1.3</w:t>
            </w:r>
          </w:p>
        </w:tc>
      </w:tr>
      <w:tr w:rsidR="00466298" w:rsidRPr="00F521D0" w14:paraId="47FDF299"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3CDBF39"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eastAsia="en-US"/>
              </w:rPr>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72DF55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92968A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4A110BB"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0BC127"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TRS.2.1 TDD</w:t>
            </w:r>
          </w:p>
        </w:tc>
      </w:tr>
      <w:tr w:rsidR="00466298" w:rsidRPr="00F521D0" w14:paraId="06BD8F08"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450B41E"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571AC94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39A77AE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2219C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42B8E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TCI.State.2</w:t>
            </w:r>
          </w:p>
        </w:tc>
      </w:tr>
      <w:tr w:rsidR="00466298" w:rsidRPr="00F521D0" w14:paraId="6B772E39" w14:textId="77777777" w:rsidTr="00F63A46">
        <w:trPr>
          <w:trHeight w:val="336"/>
          <w:jc w:val="center"/>
        </w:trPr>
        <w:tc>
          <w:tcPr>
            <w:tcW w:w="2245" w:type="dxa"/>
            <w:tcBorders>
              <w:top w:val="single" w:sz="4" w:space="0" w:color="auto"/>
              <w:left w:val="single" w:sz="4" w:space="0" w:color="auto"/>
              <w:right w:val="single" w:sz="4" w:space="0" w:color="auto"/>
            </w:tcBorders>
            <w:vAlign w:val="center"/>
          </w:tcPr>
          <w:p w14:paraId="3124D01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SMTC configuration</w:t>
            </w:r>
          </w:p>
        </w:tc>
        <w:tc>
          <w:tcPr>
            <w:tcW w:w="727" w:type="dxa"/>
            <w:tcBorders>
              <w:top w:val="single" w:sz="4" w:space="0" w:color="auto"/>
              <w:left w:val="single" w:sz="4" w:space="0" w:color="auto"/>
              <w:right w:val="single" w:sz="4" w:space="0" w:color="auto"/>
            </w:tcBorders>
            <w:vAlign w:val="center"/>
          </w:tcPr>
          <w:p w14:paraId="6C4FE64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right w:val="single" w:sz="4" w:space="0" w:color="auto"/>
            </w:tcBorders>
            <w:vAlign w:val="center"/>
          </w:tcPr>
          <w:p w14:paraId="50434A6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4089317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SMTC.1</w:t>
            </w:r>
          </w:p>
        </w:tc>
        <w:tc>
          <w:tcPr>
            <w:tcW w:w="2216" w:type="dxa"/>
            <w:gridSpan w:val="2"/>
            <w:tcBorders>
              <w:top w:val="single" w:sz="4" w:space="0" w:color="auto"/>
              <w:left w:val="single" w:sz="4" w:space="0" w:color="auto"/>
              <w:right w:val="single" w:sz="4" w:space="0" w:color="auto"/>
            </w:tcBorders>
            <w:vAlign w:val="center"/>
          </w:tcPr>
          <w:p w14:paraId="6A3AC3D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SMTC.1</w:t>
            </w:r>
          </w:p>
        </w:tc>
      </w:tr>
      <w:tr w:rsidR="00466298" w:rsidRPr="00F521D0" w14:paraId="4901E49C" w14:textId="77777777" w:rsidTr="00F63A46">
        <w:trPr>
          <w:trHeight w:val="336"/>
          <w:jc w:val="center"/>
        </w:trPr>
        <w:tc>
          <w:tcPr>
            <w:tcW w:w="2245" w:type="dxa"/>
            <w:tcBorders>
              <w:top w:val="single" w:sz="4" w:space="0" w:color="auto"/>
              <w:left w:val="single" w:sz="4" w:space="0" w:color="auto"/>
              <w:right w:val="single" w:sz="4" w:space="0" w:color="auto"/>
            </w:tcBorders>
            <w:vAlign w:val="center"/>
          </w:tcPr>
          <w:p w14:paraId="56351FDD"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lang w:val="da-DK" w:eastAsia="en-US"/>
              </w:rPr>
              <w:t>CSI-RS configuration for RRM</w:t>
            </w:r>
          </w:p>
        </w:tc>
        <w:tc>
          <w:tcPr>
            <w:tcW w:w="727" w:type="dxa"/>
            <w:tcBorders>
              <w:top w:val="single" w:sz="4" w:space="0" w:color="auto"/>
              <w:left w:val="single" w:sz="4" w:space="0" w:color="auto"/>
              <w:right w:val="single" w:sz="4" w:space="0" w:color="auto"/>
            </w:tcBorders>
          </w:tcPr>
          <w:p w14:paraId="4F14558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right w:val="single" w:sz="4" w:space="0" w:color="auto"/>
            </w:tcBorders>
            <w:vAlign w:val="center"/>
          </w:tcPr>
          <w:p w14:paraId="5A20DEC6"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108" w:type="dxa"/>
            <w:tcBorders>
              <w:left w:val="single" w:sz="4" w:space="0" w:color="auto"/>
              <w:right w:val="single" w:sz="4" w:space="0" w:color="auto"/>
            </w:tcBorders>
            <w:vAlign w:val="center"/>
          </w:tcPr>
          <w:p w14:paraId="3A0F328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CSI-RS.RRM.3.1 TDD</w:t>
            </w:r>
          </w:p>
        </w:tc>
        <w:tc>
          <w:tcPr>
            <w:tcW w:w="1108" w:type="dxa"/>
            <w:tcBorders>
              <w:left w:val="single" w:sz="4" w:space="0" w:color="auto"/>
              <w:right w:val="single" w:sz="4" w:space="0" w:color="auto"/>
            </w:tcBorders>
            <w:vAlign w:val="center"/>
          </w:tcPr>
          <w:p w14:paraId="7411AA9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CSI-RS.RRM.3.2 TDD</w:t>
            </w:r>
          </w:p>
        </w:tc>
        <w:tc>
          <w:tcPr>
            <w:tcW w:w="1108" w:type="dxa"/>
            <w:tcBorders>
              <w:left w:val="single" w:sz="4" w:space="0" w:color="auto"/>
              <w:right w:val="single" w:sz="4" w:space="0" w:color="auto"/>
            </w:tcBorders>
            <w:vAlign w:val="center"/>
          </w:tcPr>
          <w:p w14:paraId="64CA95B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CSI-RS.RRM.3.1 TDD</w:t>
            </w:r>
          </w:p>
        </w:tc>
        <w:tc>
          <w:tcPr>
            <w:tcW w:w="1108" w:type="dxa"/>
            <w:tcBorders>
              <w:left w:val="single" w:sz="4" w:space="0" w:color="auto"/>
              <w:right w:val="single" w:sz="4" w:space="0" w:color="auto"/>
            </w:tcBorders>
            <w:vAlign w:val="center"/>
          </w:tcPr>
          <w:p w14:paraId="4ADE30C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val="en-US" w:eastAsia="zh-CN"/>
              </w:rPr>
              <w:t>CSI-RS.RRM.3.2 TDD</w:t>
            </w:r>
          </w:p>
        </w:tc>
      </w:tr>
      <w:tr w:rsidR="00466298" w:rsidRPr="00F521D0" w14:paraId="767D351C" w14:textId="77777777" w:rsidTr="00F63A46">
        <w:trPr>
          <w:trHeight w:val="336"/>
          <w:jc w:val="center"/>
        </w:trPr>
        <w:tc>
          <w:tcPr>
            <w:tcW w:w="2245" w:type="dxa"/>
            <w:tcBorders>
              <w:top w:val="single" w:sz="4" w:space="0" w:color="auto"/>
              <w:left w:val="single" w:sz="4" w:space="0" w:color="auto"/>
              <w:right w:val="single" w:sz="4" w:space="0" w:color="auto"/>
            </w:tcBorders>
            <w:vAlign w:val="center"/>
          </w:tcPr>
          <w:p w14:paraId="68AC15DA"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hint="eastAsia"/>
                <w:sz w:val="18"/>
                <w:lang w:val="da-DK" w:eastAsia="en-US"/>
              </w:rPr>
              <w:t xml:space="preserve">Time offset </w:t>
            </w:r>
            <w:r w:rsidRPr="00F521D0">
              <w:rPr>
                <w:rFonts w:ascii="Arial" w:eastAsia="宋体" w:hAnsi="Arial"/>
                <w:sz w:val="18"/>
                <w:lang w:val="da-DK" w:eastAsia="en-US"/>
              </w:rPr>
              <w:t>between Cell 2 and Cell 3</w:t>
            </w:r>
          </w:p>
        </w:tc>
        <w:tc>
          <w:tcPr>
            <w:tcW w:w="727" w:type="dxa"/>
            <w:tcBorders>
              <w:top w:val="single" w:sz="4" w:space="0" w:color="auto"/>
              <w:left w:val="single" w:sz="4" w:space="0" w:color="auto"/>
              <w:right w:val="single" w:sz="4" w:space="0" w:color="auto"/>
            </w:tcBorders>
            <w:vAlign w:val="center"/>
          </w:tcPr>
          <w:p w14:paraId="2CCF3C9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1~4</w:t>
            </w:r>
          </w:p>
        </w:tc>
        <w:tc>
          <w:tcPr>
            <w:tcW w:w="892" w:type="dxa"/>
            <w:tcBorders>
              <w:top w:val="single" w:sz="4" w:space="0" w:color="auto"/>
              <w:left w:val="single" w:sz="4" w:space="0" w:color="auto"/>
              <w:right w:val="single" w:sz="4" w:space="0" w:color="auto"/>
            </w:tcBorders>
            <w:vAlign w:val="center"/>
          </w:tcPr>
          <w:p w14:paraId="2554320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cs="v4.2.0"/>
                <w:sz w:val="18"/>
                <w:lang w:eastAsia="en-US"/>
              </w:rPr>
              <w:sym w:font="Symbol" w:char="F06D"/>
            </w:r>
            <w:r w:rsidRPr="00F521D0">
              <w:rPr>
                <w:rFonts w:ascii="Arial" w:eastAsia="宋体" w:hAnsi="Arial" w:cs="v4.2.0"/>
                <w:sz w:val="18"/>
                <w:lang w:eastAsia="en-US"/>
              </w:rPr>
              <w:t>s</w:t>
            </w:r>
          </w:p>
        </w:tc>
        <w:tc>
          <w:tcPr>
            <w:tcW w:w="2216" w:type="dxa"/>
            <w:gridSpan w:val="2"/>
            <w:tcBorders>
              <w:top w:val="single" w:sz="4" w:space="0" w:color="auto"/>
              <w:left w:val="single" w:sz="4" w:space="0" w:color="auto"/>
              <w:right w:val="single" w:sz="4" w:space="0" w:color="auto"/>
            </w:tcBorders>
            <w:vAlign w:val="center"/>
          </w:tcPr>
          <w:p w14:paraId="2A0F9008" w14:textId="2D89598B"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r w:rsidR="00471E27">
              <w:rPr>
                <w:rFonts w:ascii="Arial" w:eastAsia="宋体" w:hAnsi="Arial"/>
                <w:sz w:val="18"/>
                <w:lang w:val="en-US" w:eastAsia="en-US"/>
              </w:rPr>
              <w:t>TBD</w:t>
            </w:r>
            <w:r w:rsidRPr="00F521D0">
              <w:rPr>
                <w:rFonts w:ascii="Arial" w:eastAsia="宋体" w:hAnsi="Arial"/>
                <w:sz w:val="18"/>
                <w:lang w:val="en-US" w:eastAsia="en-US"/>
              </w:rPr>
              <w:t>]</w:t>
            </w:r>
          </w:p>
        </w:tc>
        <w:tc>
          <w:tcPr>
            <w:tcW w:w="2216" w:type="dxa"/>
            <w:gridSpan w:val="2"/>
            <w:tcBorders>
              <w:top w:val="single" w:sz="4" w:space="0" w:color="auto"/>
              <w:left w:val="single" w:sz="4" w:space="0" w:color="auto"/>
              <w:right w:val="single" w:sz="4" w:space="0" w:color="auto"/>
            </w:tcBorders>
            <w:vAlign w:val="center"/>
          </w:tcPr>
          <w:p w14:paraId="32154ECF" w14:textId="093D080F"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r w:rsidR="00471E27">
              <w:rPr>
                <w:rFonts w:ascii="Arial" w:eastAsia="宋体" w:hAnsi="Arial"/>
                <w:sz w:val="18"/>
                <w:lang w:val="en-US" w:eastAsia="en-US"/>
              </w:rPr>
              <w:t>TBD</w:t>
            </w:r>
            <w:r w:rsidRPr="00F521D0">
              <w:rPr>
                <w:rFonts w:ascii="Arial" w:eastAsia="宋体" w:hAnsi="Arial"/>
                <w:sz w:val="18"/>
                <w:lang w:val="en-US" w:eastAsia="en-US"/>
              </w:rPr>
              <w:t>]</w:t>
            </w:r>
          </w:p>
        </w:tc>
      </w:tr>
      <w:tr w:rsidR="00466298" w:rsidRPr="00F521D0" w14:paraId="549417D9" w14:textId="77777777" w:rsidTr="00F63A46">
        <w:trPr>
          <w:trHeight w:val="218"/>
          <w:jc w:val="center"/>
        </w:trPr>
        <w:tc>
          <w:tcPr>
            <w:tcW w:w="2245" w:type="dxa"/>
            <w:tcBorders>
              <w:top w:val="single" w:sz="4" w:space="0" w:color="auto"/>
              <w:left w:val="single" w:sz="4" w:space="0" w:color="auto"/>
              <w:right w:val="single" w:sz="4" w:space="0" w:color="auto"/>
            </w:tcBorders>
            <w:vAlign w:val="center"/>
          </w:tcPr>
          <w:p w14:paraId="3C6B722D"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0107FD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vMerge w:val="restart"/>
            <w:tcBorders>
              <w:top w:val="single" w:sz="4" w:space="0" w:color="auto"/>
              <w:left w:val="single" w:sz="4" w:space="0" w:color="auto"/>
              <w:right w:val="single" w:sz="4" w:space="0" w:color="auto"/>
            </w:tcBorders>
            <w:vAlign w:val="center"/>
            <w:hideMark/>
          </w:tcPr>
          <w:p w14:paraId="2A9C44D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108" w:type="dxa"/>
            <w:vMerge w:val="restart"/>
            <w:tcBorders>
              <w:top w:val="single" w:sz="4" w:space="0" w:color="auto"/>
              <w:left w:val="single" w:sz="4" w:space="0" w:color="auto"/>
              <w:right w:val="single" w:sz="4" w:space="0" w:color="auto"/>
            </w:tcBorders>
            <w:vAlign w:val="center"/>
            <w:hideMark/>
          </w:tcPr>
          <w:p w14:paraId="480AE31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64B805D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02C629D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1108" w:type="dxa"/>
            <w:vMerge w:val="restart"/>
            <w:tcBorders>
              <w:top w:val="single" w:sz="4" w:space="0" w:color="auto"/>
              <w:left w:val="single" w:sz="4" w:space="0" w:color="auto"/>
              <w:right w:val="single" w:sz="4" w:space="0" w:color="auto"/>
            </w:tcBorders>
            <w:vAlign w:val="center"/>
            <w:hideMark/>
          </w:tcPr>
          <w:p w14:paraId="07409B5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r>
      <w:tr w:rsidR="00466298" w:rsidRPr="00F521D0" w14:paraId="54E3857B"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5063B5FD"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PBCH DMRS to SSS</w:t>
            </w:r>
          </w:p>
        </w:tc>
        <w:tc>
          <w:tcPr>
            <w:tcW w:w="727" w:type="dxa"/>
            <w:vMerge/>
            <w:tcBorders>
              <w:left w:val="single" w:sz="4" w:space="0" w:color="auto"/>
              <w:right w:val="single" w:sz="4" w:space="0" w:color="auto"/>
            </w:tcBorders>
            <w:vAlign w:val="center"/>
          </w:tcPr>
          <w:p w14:paraId="1C49977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4E452B1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92F04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619260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DD541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946317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3F138A55"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378499D3"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PBCH to PBCH DMRS</w:t>
            </w:r>
          </w:p>
        </w:tc>
        <w:tc>
          <w:tcPr>
            <w:tcW w:w="727" w:type="dxa"/>
            <w:vMerge/>
            <w:tcBorders>
              <w:left w:val="single" w:sz="4" w:space="0" w:color="auto"/>
              <w:right w:val="single" w:sz="4" w:space="0" w:color="auto"/>
            </w:tcBorders>
            <w:vAlign w:val="center"/>
          </w:tcPr>
          <w:p w14:paraId="750DFAD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45CACA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2582C1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BA0CC7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2CFF3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C0373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74B88A07"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BAEA5AF"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PDCCH DMRS to SSS</w:t>
            </w:r>
          </w:p>
        </w:tc>
        <w:tc>
          <w:tcPr>
            <w:tcW w:w="727" w:type="dxa"/>
            <w:vMerge/>
            <w:tcBorders>
              <w:left w:val="single" w:sz="4" w:space="0" w:color="auto"/>
              <w:right w:val="single" w:sz="4" w:space="0" w:color="auto"/>
            </w:tcBorders>
            <w:vAlign w:val="center"/>
          </w:tcPr>
          <w:p w14:paraId="26171D5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FCE5D1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D703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5B5753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D5DB51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EF9EAF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5EB67575"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6942F7E"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PDCCH to PDCCH DMRS</w:t>
            </w:r>
          </w:p>
        </w:tc>
        <w:tc>
          <w:tcPr>
            <w:tcW w:w="727" w:type="dxa"/>
            <w:vMerge/>
            <w:tcBorders>
              <w:left w:val="single" w:sz="4" w:space="0" w:color="auto"/>
              <w:right w:val="single" w:sz="4" w:space="0" w:color="auto"/>
            </w:tcBorders>
            <w:vAlign w:val="center"/>
          </w:tcPr>
          <w:p w14:paraId="5DEEE5D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0F4469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645E94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3120B8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650F44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AB78D5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43DC13B9"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18C4F973"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PDSCH DMRS to SSS</w:t>
            </w:r>
          </w:p>
        </w:tc>
        <w:tc>
          <w:tcPr>
            <w:tcW w:w="727" w:type="dxa"/>
            <w:vMerge/>
            <w:tcBorders>
              <w:left w:val="single" w:sz="4" w:space="0" w:color="auto"/>
              <w:right w:val="single" w:sz="4" w:space="0" w:color="auto"/>
            </w:tcBorders>
            <w:vAlign w:val="center"/>
          </w:tcPr>
          <w:p w14:paraId="57A2727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E0F0AB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21AD82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E27F6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E3E270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16BE92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386F044A"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6CED6D88"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PDSCH to PDSCH DMRS</w:t>
            </w:r>
          </w:p>
        </w:tc>
        <w:tc>
          <w:tcPr>
            <w:tcW w:w="727" w:type="dxa"/>
            <w:vMerge/>
            <w:tcBorders>
              <w:left w:val="single" w:sz="4" w:space="0" w:color="auto"/>
              <w:right w:val="single" w:sz="4" w:space="0" w:color="auto"/>
            </w:tcBorders>
            <w:vAlign w:val="center"/>
          </w:tcPr>
          <w:p w14:paraId="6B8FE5A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A6928A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F488BE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D2C91A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51DBD6F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D340E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0410751F"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16046147"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eastAsia="en-US"/>
              </w:rPr>
              <w:t>EPRE ratio of OCNG DMRS to SSS</w:t>
            </w:r>
            <w:r w:rsidRPr="00F521D0">
              <w:rPr>
                <w:rFonts w:ascii="Arial" w:eastAsia="宋体" w:hAnsi="Arial"/>
                <w:sz w:val="16"/>
                <w:szCs w:val="16"/>
                <w:vertAlign w:val="superscript"/>
                <w:lang w:eastAsia="en-US"/>
              </w:rPr>
              <w:t>Note 1</w:t>
            </w:r>
          </w:p>
        </w:tc>
        <w:tc>
          <w:tcPr>
            <w:tcW w:w="727" w:type="dxa"/>
            <w:vMerge/>
            <w:tcBorders>
              <w:left w:val="single" w:sz="4" w:space="0" w:color="auto"/>
              <w:right w:val="single" w:sz="4" w:space="0" w:color="auto"/>
            </w:tcBorders>
            <w:vAlign w:val="center"/>
          </w:tcPr>
          <w:p w14:paraId="4114A4D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004302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BB851E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2A45C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5C30A9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679A73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521D0" w14:paraId="19A99E26" w14:textId="77777777" w:rsidTr="00F63A46">
        <w:trPr>
          <w:trHeight w:val="215"/>
          <w:jc w:val="center"/>
        </w:trPr>
        <w:tc>
          <w:tcPr>
            <w:tcW w:w="2245" w:type="dxa"/>
            <w:tcBorders>
              <w:top w:val="single" w:sz="4" w:space="0" w:color="auto"/>
              <w:left w:val="single" w:sz="4" w:space="0" w:color="auto"/>
              <w:right w:val="single" w:sz="4" w:space="0" w:color="auto"/>
            </w:tcBorders>
            <w:vAlign w:val="center"/>
          </w:tcPr>
          <w:p w14:paraId="0669EA13" w14:textId="77777777" w:rsidR="00466298" w:rsidRPr="00F521D0" w:rsidRDefault="00466298" w:rsidP="00F63A46">
            <w:pPr>
              <w:keepNext/>
              <w:keepLines/>
              <w:overflowPunct/>
              <w:autoSpaceDE/>
              <w:autoSpaceDN/>
              <w:adjustRightInd/>
              <w:spacing w:after="0"/>
              <w:rPr>
                <w:rFonts w:ascii="Arial" w:eastAsia="宋体" w:hAnsi="Arial"/>
                <w:sz w:val="16"/>
                <w:szCs w:val="16"/>
                <w:lang w:val="en-US" w:eastAsia="en-US"/>
              </w:rPr>
            </w:pPr>
            <w:r w:rsidRPr="00F521D0">
              <w:rPr>
                <w:rFonts w:ascii="Arial" w:eastAsia="宋体" w:hAnsi="Arial"/>
                <w:sz w:val="16"/>
                <w:szCs w:val="16"/>
                <w:lang w:val="en-US" w:eastAsia="en-US"/>
              </w:rPr>
              <w:t>EPRE ratio of OCNG to OCNG DMRS</w:t>
            </w:r>
            <w:r w:rsidRPr="00F521D0">
              <w:rPr>
                <w:rFonts w:ascii="Arial" w:eastAsia="宋体" w:hAnsi="Arial"/>
                <w:sz w:val="16"/>
                <w:szCs w:val="16"/>
                <w:vertAlign w:val="superscript"/>
                <w:lang w:val="en-US" w:eastAsia="en-US"/>
              </w:rPr>
              <w:t xml:space="preserve"> Note 1</w:t>
            </w:r>
          </w:p>
        </w:tc>
        <w:tc>
          <w:tcPr>
            <w:tcW w:w="727" w:type="dxa"/>
            <w:vMerge/>
            <w:tcBorders>
              <w:left w:val="single" w:sz="4" w:space="0" w:color="auto"/>
              <w:right w:val="single" w:sz="4" w:space="0" w:color="auto"/>
            </w:tcBorders>
            <w:vAlign w:val="center"/>
          </w:tcPr>
          <w:p w14:paraId="28459D2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11AA377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4A1D707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671837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2BCC4E9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7EF7D6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9F75A2" w14:paraId="41B46615"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B24DC37"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7020FD9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ADCB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6C41E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E293DB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F32818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FA11520"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AWGN</w:t>
            </w:r>
          </w:p>
        </w:tc>
      </w:tr>
      <w:tr w:rsidR="00466298" w:rsidRPr="009F75A2" w14:paraId="6D614BF2" w14:textId="77777777" w:rsidTr="00F63A46">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0BD1E54" w14:textId="77777777" w:rsidR="00466298" w:rsidRPr="009F75A2" w:rsidRDefault="00466298" w:rsidP="00F63A46">
            <w:pPr>
              <w:keepNext/>
              <w:keepLines/>
              <w:overflowPunct/>
              <w:autoSpaceDE/>
              <w:autoSpaceDN/>
              <w:adjustRightInd/>
              <w:spacing w:after="0"/>
              <w:rPr>
                <w:rFonts w:ascii="Arial" w:eastAsia="宋体" w:hAnsi="Arial"/>
                <w:sz w:val="18"/>
                <w:lang w:val="en-US" w:eastAsia="en-US"/>
              </w:rPr>
            </w:pPr>
            <w:r w:rsidRPr="009F75A2">
              <w:rPr>
                <w:rFonts w:ascii="Arial" w:eastAsia="宋体" w:hAnsi="Arial"/>
                <w:sz w:val="18"/>
                <w:lang w:val="en-US" w:eastAsia="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241492B"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0DA0C97F"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C5EBC90"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974DFB2"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B65B0C"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5CFBBB7" w14:textId="77777777" w:rsidR="00466298" w:rsidRPr="009F75A2" w:rsidRDefault="00466298" w:rsidP="00F63A46">
            <w:pPr>
              <w:keepNext/>
              <w:keepLines/>
              <w:overflowPunct/>
              <w:autoSpaceDE/>
              <w:autoSpaceDN/>
              <w:adjustRightInd/>
              <w:spacing w:after="0"/>
              <w:jc w:val="center"/>
              <w:rPr>
                <w:rFonts w:ascii="Arial" w:eastAsia="宋体" w:hAnsi="Arial"/>
                <w:sz w:val="18"/>
                <w:lang w:val="en-US" w:eastAsia="en-US"/>
              </w:rPr>
            </w:pPr>
            <w:r w:rsidRPr="009F75A2">
              <w:rPr>
                <w:rFonts w:ascii="Arial" w:eastAsia="宋体" w:hAnsi="Arial"/>
                <w:sz w:val="18"/>
                <w:lang w:val="en-US" w:eastAsia="en-US"/>
              </w:rPr>
              <w:t>1x2</w:t>
            </w:r>
          </w:p>
        </w:tc>
      </w:tr>
      <w:tr w:rsidR="00466298" w:rsidRPr="009F75A2" w14:paraId="1957F371" w14:textId="77777777" w:rsidTr="00F63A4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AB7567" w14:textId="77777777" w:rsidR="00466298" w:rsidRPr="009F75A2" w:rsidRDefault="00466298" w:rsidP="00F63A46">
            <w:pPr>
              <w:keepNext/>
              <w:keepLines/>
              <w:overflowPunct/>
              <w:autoSpaceDE/>
              <w:autoSpaceDN/>
              <w:adjustRightInd/>
              <w:spacing w:after="0"/>
              <w:ind w:left="851" w:hanging="851"/>
              <w:rPr>
                <w:rFonts w:ascii="Arial" w:eastAsia="宋体" w:hAnsi="Arial"/>
                <w:sz w:val="18"/>
                <w:lang w:eastAsia="en-US"/>
              </w:rPr>
            </w:pPr>
            <w:r w:rsidRPr="009F75A2">
              <w:rPr>
                <w:rFonts w:ascii="Arial" w:eastAsia="宋体" w:hAnsi="Arial"/>
                <w:sz w:val="18"/>
                <w:lang w:eastAsia="en-US"/>
              </w:rPr>
              <w:t>Note 1:</w:t>
            </w:r>
            <w:r w:rsidRPr="009F75A2">
              <w:rPr>
                <w:rFonts w:ascii="Arial" w:eastAsia="宋体" w:hAnsi="Arial"/>
                <w:sz w:val="18"/>
                <w:lang w:eastAsia="en-US"/>
              </w:rPr>
              <w:tab/>
              <w:t>OCNG shall be used such that both cells are fully allocated and a constant total transmitted power spectral density is achieved for all OFDM symbols.</w:t>
            </w:r>
          </w:p>
          <w:p w14:paraId="74C3DF3C" w14:textId="77777777" w:rsidR="00466298" w:rsidRPr="009F75A2" w:rsidRDefault="00466298" w:rsidP="00F63A46">
            <w:pPr>
              <w:keepNext/>
              <w:keepLines/>
              <w:overflowPunct/>
              <w:autoSpaceDE/>
              <w:autoSpaceDN/>
              <w:adjustRightInd/>
              <w:spacing w:after="0"/>
              <w:ind w:left="851" w:hanging="851"/>
              <w:rPr>
                <w:rFonts w:ascii="Arial" w:eastAsia="宋体" w:hAnsi="Arial"/>
                <w:sz w:val="18"/>
                <w:lang w:eastAsia="en-US"/>
              </w:rPr>
            </w:pPr>
            <w:r w:rsidRPr="009F75A2">
              <w:rPr>
                <w:rFonts w:ascii="Arial" w:eastAsia="宋体" w:hAnsi="Arial"/>
                <w:sz w:val="18"/>
                <w:lang w:eastAsia="en-US"/>
              </w:rPr>
              <w:t>Note 2:</w:t>
            </w:r>
            <w:r w:rsidRPr="009F75A2">
              <w:rPr>
                <w:rFonts w:ascii="Arial" w:eastAsia="宋体" w:hAnsi="Arial"/>
                <w:sz w:val="18"/>
                <w:lang w:eastAsia="en-US"/>
              </w:rPr>
              <w:tab/>
              <w:t>Void</w:t>
            </w:r>
          </w:p>
        </w:tc>
      </w:tr>
    </w:tbl>
    <w:p w14:paraId="5E22E63A" w14:textId="77777777" w:rsidR="00466298" w:rsidRPr="009F75A2" w:rsidRDefault="00466298" w:rsidP="00466298">
      <w:pPr>
        <w:overflowPunct/>
        <w:autoSpaceDE/>
        <w:autoSpaceDN/>
        <w:adjustRightInd/>
        <w:rPr>
          <w:rFonts w:eastAsia="宋体"/>
        </w:rPr>
      </w:pPr>
    </w:p>
    <w:p w14:paraId="7BE73767" w14:textId="056AE3C5"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rPr>
        <w:lastRenderedPageBreak/>
        <w:t>Table A.</w:t>
      </w:r>
      <w:r w:rsidR="000D19BD">
        <w:rPr>
          <w:rFonts w:ascii="Arial" w:eastAsia="宋体" w:hAnsi="Arial"/>
          <w:b/>
        </w:rPr>
        <w:t>5.7.6</w:t>
      </w:r>
      <w:r w:rsidRPr="00F521D0">
        <w:rPr>
          <w:rFonts w:ascii="Arial" w:eastAsia="宋体" w:hAnsi="Arial"/>
          <w:b/>
        </w:rPr>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6C1E39B9"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70455FA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747A64"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88229E"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4A514DD"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Test 2</w:t>
            </w:r>
          </w:p>
        </w:tc>
      </w:tr>
      <w:tr w:rsidR="00466298" w:rsidRPr="00F521D0" w14:paraId="6BCFE44D"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5E996D6F"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F0825A6" w14:textId="77777777" w:rsidR="00466298" w:rsidRPr="00F521D0"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99217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2BA62CCC"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16208"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2EA912B" w14:textId="77777777" w:rsidR="00466298" w:rsidRPr="00F521D0" w:rsidRDefault="00466298" w:rsidP="00F63A46">
            <w:pPr>
              <w:keepNext/>
              <w:keepLines/>
              <w:overflowPunct/>
              <w:autoSpaceDE/>
              <w:autoSpaceDN/>
              <w:adjustRightInd/>
              <w:spacing w:after="0"/>
              <w:jc w:val="center"/>
              <w:rPr>
                <w:rFonts w:ascii="Arial" w:eastAsia="宋体" w:hAnsi="Arial"/>
                <w:b/>
                <w:sz w:val="18"/>
                <w:lang w:val="en-US" w:eastAsia="en-US"/>
              </w:rPr>
            </w:pPr>
            <w:r w:rsidRPr="00F521D0">
              <w:rPr>
                <w:rFonts w:ascii="Arial" w:eastAsia="宋体" w:hAnsi="Arial"/>
                <w:b/>
                <w:sz w:val="18"/>
                <w:lang w:val="en-US" w:eastAsia="en-US"/>
              </w:rPr>
              <w:t>Cell 3</w:t>
            </w:r>
          </w:p>
        </w:tc>
      </w:tr>
      <w:tr w:rsidR="00466298" w:rsidRPr="00F521D0" w14:paraId="2D67A49E" w14:textId="77777777" w:rsidTr="00F63A46">
        <w:trPr>
          <w:jc w:val="center"/>
        </w:trPr>
        <w:tc>
          <w:tcPr>
            <w:tcW w:w="1543" w:type="dxa"/>
            <w:vMerge w:val="restart"/>
            <w:tcBorders>
              <w:top w:val="single" w:sz="4" w:space="0" w:color="auto"/>
              <w:left w:val="single" w:sz="4" w:space="0" w:color="auto"/>
              <w:right w:val="single" w:sz="4" w:space="0" w:color="auto"/>
            </w:tcBorders>
            <w:vAlign w:val="center"/>
          </w:tcPr>
          <w:p w14:paraId="21765B54"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549A7B0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6DDF3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9BCA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p>
        </w:tc>
      </w:tr>
      <w:tr w:rsidR="00466298" w:rsidRPr="00F521D0" w14:paraId="004ABDCF" w14:textId="77777777" w:rsidTr="00F63A46">
        <w:trPr>
          <w:jc w:val="center"/>
        </w:trPr>
        <w:tc>
          <w:tcPr>
            <w:tcW w:w="1543" w:type="dxa"/>
            <w:vMerge/>
            <w:tcBorders>
              <w:left w:val="single" w:sz="4" w:space="0" w:color="auto"/>
              <w:bottom w:val="single" w:sz="4" w:space="0" w:color="auto"/>
              <w:right w:val="single" w:sz="4" w:space="0" w:color="auto"/>
            </w:tcBorders>
            <w:vAlign w:val="center"/>
          </w:tcPr>
          <w:p w14:paraId="7C231996"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699987A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F6DF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 xml:space="preserve">AoA1 </w:t>
            </w:r>
            <w:r w:rsidRPr="00F521D0">
              <w:rPr>
                <w:rFonts w:ascii="Arial" w:eastAsia="宋体" w:hAnsi="Arial"/>
                <w:sz w:val="18"/>
                <w:lang w:eastAsia="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6DC875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 xml:space="preserve">AoA2 </w:t>
            </w:r>
            <w:r w:rsidRPr="00F521D0">
              <w:rPr>
                <w:rFonts w:ascii="Arial" w:eastAsia="宋体" w:hAnsi="Arial"/>
                <w:sz w:val="18"/>
                <w:lang w:eastAsia="en-US"/>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540946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 xml:space="preserve">AoA1 </w:t>
            </w:r>
            <w:r w:rsidRPr="00F521D0">
              <w:rPr>
                <w:rFonts w:ascii="Arial" w:eastAsia="宋体" w:hAnsi="Arial" w:cs="Arial"/>
                <w:sz w:val="18"/>
                <w:lang w:eastAsia="en-US"/>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989388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 xml:space="preserve">AoA2 </w:t>
            </w:r>
            <w:r w:rsidRPr="00F521D0">
              <w:rPr>
                <w:rFonts w:ascii="Arial" w:eastAsia="宋体" w:hAnsi="Arial" w:cs="Arial"/>
                <w:sz w:val="18"/>
                <w:lang w:eastAsia="en-US"/>
              </w:rPr>
              <w:br/>
              <w:t>Rx Beam Peak</w:t>
            </w:r>
          </w:p>
        </w:tc>
      </w:tr>
      <w:tr w:rsidR="00466298" w:rsidRPr="00F521D0" w14:paraId="1D67E5BF" w14:textId="77777777" w:rsidTr="00F63A46">
        <w:trPr>
          <w:jc w:val="center"/>
        </w:trPr>
        <w:tc>
          <w:tcPr>
            <w:tcW w:w="1543" w:type="dxa"/>
            <w:tcBorders>
              <w:left w:val="single" w:sz="4" w:space="0" w:color="auto"/>
              <w:bottom w:val="single" w:sz="4" w:space="0" w:color="auto"/>
              <w:right w:val="single" w:sz="4" w:space="0" w:color="auto"/>
            </w:tcBorders>
            <w:vAlign w:val="center"/>
          </w:tcPr>
          <w:p w14:paraId="4E60601A"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p>
        </w:tc>
        <w:tc>
          <w:tcPr>
            <w:tcW w:w="1092" w:type="dxa"/>
            <w:tcBorders>
              <w:left w:val="single" w:sz="4" w:space="0" w:color="auto"/>
              <w:bottom w:val="single" w:sz="4" w:space="0" w:color="auto"/>
              <w:right w:val="single" w:sz="4" w:space="0" w:color="auto"/>
            </w:tcBorders>
            <w:vAlign w:val="center"/>
          </w:tcPr>
          <w:p w14:paraId="62539E3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CEA556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val="en-US" w:eastAsia="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04DA9EE5"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szCs w:val="18"/>
                <w:lang w:val="en-US" w:eastAsia="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520E6832"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0DC01810"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521D0" w14:paraId="597962B2"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E5924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Calibri" w:hAnsi="Arial"/>
                <w:position w:val="-12"/>
                <w:sz w:val="18"/>
                <w:szCs w:val="22"/>
                <w:lang w:val="en-US" w:eastAsia="en-US"/>
              </w:rPr>
              <w:object w:dxaOrig="405" w:dyaOrig="345" w14:anchorId="30E390FF">
                <v:shape id="_x0000_i1068" type="#_x0000_t75" style="width:21.25pt;height:21.25pt" o:ole="" fillcolor="window">
                  <v:imagedata r:id="rId17" o:title=""/>
                </v:shape>
                <o:OLEObject Type="Embed" ProgID="Equation.3" ShapeID="_x0000_i1068" DrawAspect="Content" ObjectID="_1678898095" r:id="rId64"/>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3286E2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0115A96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7109DD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38467F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59958E1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-3.03dB)</w:t>
            </w:r>
          </w:p>
        </w:tc>
      </w:tr>
      <w:tr w:rsidR="00466298" w:rsidRPr="00F521D0" w14:paraId="73AB9CA0"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0CC2C0B"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Calibri" w:hAnsi="Arial"/>
                <w:position w:val="-12"/>
                <w:sz w:val="18"/>
                <w:szCs w:val="22"/>
                <w:lang w:val="en-US" w:eastAsia="en-US"/>
              </w:rPr>
              <w:object w:dxaOrig="405" w:dyaOrig="345" w14:anchorId="253E4F18">
                <v:shape id="_x0000_i1069" type="#_x0000_t75" style="width:21.25pt;height:21.25pt" o:ole="" fillcolor="window">
                  <v:imagedata r:id="rId17" o:title=""/>
                </v:shape>
                <o:OLEObject Type="Embed" ProgID="Equation.3" ShapeID="_x0000_i1069" DrawAspect="Content" ObjectID="_1678898096" r:id="rId65"/>
              </w:object>
            </w:r>
            <w:r w:rsidRPr="00F521D0">
              <w:rPr>
                <w:rFonts w:ascii="Arial" w:eastAsia="宋体" w:hAnsi="Arial"/>
                <w:sz w:val="18"/>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3C2729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5B4025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5C9E55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D704DD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0867080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+6.0dB)</w:t>
            </w:r>
          </w:p>
        </w:tc>
      </w:tr>
      <w:tr w:rsidR="00466298" w:rsidRPr="00F521D0" w14:paraId="0D22C436"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A4AD26"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Calibri" w:hAnsi="Arial"/>
                <w:position w:val="-12"/>
                <w:sz w:val="18"/>
                <w:szCs w:val="22"/>
                <w:lang w:val="en-US" w:eastAsia="en-US"/>
              </w:rPr>
              <w:object w:dxaOrig="840" w:dyaOrig="360" w14:anchorId="626D17FE">
                <v:shape id="_x0000_i1070" type="#_x0000_t75" style="width:41.45pt;height:21.25pt" o:ole="" fillcolor="window">
                  <v:imagedata r:id="rId22" o:title=""/>
                </v:shape>
                <o:OLEObject Type="Embed" ProgID="Equation.3" ShapeID="_x0000_i1070" DrawAspect="Content" ObjectID="_1678898097" r:id="rId66"/>
              </w:object>
            </w:r>
          </w:p>
        </w:tc>
        <w:tc>
          <w:tcPr>
            <w:tcW w:w="1092" w:type="dxa"/>
            <w:tcBorders>
              <w:top w:val="single" w:sz="4" w:space="0" w:color="auto"/>
              <w:left w:val="single" w:sz="4" w:space="0" w:color="auto"/>
              <w:bottom w:val="single" w:sz="4" w:space="0" w:color="auto"/>
              <w:right w:val="single" w:sz="4" w:space="0" w:color="auto"/>
            </w:tcBorders>
            <w:vAlign w:val="center"/>
          </w:tcPr>
          <w:p w14:paraId="5D934A9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A08C9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83F717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4F1145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2FA5F7D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-1.0</w:t>
            </w:r>
          </w:p>
        </w:tc>
      </w:tr>
      <w:tr w:rsidR="00466298" w:rsidRPr="00F521D0" w14:paraId="2D05C180"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9CE06D0"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E82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723297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AFA3BF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DAE04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DBA99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 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+5.0dB)</w:t>
            </w:r>
          </w:p>
        </w:tc>
      </w:tr>
      <w:tr w:rsidR="00466298" w:rsidRPr="00F521D0" w14:paraId="20137180"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50DD1574" w14:textId="77777777" w:rsidR="00466298" w:rsidRPr="00F521D0" w:rsidRDefault="00466298" w:rsidP="00F63A46">
            <w:pPr>
              <w:keepNext/>
              <w:keepLines/>
              <w:overflowPunct/>
              <w:autoSpaceDE/>
              <w:autoSpaceDN/>
              <w:adjustRightInd/>
              <w:spacing w:after="0"/>
              <w:rPr>
                <w:rFonts w:ascii="Arial" w:eastAsia="Calibri" w:hAnsi="Arial"/>
                <w:sz w:val="18"/>
                <w:szCs w:val="22"/>
                <w:lang w:val="en-US" w:eastAsia="en-US"/>
              </w:rPr>
            </w:pPr>
            <w:r w:rsidRPr="00F521D0">
              <w:rPr>
                <w:rFonts w:ascii="Arial" w:eastAsia="宋体" w:hAnsi="Arial"/>
                <w:sz w:val="18"/>
                <w:lang w:val="en-US" w:eastAsia="en-US"/>
              </w:rPr>
              <w:t>(SSB_RP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w:t>
            </w:r>
          </w:p>
        </w:tc>
        <w:tc>
          <w:tcPr>
            <w:tcW w:w="1092" w:type="dxa"/>
            <w:tcBorders>
              <w:top w:val="single" w:sz="4" w:space="0" w:color="auto"/>
              <w:left w:val="single" w:sz="4" w:space="0" w:color="auto"/>
              <w:right w:val="single" w:sz="4" w:space="0" w:color="auto"/>
            </w:tcBorders>
            <w:vAlign w:val="center"/>
          </w:tcPr>
          <w:p w14:paraId="4C8CE7B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2108" w:type="dxa"/>
            <w:gridSpan w:val="2"/>
            <w:tcBorders>
              <w:top w:val="single" w:sz="4" w:space="0" w:color="auto"/>
              <w:left w:val="single" w:sz="4" w:space="0" w:color="auto"/>
              <w:right w:val="single" w:sz="4" w:space="0" w:color="auto"/>
            </w:tcBorders>
            <w:vAlign w:val="center"/>
          </w:tcPr>
          <w:p w14:paraId="54A1685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2108" w:type="dxa"/>
            <w:gridSpan w:val="2"/>
            <w:tcBorders>
              <w:top w:val="single" w:sz="4" w:space="0" w:color="auto"/>
              <w:left w:val="single" w:sz="4" w:space="0" w:color="auto"/>
              <w:right w:val="single" w:sz="4" w:space="0" w:color="auto"/>
            </w:tcBorders>
            <w:vAlign w:val="center"/>
          </w:tcPr>
          <w:p w14:paraId="4F2D835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23.00</w:t>
            </w:r>
          </w:p>
        </w:tc>
      </w:tr>
      <w:tr w:rsidR="00466298" w:rsidRPr="00F521D0" w14:paraId="7FE2E6A9"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24F60262"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Calibri" w:hAnsi="Arial"/>
                <w:position w:val="-12"/>
                <w:sz w:val="18"/>
                <w:szCs w:val="22"/>
                <w:lang w:val="en-US" w:eastAsia="en-US"/>
              </w:rPr>
              <w:object w:dxaOrig="615" w:dyaOrig="390" w14:anchorId="0E3E6808">
                <v:shape id="_x0000_i1071" type="#_x0000_t75" style="width:30.55pt;height:21.25pt" o:ole="" fillcolor="window">
                  <v:imagedata r:id="rId20" o:title=""/>
                </v:shape>
                <o:OLEObject Type="Embed" ProgID="Equation.3" ShapeID="_x0000_i1071" DrawAspect="Content" ObjectID="_1678898098" r:id="rId67"/>
              </w:object>
            </w:r>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0CC63D0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1054" w:type="dxa"/>
            <w:tcBorders>
              <w:top w:val="single" w:sz="4" w:space="0" w:color="auto"/>
              <w:left w:val="single" w:sz="4" w:space="0" w:color="auto"/>
              <w:right w:val="single" w:sz="4" w:space="0" w:color="auto"/>
            </w:tcBorders>
            <w:vAlign w:val="center"/>
          </w:tcPr>
          <w:p w14:paraId="2C1EE2D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5.29</w:t>
            </w:r>
          </w:p>
        </w:tc>
        <w:tc>
          <w:tcPr>
            <w:tcW w:w="1054" w:type="dxa"/>
            <w:tcBorders>
              <w:top w:val="single" w:sz="4" w:space="0" w:color="auto"/>
              <w:left w:val="single" w:sz="4" w:space="0" w:color="auto"/>
              <w:right w:val="single" w:sz="4" w:space="0" w:color="auto"/>
            </w:tcBorders>
            <w:vAlign w:val="center"/>
          </w:tcPr>
          <w:p w14:paraId="37F15B0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5.96</w:t>
            </w:r>
          </w:p>
        </w:tc>
        <w:tc>
          <w:tcPr>
            <w:tcW w:w="1054" w:type="dxa"/>
            <w:tcBorders>
              <w:top w:val="single" w:sz="4" w:space="0" w:color="auto"/>
              <w:left w:val="single" w:sz="4" w:space="0" w:color="auto"/>
              <w:right w:val="single" w:sz="4" w:space="0" w:color="auto"/>
            </w:tcBorders>
            <w:vAlign w:val="center"/>
            <w:hideMark/>
          </w:tcPr>
          <w:p w14:paraId="413CE35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8.86</w:t>
            </w:r>
          </w:p>
        </w:tc>
        <w:tc>
          <w:tcPr>
            <w:tcW w:w="1054" w:type="dxa"/>
            <w:tcBorders>
              <w:top w:val="single" w:sz="4" w:space="0" w:color="auto"/>
              <w:left w:val="single" w:sz="4" w:space="0" w:color="auto"/>
              <w:right w:val="single" w:sz="4" w:space="0" w:color="auto"/>
            </w:tcBorders>
            <w:vAlign w:val="center"/>
            <w:hideMark/>
          </w:tcPr>
          <w:p w14:paraId="57EB7B3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-3.92</w:t>
            </w:r>
          </w:p>
        </w:tc>
      </w:tr>
      <w:tr w:rsidR="00466298" w:rsidRPr="00F521D0" w14:paraId="4351A1EF"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3EB7E0FF"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2F3F7D5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1B933C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90313D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61DA0D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69B0EBC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p>
        </w:tc>
      </w:tr>
      <w:tr w:rsidR="00466298" w:rsidRPr="00F521D0" w14:paraId="78689F0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DBE1E99" w14:textId="77777777" w:rsidR="00466298" w:rsidRPr="00F521D0"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A8A61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DF826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3ECE96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C24AE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2C0C59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+33.13dB)</w:t>
            </w:r>
          </w:p>
        </w:tc>
      </w:tr>
      <w:tr w:rsidR="00466298" w:rsidRPr="00F521D0" w14:paraId="0CF78A75"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AA78DB" w14:textId="77777777" w:rsidR="00466298" w:rsidRPr="00F521D0" w:rsidRDefault="00466298" w:rsidP="00F63A46">
            <w:pPr>
              <w:keepNext/>
              <w:keepLines/>
              <w:overflowPunct/>
              <w:autoSpaceDE/>
              <w:autoSpaceDN/>
              <w:adjustRightInd/>
              <w:spacing w:after="0"/>
              <w:rPr>
                <w:rFonts w:ascii="Arial" w:eastAsia="宋体" w:hAnsi="Arial"/>
                <w:sz w:val="18"/>
                <w:lang w:val="en-US" w:eastAsia="en-US"/>
              </w:rPr>
            </w:pPr>
            <w:r w:rsidRPr="00F521D0">
              <w:rPr>
                <w:rFonts w:ascii="Arial" w:eastAsia="宋体" w:hAnsi="Arial"/>
                <w:sz w:val="18"/>
                <w:lang w:val="en-US" w:eastAsia="en-US"/>
              </w:rPr>
              <w:t>(Io</w:t>
            </w:r>
            <w:r w:rsidRPr="00F521D0">
              <w:rPr>
                <w:rFonts w:ascii="Arial" w:eastAsia="宋体" w:hAnsi="Arial"/>
                <w:sz w:val="18"/>
                <w:vertAlign w:val="subscript"/>
                <w:lang w:val="en-US" w:eastAsia="en-US"/>
              </w:rPr>
              <w:t>freq 1</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2</w:t>
            </w:r>
            <w:r w:rsidRPr="00F521D0">
              <w:rPr>
                <w:rFonts w:ascii="Arial" w:eastAsia="宋体" w:hAnsi="Arial"/>
                <w:sz w:val="18"/>
                <w:lang w:val="en-US" w:eastAsia="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06EB602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54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079BF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val="en-US" w:eastAsia="en-US"/>
              </w:rPr>
              <w:t>19.55</w:t>
            </w:r>
          </w:p>
        </w:tc>
      </w:tr>
      <w:tr w:rsidR="00466298" w:rsidRPr="009F75A2" w14:paraId="0E8BBCED"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F876CAB"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F521D0">
              <w:rPr>
                <w:rFonts w:ascii="Arial" w:eastAsia="Calibri" w:hAnsi="Arial" w:cs="v4.2.0"/>
                <w:position w:val="-12"/>
                <w:sz w:val="18"/>
                <w:szCs w:val="22"/>
                <w:lang w:val="en-US" w:eastAsia="en-US"/>
              </w:rPr>
              <w:object w:dxaOrig="405" w:dyaOrig="345" w14:anchorId="0B29BEF2">
                <v:shape id="_x0000_i1072" type="#_x0000_t75" style="width:21.25pt;height:21.25pt" o:ole="" fillcolor="window">
                  <v:imagedata r:id="rId17" o:title=""/>
                </v:shape>
                <o:OLEObject Type="Embed" ProgID="Equation.3" ShapeID="_x0000_i1072" DrawAspect="Content" ObjectID="_1678898099" r:id="rId68"/>
              </w:object>
            </w:r>
            <w:r w:rsidRPr="00F521D0">
              <w:rPr>
                <w:rFonts w:ascii="Arial" w:eastAsia="宋体" w:hAnsi="Arial"/>
                <w:sz w:val="18"/>
                <w:lang w:val="en-US" w:eastAsia="en-US"/>
              </w:rPr>
              <w:t xml:space="preserve"> to be fulfilled.</w:t>
            </w:r>
          </w:p>
          <w:p w14:paraId="59609E82"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2:</w:t>
            </w:r>
            <w:r w:rsidRPr="00F521D0">
              <w:rPr>
                <w:rFonts w:ascii="Arial" w:eastAsia="宋体" w:hAnsi="Arial"/>
                <w:sz w:val="18"/>
                <w:lang w:val="en-US" w:eastAsia="en-US"/>
              </w:rPr>
              <w:tab/>
              <w:t>SSB_RP, Es/Iot, Io,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and (Io</w:t>
            </w:r>
            <w:r w:rsidRPr="00F521D0">
              <w:rPr>
                <w:rFonts w:ascii="Arial" w:eastAsia="宋体" w:hAnsi="Arial"/>
                <w:sz w:val="18"/>
                <w:vertAlign w:val="subscript"/>
                <w:lang w:val="en-US" w:eastAsia="en-US"/>
              </w:rPr>
              <w:t>freq 2</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1</w:t>
            </w:r>
            <w:r w:rsidRPr="00F521D0">
              <w:rPr>
                <w:rFonts w:ascii="Arial" w:eastAsia="宋体" w:hAnsi="Arial"/>
                <w:sz w:val="18"/>
                <w:lang w:val="en-US" w:eastAsia="en-US"/>
              </w:rPr>
              <w:t>) levels have been derived from other parameters for information purposes. They are not settable parameters themselves.</w:t>
            </w:r>
          </w:p>
          <w:p w14:paraId="6AADB884"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3:</w:t>
            </w:r>
            <w:r w:rsidRPr="00F521D0">
              <w:rPr>
                <w:rFonts w:ascii="Arial" w:eastAsia="宋体" w:hAnsi="Arial"/>
                <w:sz w:val="18"/>
                <w:lang w:val="en-US" w:eastAsia="en-US"/>
              </w:rPr>
              <w:tab/>
              <w:t>Void</w:t>
            </w:r>
          </w:p>
          <w:p w14:paraId="258C913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p>
          <w:p w14:paraId="1CACE9F1"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val="en-US" w:eastAsia="en-US"/>
              </w:rPr>
              <w:t>Note 5:</w:t>
            </w:r>
            <w:r w:rsidRPr="00F521D0">
              <w:rPr>
                <w:rFonts w:ascii="Arial" w:eastAsia="宋体" w:hAnsi="Arial"/>
                <w:sz w:val="18"/>
                <w:lang w:val="en-US" w:eastAsia="en-US"/>
              </w:rPr>
              <w:tab/>
              <w:t>Void</w:t>
            </w:r>
          </w:p>
          <w:p w14:paraId="3097840A" w14:textId="77777777" w:rsidR="00466298" w:rsidRPr="00F521D0"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S</w:t>
            </w:r>
            <w:r w:rsidRPr="00F521D0">
              <w:rPr>
                <w:rFonts w:ascii="Arial" w:eastAsia="宋体" w:hAnsi="Arial"/>
                <w:sz w:val="18"/>
                <w:lang w:val="en-US" w:eastAsia="en-US"/>
              </w:rPr>
              <w:t xml:space="preserve"> from TS 38.101-2 [19] Table 6.2.1.3-4.</w:t>
            </w:r>
          </w:p>
          <w:p w14:paraId="3FB14408" w14:textId="77777777" w:rsidR="00466298" w:rsidRPr="009F75A2" w:rsidRDefault="00466298" w:rsidP="00F63A46">
            <w:pPr>
              <w:keepNext/>
              <w:keepLines/>
              <w:overflowPunct/>
              <w:autoSpaceDE/>
              <w:autoSpaceDN/>
              <w:adjustRightInd/>
              <w:spacing w:after="0"/>
              <w:ind w:left="851" w:hanging="851"/>
              <w:rPr>
                <w:rFonts w:ascii="Arial" w:eastAsia="宋体" w:hAnsi="Arial"/>
                <w:sz w:val="18"/>
                <w:szCs w:val="18"/>
                <w:lang w:val="en-US" w:eastAsia="en-US"/>
              </w:rPr>
            </w:pPr>
            <w:r w:rsidRPr="00F521D0">
              <w:rPr>
                <w:rFonts w:ascii="Arial" w:eastAsia="宋体" w:hAnsi="Arial"/>
                <w:sz w:val="18"/>
                <w:lang w:val="en-US" w:eastAsia="en-US"/>
              </w:rPr>
              <w:t>Note 7:</w:t>
            </w:r>
            <w:r w:rsidRPr="00F521D0">
              <w:rPr>
                <w:rFonts w:ascii="Arial" w:eastAsia="宋体" w:hAnsi="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p>
        </w:tc>
      </w:tr>
    </w:tbl>
    <w:p w14:paraId="21DB97A8" w14:textId="77777777" w:rsidR="00466298" w:rsidRPr="009F75A2" w:rsidRDefault="00466298" w:rsidP="00466298">
      <w:pPr>
        <w:overflowPunct/>
        <w:autoSpaceDE/>
        <w:autoSpaceDN/>
        <w:adjustRightInd/>
        <w:rPr>
          <w:rFonts w:eastAsia="Malgun Gothic"/>
        </w:rPr>
      </w:pPr>
    </w:p>
    <w:p w14:paraId="0055CD6B" w14:textId="46A3390E" w:rsidR="00466298" w:rsidRPr="009F75A2" w:rsidRDefault="00466298" w:rsidP="00466298">
      <w:pPr>
        <w:keepNext/>
        <w:keepLines/>
        <w:overflowPunct/>
        <w:autoSpaceDE/>
        <w:autoSpaceDN/>
        <w:adjustRightInd/>
        <w:spacing w:before="120"/>
        <w:ind w:left="1701" w:hanging="1701"/>
        <w:outlineLvl w:val="4"/>
        <w:rPr>
          <w:rFonts w:ascii="Arial" w:eastAsia="宋体" w:hAnsi="Arial"/>
          <w:sz w:val="22"/>
        </w:rPr>
      </w:pPr>
      <w:r w:rsidRPr="009F75A2">
        <w:rPr>
          <w:rFonts w:ascii="Arial" w:eastAsia="宋体" w:hAnsi="Arial"/>
          <w:sz w:val="22"/>
        </w:rPr>
        <w:t>A.</w:t>
      </w:r>
      <w:r w:rsidR="000D19BD">
        <w:rPr>
          <w:rFonts w:ascii="Arial" w:eastAsia="宋体" w:hAnsi="Arial"/>
          <w:sz w:val="22"/>
        </w:rPr>
        <w:t>5.7.6</w:t>
      </w:r>
      <w:r w:rsidRPr="009F75A2">
        <w:rPr>
          <w:rFonts w:ascii="Arial" w:eastAsia="宋体" w:hAnsi="Arial"/>
          <w:sz w:val="22"/>
        </w:rPr>
        <w:t>.2.3</w:t>
      </w:r>
      <w:r w:rsidRPr="009F75A2">
        <w:rPr>
          <w:rFonts w:ascii="Arial" w:eastAsia="宋体" w:hAnsi="Arial"/>
          <w:sz w:val="22"/>
        </w:rPr>
        <w:tab/>
        <w:t>Test Requirements</w:t>
      </w:r>
    </w:p>
    <w:p w14:paraId="76B63CFD" w14:textId="4B75ECA8" w:rsidR="00466298" w:rsidRDefault="00466298" w:rsidP="00466298">
      <w:pPr>
        <w:overflowPunct/>
        <w:autoSpaceDE/>
        <w:autoSpaceDN/>
        <w:adjustRightInd/>
        <w:rPr>
          <w:rFonts w:eastAsia="宋体"/>
        </w:rPr>
      </w:pPr>
      <w:r w:rsidRPr="00F521D0">
        <w:rPr>
          <w:rFonts w:eastAsia="宋体"/>
        </w:rPr>
        <w:t xml:space="preserve">The CSI-RSRP measurement accuracy for Cell 2 and Cell 3 shall fulfil the </w:t>
      </w:r>
      <w:bookmarkStart w:id="49" w:name="_Hlk36633250"/>
      <w:r w:rsidRPr="00F521D0">
        <w:rPr>
          <w:rFonts w:eastAsia="宋体"/>
        </w:rPr>
        <w:t xml:space="preserve">absolute </w:t>
      </w:r>
      <w:bookmarkEnd w:id="49"/>
      <w:r w:rsidRPr="00F521D0">
        <w:rPr>
          <w:rFonts w:eastAsia="宋体"/>
        </w:rPr>
        <w:t>requirements in clause 10.1.</w:t>
      </w:r>
      <w:r w:rsidR="005116CB">
        <w:rPr>
          <w:rFonts w:eastAsia="宋体"/>
        </w:rPr>
        <w:t>5</w:t>
      </w:r>
      <w:r w:rsidRPr="00F521D0">
        <w:rPr>
          <w:rFonts w:eastAsia="宋体"/>
        </w:rPr>
        <w:t>.</w:t>
      </w:r>
      <w:r w:rsidR="005116CB">
        <w:rPr>
          <w:rFonts w:eastAsia="宋体"/>
        </w:rPr>
        <w:t>3</w:t>
      </w:r>
      <w:r w:rsidRPr="00F521D0">
        <w:rPr>
          <w:rFonts w:eastAsia="宋体"/>
        </w:rPr>
        <w:t>.1 and the relative requirements in clause 10.1</w:t>
      </w:r>
      <w:r w:rsidR="005116CB">
        <w:rPr>
          <w:rFonts w:eastAsia="宋体"/>
        </w:rPr>
        <w:t>.5</w:t>
      </w:r>
      <w:r w:rsidRPr="00F521D0">
        <w:rPr>
          <w:rFonts w:eastAsia="宋体"/>
        </w:rPr>
        <w:t>.</w:t>
      </w:r>
      <w:r w:rsidR="005116CB">
        <w:rPr>
          <w:rFonts w:eastAsia="宋体"/>
        </w:rPr>
        <w:t>3</w:t>
      </w:r>
      <w:r w:rsidRPr="00F521D0">
        <w:rPr>
          <w:rFonts w:eastAsia="宋体"/>
        </w:rPr>
        <w:t>.2.</w:t>
      </w:r>
    </w:p>
    <w:p w14:paraId="0604C319" w14:textId="1DA46EA3" w:rsidR="005116CB" w:rsidRPr="005116CB" w:rsidRDefault="005116CB" w:rsidP="005116CB">
      <w:pPr>
        <w:textAlignment w:val="baseline"/>
        <w:rPr>
          <w:rFonts w:eastAsia="Malgun Gothic"/>
        </w:rPr>
      </w:pPr>
      <w:r w:rsidRPr="00FE2E37">
        <w:t>Test 1:</w:t>
      </w:r>
    </w:p>
    <w:p w14:paraId="484E9BD0" w14:textId="2D2AA5ED"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CSI-RSRP is in the range shown in Table A.</w:t>
      </w:r>
      <w:r w:rsidR="000D19BD">
        <w:rPr>
          <w:rFonts w:eastAsia="宋体"/>
          <w:lang w:eastAsia="en-US"/>
        </w:rPr>
        <w:t>5.7.6</w:t>
      </w:r>
      <w:r w:rsidRPr="00F521D0">
        <w:rPr>
          <w:rFonts w:eastAsia="宋体"/>
          <w:lang w:eastAsia="en-US"/>
        </w:rPr>
        <w:t>.2.3-1.</w:t>
      </w:r>
    </w:p>
    <w:p w14:paraId="0ABC63FD" w14:textId="582C3AEE"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compared with Cell 2. The UE is deemed to meet the requirement if the difference in reported CSI -RSRP meets the requirements in Table A.</w:t>
      </w:r>
      <w:r w:rsidR="000D19BD">
        <w:rPr>
          <w:rFonts w:eastAsia="宋体"/>
          <w:lang w:eastAsia="en-US"/>
        </w:rPr>
        <w:t>5.7.6</w:t>
      </w:r>
      <w:r w:rsidRPr="00F521D0">
        <w:rPr>
          <w:rFonts w:eastAsia="宋体"/>
          <w:lang w:eastAsia="en-US"/>
        </w:rPr>
        <w:t xml:space="preserve">.2.3-2. </w:t>
      </w:r>
    </w:p>
    <w:p w14:paraId="7854AA30" w14:textId="77777777" w:rsidR="00466298" w:rsidRPr="00F521D0" w:rsidRDefault="00466298" w:rsidP="00466298">
      <w:pPr>
        <w:overflowPunct/>
        <w:autoSpaceDE/>
        <w:autoSpaceDN/>
        <w:adjustRightInd/>
        <w:rPr>
          <w:rFonts w:eastAsia="宋体"/>
          <w:lang w:eastAsia="en-US"/>
        </w:rPr>
      </w:pPr>
      <w:r w:rsidRPr="00F521D0">
        <w:rPr>
          <w:rFonts w:eastAsia="宋体"/>
          <w:lang w:eastAsia="en-US"/>
        </w:rPr>
        <w:t>Test 2:</w:t>
      </w:r>
    </w:p>
    <w:p w14:paraId="6311E600" w14:textId="33DDA164" w:rsidR="00466298" w:rsidRPr="00F521D0" w:rsidRDefault="00466298" w:rsidP="00466298">
      <w:pPr>
        <w:overflowPunct/>
        <w:autoSpaceDE/>
        <w:autoSpaceDN/>
        <w:adjustRightInd/>
        <w:rPr>
          <w:rFonts w:eastAsia="宋体"/>
          <w:lang w:eastAsia="en-US"/>
        </w:rPr>
      </w:pPr>
      <w:r w:rsidRPr="00F521D0">
        <w:rPr>
          <w:rFonts w:eastAsia="宋体"/>
          <w:lang w:eastAsia="en-US"/>
        </w:rPr>
        <w:t>Absolute accuracy of Cell 2 and absolute accuracy of Cell 3. The UE is deemed to meet the requirement if the reported CSI -RSRP is in the range shown in Table A.</w:t>
      </w:r>
      <w:r w:rsidR="000D19BD">
        <w:rPr>
          <w:rFonts w:eastAsia="宋体"/>
          <w:lang w:eastAsia="en-US"/>
        </w:rPr>
        <w:t>5.7.6</w:t>
      </w:r>
      <w:r w:rsidRPr="00F521D0">
        <w:rPr>
          <w:rFonts w:eastAsia="宋体"/>
          <w:lang w:eastAsia="en-US"/>
        </w:rPr>
        <w:t>.2.3-1.</w:t>
      </w:r>
    </w:p>
    <w:p w14:paraId="40B183DD" w14:textId="58854681" w:rsidR="00466298" w:rsidRPr="00F521D0" w:rsidRDefault="00466298" w:rsidP="00466298">
      <w:pPr>
        <w:overflowPunct/>
        <w:autoSpaceDE/>
        <w:autoSpaceDN/>
        <w:adjustRightInd/>
        <w:rPr>
          <w:rFonts w:eastAsia="宋体"/>
          <w:lang w:eastAsia="en-US"/>
        </w:rPr>
      </w:pPr>
      <w:r w:rsidRPr="00F521D0">
        <w:rPr>
          <w:rFonts w:eastAsia="宋体"/>
          <w:lang w:eastAsia="en-US"/>
        </w:rPr>
        <w:t>Relative accuracy of Cell 3 compared with Cell 2. The UE is deemed to meet the requirement if the difference in reported CSI -RSRP meets the requirements in Table A.</w:t>
      </w:r>
      <w:r w:rsidR="000D19BD">
        <w:rPr>
          <w:rFonts w:eastAsia="宋体"/>
          <w:lang w:eastAsia="en-US"/>
        </w:rPr>
        <w:t>5.7.6</w:t>
      </w:r>
      <w:r w:rsidRPr="00F521D0">
        <w:rPr>
          <w:rFonts w:eastAsia="宋体"/>
          <w:lang w:eastAsia="en-US"/>
        </w:rPr>
        <w:t xml:space="preserve">.2.3-2. </w:t>
      </w:r>
    </w:p>
    <w:p w14:paraId="751C8468" w14:textId="0BEEA027"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.2.3-1: CSI-RSRP absolute accuracy test requirement</w:t>
      </w:r>
    </w:p>
    <w:tbl>
      <w:tblPr>
        <w:tblStyle w:val="TableGrid2"/>
        <w:tblW w:w="0" w:type="auto"/>
        <w:tblLook w:val="04A0" w:firstRow="1" w:lastRow="0" w:firstColumn="1" w:lastColumn="0" w:noHBand="0" w:noVBand="1"/>
      </w:tblPr>
      <w:tblGrid>
        <w:gridCol w:w="2477"/>
        <w:gridCol w:w="6873"/>
      </w:tblGrid>
      <w:tr w:rsidR="00466298" w:rsidRPr="00F521D0" w14:paraId="0F4F1A1A" w14:textId="77777777" w:rsidTr="00F63A46">
        <w:tc>
          <w:tcPr>
            <w:tcW w:w="2547" w:type="dxa"/>
          </w:tcPr>
          <w:p w14:paraId="621082CA"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7082" w:type="dxa"/>
          </w:tcPr>
          <w:p w14:paraId="2E7666B6"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p>
        </w:tc>
      </w:tr>
      <w:tr w:rsidR="00466298" w:rsidRPr="00F521D0" w14:paraId="719083A6" w14:textId="77777777" w:rsidTr="00F63A46">
        <w:tc>
          <w:tcPr>
            <w:tcW w:w="2547" w:type="dxa"/>
          </w:tcPr>
          <w:p w14:paraId="68A923F2"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2</w:t>
            </w:r>
          </w:p>
        </w:tc>
        <w:tc>
          <w:tcPr>
            <w:tcW w:w="7082" w:type="dxa"/>
          </w:tcPr>
          <w:p w14:paraId="3BD4E63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 xml:space="preserve">min </w:t>
            </w:r>
            <w:r w:rsidRPr="00F521D0">
              <w:rPr>
                <w:rFonts w:ascii="Arial" w:eastAsia="宋体" w:hAnsi="Arial" w:cs="Arial"/>
                <w:sz w:val="18"/>
                <w:lang w:eastAsia="en-US"/>
              </w:rPr>
              <w:t>+X</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max</w:t>
            </w:r>
          </w:p>
        </w:tc>
      </w:tr>
      <w:tr w:rsidR="00466298" w:rsidRPr="00F521D0" w14:paraId="33B96BFC" w14:textId="77777777" w:rsidTr="00F63A46">
        <w:tc>
          <w:tcPr>
            <w:tcW w:w="2547" w:type="dxa"/>
          </w:tcPr>
          <w:p w14:paraId="501775E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w:t>
            </w:r>
          </w:p>
        </w:tc>
        <w:tc>
          <w:tcPr>
            <w:tcW w:w="7082" w:type="dxa"/>
          </w:tcPr>
          <w:p w14:paraId="2F142AC4"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min</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+G</w:t>
            </w:r>
            <w:r w:rsidRPr="00F521D0">
              <w:rPr>
                <w:rFonts w:ascii="Arial" w:eastAsia="宋体" w:hAnsi="Arial" w:cs="Arial"/>
                <w:sz w:val="18"/>
                <w:vertAlign w:val="subscript"/>
                <w:lang w:eastAsia="en-US"/>
              </w:rPr>
              <w:t>max</w:t>
            </w:r>
          </w:p>
        </w:tc>
      </w:tr>
      <w:tr w:rsidR="00466298" w:rsidRPr="00F521D0" w14:paraId="0A9E69FF" w14:textId="77777777" w:rsidTr="00F63A46">
        <w:tc>
          <w:tcPr>
            <w:tcW w:w="9629" w:type="dxa"/>
            <w:gridSpan w:val="2"/>
          </w:tcPr>
          <w:p w14:paraId="6B7060A9"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equivalent power received by an antenna with 0dBi gain at the centre of the quiet zone configured in the test for the cell n under consideration</w:t>
            </w:r>
          </w:p>
          <w:p w14:paraId="5139237D"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10.1.5.1.1-1, selected according to the Io used in the test</w:t>
            </w:r>
          </w:p>
          <w:p w14:paraId="18134210"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G</w:t>
            </w:r>
            <w:r w:rsidRPr="00F521D0">
              <w:rPr>
                <w:rFonts w:ascii="Arial" w:eastAsia="宋体" w:hAnsi="Arial" w:cs="Arial"/>
                <w:sz w:val="18"/>
                <w:vertAlign w:val="subscript"/>
                <w:lang w:val="en-US" w:eastAsia="en-US"/>
              </w:rPr>
              <w:t>min</w:t>
            </w:r>
            <w:r w:rsidRPr="00F521D0">
              <w:rPr>
                <w:rFonts w:ascii="Arial" w:eastAsia="宋体" w:hAnsi="Arial" w:cs="Arial"/>
                <w:sz w:val="18"/>
                <w:lang w:val="en-US" w:eastAsia="en-US"/>
              </w:rPr>
              <w:t xml:space="preserve"> and G</w:t>
            </w:r>
            <w:r w:rsidRPr="00F521D0">
              <w:rPr>
                <w:rFonts w:ascii="Arial" w:eastAsia="宋体" w:hAnsi="Arial" w:cs="Arial"/>
                <w:sz w:val="18"/>
                <w:vertAlign w:val="subscript"/>
                <w:lang w:val="en-US" w:eastAsia="en-US"/>
              </w:rPr>
              <w:t>max</w:t>
            </w:r>
            <w:r w:rsidRPr="00F521D0">
              <w:rPr>
                <w:rFonts w:ascii="Arial" w:eastAsia="宋体" w:hAnsi="Arial" w:cs="Arial"/>
                <w:sz w:val="18"/>
                <w:lang w:val="en-US" w:eastAsia="en-US"/>
              </w:rPr>
              <w:t xml:space="preserve"> are </w:t>
            </w:r>
            <w:r w:rsidRPr="00F521D0">
              <w:rPr>
                <w:rFonts w:ascii="Arial" w:eastAsia="宋体" w:hAnsi="Arial"/>
                <w:sz w:val="18"/>
                <w:lang w:eastAsia="en-US"/>
              </w:rPr>
              <w:t xml:space="preserve">the minimum and maximum UE gain values from Table B.2.1.5.1-1, selected according to the UE power class </w:t>
            </w:r>
          </w:p>
          <w:p w14:paraId="35DA1683" w14:textId="77777777" w:rsidR="00466298" w:rsidRPr="00F521D0" w:rsidRDefault="00466298" w:rsidP="00F63A46">
            <w:pPr>
              <w:keepNext/>
              <w:keepLines/>
              <w:overflowPunct/>
              <w:autoSpaceDE/>
              <w:autoSpaceDN/>
              <w:adjustRightInd/>
              <w:spacing w:after="0"/>
              <w:ind w:left="851" w:hanging="851"/>
              <w:rPr>
                <w:rFonts w:ascii="Arial" w:eastAsia="宋体" w:hAnsi="Arial"/>
                <w:b/>
                <w:sz w:val="18"/>
                <w:lang w:val="en-US" w:eastAsia="en-US"/>
              </w:rPr>
            </w:pPr>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p>
        </w:tc>
      </w:tr>
    </w:tbl>
    <w:p w14:paraId="7A551D45" w14:textId="77777777" w:rsidR="00466298" w:rsidRPr="00F521D0" w:rsidRDefault="00466298" w:rsidP="00466298">
      <w:pPr>
        <w:overflowPunct/>
        <w:autoSpaceDE/>
        <w:autoSpaceDN/>
        <w:adjustRightInd/>
        <w:rPr>
          <w:rFonts w:eastAsia="宋体"/>
          <w:lang w:eastAsia="en-US"/>
        </w:rPr>
      </w:pPr>
    </w:p>
    <w:p w14:paraId="2E50E4C4" w14:textId="5C82B11D" w:rsidR="00466298" w:rsidRPr="00F521D0" w:rsidRDefault="00466298" w:rsidP="00466298">
      <w:pPr>
        <w:keepNext/>
        <w:keepLines/>
        <w:overflowPunct/>
        <w:autoSpaceDE/>
        <w:autoSpaceDN/>
        <w:adjustRightInd/>
        <w:spacing w:before="60"/>
        <w:jc w:val="center"/>
        <w:rPr>
          <w:rFonts w:ascii="Arial" w:eastAsia="宋体" w:hAnsi="Arial"/>
          <w:b/>
          <w:lang w:eastAsia="en-US"/>
        </w:rPr>
      </w:pPr>
      <w:r w:rsidRPr="00F521D0">
        <w:rPr>
          <w:rFonts w:ascii="Arial" w:eastAsia="宋体" w:hAnsi="Arial"/>
          <w:b/>
          <w:lang w:eastAsia="en-US"/>
        </w:rPr>
        <w:t>Table A.</w:t>
      </w:r>
      <w:r w:rsidR="000D19BD">
        <w:rPr>
          <w:rFonts w:ascii="Arial" w:eastAsia="宋体" w:hAnsi="Arial"/>
          <w:b/>
          <w:lang w:eastAsia="en-US"/>
        </w:rPr>
        <w:t>5.7.6</w:t>
      </w:r>
      <w:r w:rsidRPr="00F521D0">
        <w:rPr>
          <w:rFonts w:ascii="Arial" w:eastAsia="宋体" w:hAnsi="Arial"/>
          <w:b/>
          <w:lang w:eastAsia="en-US"/>
        </w:rPr>
        <w:t>.2.3-2: CSI-RSRP relative accuracy test requirement</w:t>
      </w:r>
    </w:p>
    <w:tbl>
      <w:tblPr>
        <w:tblStyle w:val="TableGrid2"/>
        <w:tblW w:w="0" w:type="auto"/>
        <w:tblLook w:val="04A0" w:firstRow="1" w:lastRow="0" w:firstColumn="1" w:lastColumn="0" w:noHBand="0" w:noVBand="1"/>
      </w:tblPr>
      <w:tblGrid>
        <w:gridCol w:w="2477"/>
        <w:gridCol w:w="6873"/>
      </w:tblGrid>
      <w:tr w:rsidR="00466298" w:rsidRPr="00F521D0" w14:paraId="35FFBB28" w14:textId="77777777" w:rsidTr="00F63A46">
        <w:tc>
          <w:tcPr>
            <w:tcW w:w="2547" w:type="dxa"/>
          </w:tcPr>
          <w:p w14:paraId="7065010D"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p>
        </w:tc>
        <w:tc>
          <w:tcPr>
            <w:tcW w:w="7082" w:type="dxa"/>
          </w:tcPr>
          <w:p w14:paraId="6DE6455C" w14:textId="77777777" w:rsidR="00466298" w:rsidRPr="00F521D0" w:rsidRDefault="00466298" w:rsidP="00F63A46">
            <w:pPr>
              <w:keepNext/>
              <w:keepLines/>
              <w:overflowPunct/>
              <w:autoSpaceDE/>
              <w:autoSpaceDN/>
              <w:adjustRightInd/>
              <w:spacing w:after="0"/>
              <w:jc w:val="center"/>
              <w:rPr>
                <w:rFonts w:ascii="Arial" w:eastAsia="宋体" w:hAnsi="Arial"/>
                <w:b/>
                <w:sz w:val="18"/>
                <w:lang w:eastAsia="en-US"/>
              </w:rPr>
            </w:pPr>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p>
        </w:tc>
      </w:tr>
      <w:tr w:rsidR="00466298" w:rsidRPr="00F521D0" w14:paraId="7DEC5573" w14:textId="77777777" w:rsidTr="00F63A46">
        <w:tc>
          <w:tcPr>
            <w:tcW w:w="2547" w:type="dxa"/>
          </w:tcPr>
          <w:p w14:paraId="2EBBB431"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Cell 3 – Cell 2</w:t>
            </w:r>
          </w:p>
        </w:tc>
        <w:tc>
          <w:tcPr>
            <w:tcW w:w="7082" w:type="dxa"/>
          </w:tcPr>
          <w:p w14:paraId="71FC7A4A"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cs="Arial"/>
                <w:sz w:val="18"/>
                <w:szCs w:val="18"/>
                <w:lang w:eastAsia="en-US"/>
              </w:rPr>
              <w:t>CSI</w:t>
            </w:r>
            <w:r w:rsidRPr="00F521D0">
              <w:rPr>
                <w:rFonts w:ascii="Arial" w:eastAsia="宋体" w:hAnsi="Arial"/>
                <w:sz w:val="18"/>
                <w:lang w:eastAsia="en-US"/>
              </w:rPr>
              <w:t xml:space="preserve"> _RP3 -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w:t>
            </w:r>
            <w:r w:rsidRPr="00F521D0">
              <w:rPr>
                <w:rFonts w:ascii="Arial" w:eastAsia="宋体" w:hAnsi="Arial"/>
                <w:sz w:val="18"/>
                <w:lang w:eastAsia="en-US"/>
              </w:rPr>
              <w:t xml:space="preserve">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_RP3 - </w:t>
            </w:r>
            <w:r w:rsidRPr="00F521D0">
              <w:rPr>
                <w:rFonts w:ascii="Arial" w:eastAsia="宋体" w:hAnsi="Arial" w:cs="Arial"/>
                <w:sz w:val="18"/>
                <w:szCs w:val="18"/>
                <w:lang w:eastAsia="en-US"/>
              </w:rPr>
              <w:t>CSI</w:t>
            </w:r>
            <w:r w:rsidRPr="00F521D0">
              <w:rPr>
                <w:rFonts w:ascii="Arial" w:eastAsia="宋体" w:hAnsi="Arial"/>
                <w:sz w:val="18"/>
                <w:lang w:eastAsia="en-US"/>
              </w:rPr>
              <w:t>_RP2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–(X)</w:t>
            </w:r>
          </w:p>
        </w:tc>
      </w:tr>
      <w:tr w:rsidR="00466298" w:rsidRPr="009F75A2" w14:paraId="70E47E58" w14:textId="77777777" w:rsidTr="00F63A46">
        <w:tc>
          <w:tcPr>
            <w:tcW w:w="9629" w:type="dxa"/>
            <w:gridSpan w:val="2"/>
          </w:tcPr>
          <w:p w14:paraId="6E97249F"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_RPn is the</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p>
          <w:p w14:paraId="3764CDBD"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relative accuracy requirement from Table 10.1.5.1.2-1</w:t>
            </w:r>
          </w:p>
          <w:p w14:paraId="3135ADBE" w14:textId="77777777" w:rsidR="00466298" w:rsidRPr="00F521D0" w:rsidRDefault="00466298" w:rsidP="00F63A46">
            <w:pPr>
              <w:keepNext/>
              <w:keepLines/>
              <w:overflowPunct/>
              <w:autoSpaceDE/>
              <w:autoSpaceDN/>
              <w:adjustRightInd/>
              <w:spacing w:after="0"/>
              <w:ind w:left="851" w:hanging="851"/>
              <w:rPr>
                <w:rFonts w:ascii="Arial" w:eastAsia="宋体" w:hAnsi="Arial"/>
                <w:sz w:val="18"/>
                <w:lang w:eastAsia="en-US"/>
              </w:rPr>
            </w:pPr>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Void</w:t>
            </w:r>
            <w:r w:rsidRPr="00F521D0">
              <w:rPr>
                <w:rFonts w:ascii="Arial" w:eastAsia="宋体" w:hAnsi="Arial"/>
                <w:sz w:val="18"/>
                <w:lang w:eastAsia="en-US"/>
              </w:rPr>
              <w:t xml:space="preserve"> </w:t>
            </w:r>
          </w:p>
          <w:p w14:paraId="735722F1" w14:textId="77777777" w:rsidR="00466298" w:rsidRPr="009F75A2" w:rsidRDefault="00466298" w:rsidP="00F63A46">
            <w:pPr>
              <w:keepNext/>
              <w:keepLines/>
              <w:overflowPunct/>
              <w:autoSpaceDE/>
              <w:autoSpaceDN/>
              <w:adjustRightInd/>
              <w:spacing w:after="0"/>
              <w:ind w:left="851" w:hanging="851"/>
              <w:rPr>
                <w:rFonts w:ascii="Arial" w:eastAsia="宋体" w:hAnsi="Arial"/>
                <w:b/>
                <w:sz w:val="18"/>
                <w:lang w:val="en-US" w:eastAsia="en-US"/>
              </w:rPr>
            </w:pPr>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p>
        </w:tc>
      </w:tr>
    </w:tbl>
    <w:p w14:paraId="08CFED7C" w14:textId="77777777" w:rsidR="00466298" w:rsidRDefault="00466298" w:rsidP="00466298">
      <w:pPr>
        <w:rPr>
          <w:rFonts w:eastAsia="宋体"/>
          <w:lang w:eastAsia="en-US"/>
        </w:rPr>
      </w:pPr>
    </w:p>
    <w:p w14:paraId="2BD656BC" w14:textId="1CD1812D" w:rsidR="00466298" w:rsidRPr="00794BF6"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lastRenderedPageBreak/>
        <w:t>A.</w:t>
      </w:r>
      <w:r w:rsidR="000D19BD">
        <w:rPr>
          <w:rFonts w:ascii="Arial" w:eastAsia="宋体" w:hAnsi="Arial"/>
          <w:sz w:val="28"/>
          <w:lang w:eastAsia="en-US"/>
        </w:rPr>
        <w:t>5.7.7</w:t>
      </w:r>
      <w:r w:rsidRPr="00794BF6">
        <w:rPr>
          <w:rFonts w:ascii="Arial" w:eastAsia="宋体" w:hAnsi="Arial"/>
          <w:sz w:val="28"/>
          <w:lang w:eastAsia="en-US"/>
        </w:rPr>
        <w:tab/>
        <w:t>CSI-RSRQ</w:t>
      </w:r>
    </w:p>
    <w:p w14:paraId="58CA35F9" w14:textId="2C555472" w:rsidR="00466298" w:rsidRPr="00794BF6" w:rsidRDefault="00466298" w:rsidP="00466298">
      <w:pPr>
        <w:keepNext/>
        <w:keepLines/>
        <w:overflowPunct/>
        <w:autoSpaceDE/>
        <w:autoSpaceDN/>
        <w:adjustRightInd/>
        <w:spacing w:before="120"/>
        <w:ind w:left="1416" w:hangingChars="590" w:hanging="1416"/>
        <w:outlineLvl w:val="3"/>
        <w:rPr>
          <w:rFonts w:ascii="Arial" w:eastAsia="宋体" w:hAnsi="Arial" w:cs="Arial"/>
          <w:bCs/>
          <w:snapToGrid w:val="0"/>
          <w:sz w:val="24"/>
          <w:lang w:eastAsia="en-US"/>
        </w:rPr>
      </w:pPr>
      <w:r>
        <w:rPr>
          <w:rFonts w:ascii="Arial" w:eastAsia="宋体" w:hAnsi="Arial" w:cs="Arial"/>
          <w:bCs/>
          <w:snapToGrid w:val="0"/>
          <w:sz w:val="24"/>
          <w:lang w:eastAsia="en-US"/>
        </w:rPr>
        <w:t>A.</w:t>
      </w:r>
      <w:r w:rsidR="000D19BD">
        <w:rPr>
          <w:rFonts w:ascii="Arial" w:eastAsia="宋体" w:hAnsi="Arial" w:cs="Arial"/>
          <w:bCs/>
          <w:snapToGrid w:val="0"/>
          <w:sz w:val="24"/>
          <w:lang w:eastAsia="en-US"/>
        </w:rPr>
        <w:t>5.7.7</w:t>
      </w:r>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p>
    <w:p w14:paraId="60857CD4" w14:textId="60955CA0" w:rsidR="00466298" w:rsidRPr="00794BF6" w:rsidRDefault="00466298" w:rsidP="00466298">
      <w:pPr>
        <w:keepNext/>
        <w:keepLines/>
        <w:overflowPunct/>
        <w:autoSpaceDE/>
        <w:autoSpaceDN/>
        <w:adjustRightInd/>
        <w:spacing w:before="120"/>
        <w:ind w:left="1705" w:hangingChars="775" w:hanging="1705"/>
        <w:outlineLvl w:val="4"/>
        <w:rPr>
          <w:rFonts w:ascii="Arial" w:eastAsia="宋体" w:hAnsi="Arial" w:cs="Arial"/>
          <w:b/>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p>
    <w:p w14:paraId="7C12B604" w14:textId="77777777" w:rsidR="00466298" w:rsidRPr="00794BF6" w:rsidRDefault="00466298" w:rsidP="00466298">
      <w:pPr>
        <w:overflowPunct/>
        <w:autoSpaceDE/>
        <w:autoSpaceDN/>
        <w:adjustRightInd/>
        <w:rPr>
          <w:rFonts w:eastAsia="宋体"/>
        </w:rPr>
      </w:pPr>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p>
    <w:p w14:paraId="74DDB1F5" w14:textId="5D0F3D57" w:rsidR="00466298" w:rsidRPr="00794BF6"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p>
    <w:p w14:paraId="7801039B" w14:textId="21AFA6A3" w:rsidR="00466298" w:rsidRPr="00794BF6" w:rsidRDefault="00466298" w:rsidP="00466298">
      <w:pPr>
        <w:overflowPunct/>
        <w:autoSpaceDE/>
        <w:autoSpaceDN/>
        <w:adjustRightInd/>
        <w:rPr>
          <w:rFonts w:eastAsia="宋体"/>
        </w:rPr>
      </w:pPr>
      <w:r w:rsidRPr="00794BF6">
        <w:rPr>
          <w:rFonts w:eastAsia="宋体"/>
        </w:rPr>
        <w:t xml:space="preserve">In this test case all cells are on the same carrier frequency. Supported test configuration are shown in Table </w:t>
      </w:r>
      <w:r>
        <w:rPr>
          <w:rFonts w:eastAsia="宋体"/>
        </w:rPr>
        <w:t>A.</w:t>
      </w:r>
      <w:r w:rsidR="000D19BD">
        <w:rPr>
          <w:rFonts w:eastAsia="宋体"/>
        </w:rPr>
        <w:t>5.7.7</w:t>
      </w:r>
      <w:r w:rsidRPr="00794BF6">
        <w:rPr>
          <w:rFonts w:eastAsia="宋体"/>
        </w:rPr>
        <w:t xml:space="preserve">.1.2-1. The absolute accuracy of CSI-RSRQ intra-frequency measurement is test by using the parameters in Table </w:t>
      </w:r>
      <w:r>
        <w:rPr>
          <w:rFonts w:eastAsia="宋体"/>
        </w:rPr>
        <w:t>A.</w:t>
      </w:r>
      <w:r w:rsidR="000D19BD">
        <w:rPr>
          <w:rFonts w:eastAsia="宋体"/>
        </w:rPr>
        <w:t>5.7.7</w:t>
      </w:r>
      <w:r w:rsidRPr="00794BF6">
        <w:rPr>
          <w:rFonts w:eastAsia="宋体"/>
        </w:rPr>
        <w:t>.1.2-2. In all test cases, Cell 2 is the PSCell and Cell 3 is the target cell. The configuration of cell 1 (E-UTRA PCell) is specified in clause A.3.7.2.1.</w:t>
      </w:r>
    </w:p>
    <w:p w14:paraId="59F43809" w14:textId="6A987C53" w:rsidR="00466298" w:rsidRPr="00794BF6" w:rsidRDefault="00466298" w:rsidP="00466298">
      <w:pPr>
        <w:keepNext/>
        <w:keepLines/>
        <w:overflowPunct/>
        <w:autoSpaceDE/>
        <w:autoSpaceDN/>
        <w:adjustRightInd/>
        <w:spacing w:before="60"/>
        <w:jc w:val="center"/>
        <w:rPr>
          <w:rFonts w:ascii="Arial" w:eastAsia="宋体" w:hAnsi="Arial"/>
          <w:b/>
          <w:lang w:eastAsia="en-US"/>
        </w:rPr>
      </w:pPr>
      <w:r w:rsidRPr="00794BF6">
        <w:rPr>
          <w:rFonts w:ascii="Arial" w:eastAsia="宋体" w:hAnsi="Arial"/>
          <w:b/>
          <w:lang w:eastAsia="en-US"/>
        </w:rPr>
        <w:t xml:space="preserve">Table </w:t>
      </w:r>
      <w:r>
        <w:rPr>
          <w:rFonts w:ascii="Arial" w:eastAsia="宋体" w:hAnsi="Arial"/>
          <w:b/>
        </w:rPr>
        <w:t>A.</w:t>
      </w:r>
      <w:r w:rsidR="000D19BD">
        <w:rPr>
          <w:rFonts w:ascii="Arial" w:eastAsia="宋体" w:hAnsi="Arial"/>
          <w:b/>
        </w:rPr>
        <w:t>5.7.7</w:t>
      </w:r>
      <w:r w:rsidRPr="00794BF6">
        <w:rPr>
          <w:rFonts w:ascii="Arial" w:eastAsia="宋体" w:hAnsi="Arial"/>
          <w:b/>
        </w:rPr>
        <w:t>.1.2-1</w:t>
      </w:r>
      <w:r w:rsidRPr="00794BF6">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466298" w:rsidRPr="00794BF6" w14:paraId="5786101C" w14:textId="77777777" w:rsidTr="00F63A46">
        <w:tc>
          <w:tcPr>
            <w:tcW w:w="1526" w:type="dxa"/>
            <w:tcBorders>
              <w:top w:val="single" w:sz="4" w:space="0" w:color="auto"/>
              <w:left w:val="single" w:sz="4" w:space="0" w:color="auto"/>
              <w:bottom w:val="single" w:sz="4" w:space="0" w:color="auto"/>
              <w:right w:val="single" w:sz="4" w:space="0" w:color="auto"/>
            </w:tcBorders>
            <w:vAlign w:val="center"/>
            <w:hideMark/>
          </w:tcPr>
          <w:p w14:paraId="09168C50" w14:textId="77777777" w:rsidR="00466298" w:rsidRPr="00794BF6" w:rsidRDefault="00466298" w:rsidP="00F63A46">
            <w:pPr>
              <w:keepNext/>
              <w:keepLines/>
              <w:overflowPunct/>
              <w:autoSpaceDE/>
              <w:autoSpaceDN/>
              <w:adjustRightInd/>
              <w:spacing w:after="0"/>
              <w:jc w:val="center"/>
              <w:rPr>
                <w:rFonts w:ascii="Arial" w:eastAsia="宋体" w:hAnsi="Arial"/>
                <w:b/>
                <w:sz w:val="18"/>
                <w:lang w:eastAsia="en-US"/>
              </w:rPr>
            </w:pPr>
            <w:r w:rsidRPr="00794BF6">
              <w:rPr>
                <w:rFonts w:ascii="Arial" w:eastAsia="宋体" w:hAnsi="Arial"/>
                <w:b/>
                <w:sz w:val="18"/>
                <w:lang w:eastAsia="en-US"/>
              </w:rPr>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11180C6" w14:textId="77777777" w:rsidR="00466298" w:rsidRPr="00794BF6" w:rsidRDefault="00466298" w:rsidP="00F63A46">
            <w:pPr>
              <w:keepNext/>
              <w:keepLines/>
              <w:overflowPunct/>
              <w:autoSpaceDE/>
              <w:autoSpaceDN/>
              <w:adjustRightInd/>
              <w:spacing w:after="0"/>
              <w:jc w:val="center"/>
              <w:rPr>
                <w:rFonts w:ascii="Arial" w:eastAsia="宋体" w:hAnsi="Arial"/>
                <w:b/>
                <w:sz w:val="18"/>
                <w:lang w:eastAsia="en-US"/>
              </w:rPr>
            </w:pPr>
            <w:r w:rsidRPr="00794BF6">
              <w:rPr>
                <w:rFonts w:ascii="Arial" w:eastAsia="宋体" w:hAnsi="Arial"/>
                <w:b/>
                <w:sz w:val="18"/>
                <w:lang w:eastAsia="en-US"/>
              </w:rPr>
              <w:t>Description</w:t>
            </w:r>
          </w:p>
        </w:tc>
      </w:tr>
      <w:tr w:rsidR="00466298" w:rsidRPr="00794BF6" w14:paraId="04CF7C6F" w14:textId="77777777" w:rsidTr="00F63A46">
        <w:tc>
          <w:tcPr>
            <w:tcW w:w="1526" w:type="dxa"/>
            <w:tcBorders>
              <w:top w:val="single" w:sz="4" w:space="0" w:color="auto"/>
              <w:left w:val="single" w:sz="4" w:space="0" w:color="auto"/>
              <w:bottom w:val="single" w:sz="4" w:space="0" w:color="auto"/>
              <w:right w:val="single" w:sz="4" w:space="0" w:color="auto"/>
            </w:tcBorders>
            <w:hideMark/>
          </w:tcPr>
          <w:p w14:paraId="4D24D664"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1</w:t>
            </w:r>
          </w:p>
        </w:tc>
        <w:tc>
          <w:tcPr>
            <w:tcW w:w="8329" w:type="dxa"/>
            <w:tcBorders>
              <w:top w:val="single" w:sz="4" w:space="0" w:color="auto"/>
              <w:left w:val="single" w:sz="4" w:space="0" w:color="auto"/>
              <w:bottom w:val="single" w:sz="4" w:space="0" w:color="auto"/>
              <w:right w:val="single" w:sz="4" w:space="0" w:color="auto"/>
            </w:tcBorders>
            <w:hideMark/>
          </w:tcPr>
          <w:p w14:paraId="19419A77"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FDD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p>
        </w:tc>
      </w:tr>
      <w:tr w:rsidR="00466298" w:rsidRPr="00794BF6" w14:paraId="71223DCC" w14:textId="77777777" w:rsidTr="00F63A46">
        <w:tc>
          <w:tcPr>
            <w:tcW w:w="1526" w:type="dxa"/>
            <w:tcBorders>
              <w:top w:val="single" w:sz="4" w:space="0" w:color="auto"/>
              <w:left w:val="single" w:sz="4" w:space="0" w:color="auto"/>
              <w:bottom w:val="single" w:sz="4" w:space="0" w:color="auto"/>
              <w:right w:val="single" w:sz="4" w:space="0" w:color="auto"/>
            </w:tcBorders>
            <w:hideMark/>
          </w:tcPr>
          <w:p w14:paraId="26E56074"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2</w:t>
            </w:r>
          </w:p>
        </w:tc>
        <w:tc>
          <w:tcPr>
            <w:tcW w:w="8329" w:type="dxa"/>
            <w:tcBorders>
              <w:top w:val="single" w:sz="4" w:space="0" w:color="auto"/>
              <w:left w:val="single" w:sz="4" w:space="0" w:color="auto"/>
              <w:bottom w:val="single" w:sz="4" w:space="0" w:color="auto"/>
              <w:right w:val="single" w:sz="4" w:space="0" w:color="auto"/>
            </w:tcBorders>
            <w:hideMark/>
          </w:tcPr>
          <w:p w14:paraId="48B20979" w14:textId="77777777" w:rsidR="00466298" w:rsidRPr="00794BF6" w:rsidRDefault="00466298" w:rsidP="00F63A46">
            <w:pPr>
              <w:keepNext/>
              <w:keepLines/>
              <w:overflowPunct/>
              <w:autoSpaceDE/>
              <w:autoSpaceDN/>
              <w:adjustRightInd/>
              <w:spacing w:after="0"/>
              <w:rPr>
                <w:rFonts w:ascii="Arial" w:eastAsia="宋体" w:hAnsi="Arial"/>
                <w:sz w:val="18"/>
                <w:lang w:eastAsia="en-US"/>
              </w:rPr>
            </w:pPr>
            <w:r w:rsidRPr="00794BF6">
              <w:rPr>
                <w:rFonts w:eastAsia="宋体"/>
                <w:lang w:eastAsia="en-US"/>
              </w:rPr>
              <w:t>TDD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p>
        </w:tc>
      </w:tr>
      <w:tr w:rsidR="00466298" w:rsidRPr="00794BF6" w14:paraId="0CC37D93" w14:textId="77777777" w:rsidTr="00F63A46">
        <w:tc>
          <w:tcPr>
            <w:tcW w:w="9855" w:type="dxa"/>
            <w:gridSpan w:val="2"/>
            <w:tcBorders>
              <w:top w:val="single" w:sz="4" w:space="0" w:color="auto"/>
              <w:left w:val="single" w:sz="4" w:space="0" w:color="auto"/>
              <w:bottom w:val="single" w:sz="4" w:space="0" w:color="auto"/>
              <w:right w:val="single" w:sz="4" w:space="0" w:color="auto"/>
            </w:tcBorders>
            <w:hideMark/>
          </w:tcPr>
          <w:p w14:paraId="49A9A8F4" w14:textId="77777777" w:rsidR="00466298" w:rsidRPr="00794BF6" w:rsidRDefault="00466298" w:rsidP="00F63A46">
            <w:pPr>
              <w:keepNext/>
              <w:keepLines/>
              <w:overflowPunct/>
              <w:autoSpaceDE/>
              <w:autoSpaceDN/>
              <w:adjustRightInd/>
              <w:spacing w:after="0"/>
              <w:ind w:left="851" w:hanging="851"/>
              <w:rPr>
                <w:rFonts w:ascii="Arial" w:eastAsia="宋体" w:hAnsi="Arial"/>
                <w:kern w:val="2"/>
                <w:sz w:val="18"/>
                <w:lang w:eastAsia="en-US"/>
              </w:rPr>
            </w:pPr>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p>
        </w:tc>
      </w:tr>
    </w:tbl>
    <w:p w14:paraId="42B51737" w14:textId="77777777" w:rsidR="00466298" w:rsidRPr="00794BF6" w:rsidRDefault="00466298" w:rsidP="00466298">
      <w:pPr>
        <w:overflowPunct/>
        <w:autoSpaceDE/>
        <w:autoSpaceDN/>
        <w:adjustRightInd/>
        <w:rPr>
          <w:rFonts w:eastAsia="宋体"/>
          <w:lang w:eastAsia="en-US"/>
        </w:rPr>
      </w:pPr>
    </w:p>
    <w:p w14:paraId="38487644" w14:textId="76E6766F"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p>
    <w:p w14:paraId="4EEDEE03" w14:textId="77777777" w:rsidR="00466298" w:rsidRPr="00794BF6" w:rsidRDefault="00466298" w:rsidP="00466298">
      <w:pPr>
        <w:overflowPunct/>
        <w:autoSpaceDE/>
        <w:autoSpaceDN/>
        <w:adjustRightInd/>
        <w:rPr>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466298" w:rsidRPr="00794BF6" w14:paraId="250565DC" w14:textId="77777777" w:rsidTr="00AB3B5D">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D0C4BB"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C17F308"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DD33D1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0BDC7F1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2</w:t>
            </w:r>
          </w:p>
        </w:tc>
      </w:tr>
      <w:tr w:rsidR="00466298" w:rsidRPr="00794BF6" w14:paraId="0877D342" w14:textId="77777777" w:rsidTr="00AB3B5D">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5B217918" w14:textId="77777777" w:rsidR="00466298" w:rsidRPr="00794BF6" w:rsidRDefault="00466298" w:rsidP="00F63A46">
            <w:pPr>
              <w:overflowPunct/>
              <w:autoSpaceDE/>
              <w:autoSpaceDN/>
              <w:adjustRightInd/>
              <w:spacing w:after="0"/>
              <w:rPr>
                <w:rFonts w:ascii="Arial" w:eastAsia="宋体" w:hAnsi="Arial"/>
                <w:b/>
                <w:sz w:val="18"/>
                <w:lang w:val="en-US" w:eastAsia="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E2F7532" w14:textId="77777777" w:rsidR="00466298" w:rsidRPr="00794BF6" w:rsidRDefault="00466298" w:rsidP="00F63A46">
            <w:pPr>
              <w:overflowPunct/>
              <w:autoSpaceDE/>
              <w:autoSpaceDN/>
              <w:adjustRightInd/>
              <w:spacing w:after="0"/>
              <w:rPr>
                <w:rFonts w:ascii="Arial" w:eastAsia="宋体" w:hAnsi="Arial"/>
                <w:b/>
                <w:sz w:val="18"/>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DAFD31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1B741"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1FFE5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F6E6079"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r>
      <w:tr w:rsidR="00466298" w:rsidRPr="00794BF6" w14:paraId="1B20DF6C"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7F04185" w14:textId="77777777" w:rsidR="00466298" w:rsidRPr="00794BF6" w:rsidRDefault="00466298" w:rsidP="00F63A46">
            <w:pPr>
              <w:keepNext/>
              <w:keepLines/>
              <w:overflowPunct/>
              <w:autoSpaceDE/>
              <w:autoSpaceDN/>
              <w:adjustRightInd/>
              <w:spacing w:after="0"/>
              <w:rPr>
                <w:rFonts w:ascii="Arial" w:eastAsia="Calibri" w:hAnsi="Arial" w:cs="Arial"/>
                <w:b/>
                <w:sz w:val="18"/>
                <w:szCs w:val="22"/>
                <w:lang w:val="en-US" w:eastAsia="en-US"/>
              </w:rPr>
            </w:pPr>
            <w:r w:rsidRPr="00794BF6">
              <w:rPr>
                <w:rFonts w:ascii="Arial" w:eastAsia="等线" w:hAnsi="Arial" w:cs="Arial"/>
                <w:sz w:val="18"/>
                <w:szCs w:val="22"/>
                <w:lang w:val="it-IT" w:eastAsia="en-US"/>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570E9482" w14:textId="77777777" w:rsidR="00466298" w:rsidRPr="00794BF6"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5642F8B" w14:textId="77777777" w:rsidR="00466298" w:rsidRPr="00794BF6"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794BF6">
              <w:rPr>
                <w:rFonts w:ascii="Arial" w:eastAsia="等线" w:hAnsi="Arial" w:cs="Arial"/>
                <w:b/>
                <w:sz w:val="18"/>
                <w:szCs w:val="22"/>
                <w:lang w:val="en-US" w:eastAsia="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F80CC0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Freq1</w:t>
            </w:r>
          </w:p>
        </w:tc>
      </w:tr>
      <w:tr w:rsidR="00466298" w:rsidRPr="00794BF6" w14:paraId="46C11FC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727FDC3" w14:textId="77777777" w:rsidR="00466298" w:rsidRPr="00794BF6" w:rsidRDefault="00466298" w:rsidP="00F63A46">
            <w:pPr>
              <w:keepNext/>
              <w:keepLines/>
              <w:overflowPunct/>
              <w:autoSpaceDE/>
              <w:autoSpaceDN/>
              <w:adjustRightInd/>
              <w:spacing w:after="0"/>
              <w:rPr>
                <w:rFonts w:ascii="Arial" w:eastAsia="等线" w:hAnsi="Arial"/>
                <w:sz w:val="18"/>
                <w:szCs w:val="22"/>
                <w:lang w:val="it-IT" w:eastAsia="en-US"/>
              </w:rPr>
            </w:pPr>
            <w:r w:rsidRPr="00794BF6">
              <w:rPr>
                <w:rFonts w:ascii="Arial" w:eastAsia="等线" w:hAnsi="Arial" w:cs="Arial"/>
                <w:sz w:val="18"/>
                <w:szCs w:val="22"/>
                <w:lang w:val="it-IT" w:eastAsia="en-US"/>
              </w:rPr>
              <w:t>Duplex mode</w:t>
            </w:r>
          </w:p>
        </w:tc>
        <w:tc>
          <w:tcPr>
            <w:tcW w:w="1257" w:type="dxa"/>
            <w:tcBorders>
              <w:top w:val="single" w:sz="4" w:space="0" w:color="auto"/>
              <w:left w:val="single" w:sz="4" w:space="0" w:color="auto"/>
              <w:bottom w:val="single" w:sz="4" w:space="0" w:color="auto"/>
              <w:right w:val="single" w:sz="4" w:space="0" w:color="auto"/>
            </w:tcBorders>
          </w:tcPr>
          <w:p w14:paraId="343EFF4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it-IT"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FD40DA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51D793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r>
      <w:tr w:rsidR="00466298" w:rsidRPr="00794BF6" w14:paraId="4797A019" w14:textId="77777777" w:rsidTr="00AB3B5D">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9EE0B5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TDD configuration</w:t>
            </w:r>
          </w:p>
        </w:tc>
        <w:tc>
          <w:tcPr>
            <w:tcW w:w="1257" w:type="dxa"/>
            <w:tcBorders>
              <w:top w:val="single" w:sz="4" w:space="0" w:color="auto"/>
              <w:left w:val="single" w:sz="4" w:space="0" w:color="auto"/>
              <w:bottom w:val="single" w:sz="4" w:space="0" w:color="auto"/>
              <w:right w:val="single" w:sz="4" w:space="0" w:color="auto"/>
            </w:tcBorders>
          </w:tcPr>
          <w:p w14:paraId="3C35B27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30D53E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6159A83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r>
      <w:tr w:rsidR="00466298" w:rsidRPr="00794BF6" w14:paraId="3E3E1252" w14:textId="77777777" w:rsidTr="00AB3B5D">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EE5AF8F" w14:textId="77777777" w:rsidR="00466298" w:rsidRPr="00794BF6" w:rsidRDefault="00466298" w:rsidP="00F63A46">
            <w:pPr>
              <w:keepNext/>
              <w:keepLines/>
              <w:overflowPunct/>
              <w:autoSpaceDE/>
              <w:autoSpaceDN/>
              <w:adjustRightInd/>
              <w:spacing w:after="0"/>
              <w:rPr>
                <w:rFonts w:ascii="Arial" w:eastAsia="Malgun Gothic" w:hAnsi="Arial"/>
                <w:sz w:val="18"/>
                <w:szCs w:val="18"/>
                <w:lang w:eastAsia="en-US"/>
              </w:rPr>
            </w:pPr>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
        </w:tc>
        <w:tc>
          <w:tcPr>
            <w:tcW w:w="1257" w:type="dxa"/>
            <w:tcBorders>
              <w:top w:val="single" w:sz="4" w:space="0" w:color="auto"/>
              <w:left w:val="single" w:sz="4" w:space="0" w:color="auto"/>
              <w:bottom w:val="single" w:sz="4" w:space="0" w:color="auto"/>
              <w:right w:val="single" w:sz="4" w:space="0" w:color="auto"/>
            </w:tcBorders>
            <w:hideMark/>
          </w:tcPr>
          <w:p w14:paraId="6C8CB792" w14:textId="77777777" w:rsidR="00466298" w:rsidRPr="00794BF6" w:rsidRDefault="00466298" w:rsidP="00F63A46">
            <w:pPr>
              <w:keepNext/>
              <w:keepLines/>
              <w:overflowPunct/>
              <w:autoSpaceDE/>
              <w:autoSpaceDN/>
              <w:adjustRightInd/>
              <w:spacing w:after="0"/>
              <w:jc w:val="center"/>
              <w:rPr>
                <w:rFonts w:ascii="Arial" w:eastAsia="宋体" w:hAnsi="Arial" w:cs="Arial"/>
                <w:sz w:val="18"/>
                <w:lang w:val="en-US" w:eastAsia="en-US"/>
              </w:rPr>
            </w:pPr>
            <w:r w:rsidRPr="00794BF6">
              <w:rPr>
                <w:rFonts w:ascii="Arial" w:eastAsia="Malgun Gothic" w:hAnsi="Arial" w:cs="Arial"/>
                <w:sz w:val="18"/>
                <w:szCs w:val="18"/>
                <w:lang w:eastAsia="en-US"/>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6D6B45D6" w14:textId="77777777" w:rsidR="00466298" w:rsidRPr="00794BF6" w:rsidRDefault="00466298" w:rsidP="00F63A46">
            <w:pPr>
              <w:keepNext/>
              <w:keepLines/>
              <w:overflowPunct/>
              <w:autoSpaceDE/>
              <w:autoSpaceDN/>
              <w:adjustRightInd/>
              <w:spacing w:after="0"/>
              <w:jc w:val="center"/>
              <w:rPr>
                <w:rFonts w:ascii="Arial" w:eastAsia="等线" w:hAnsi="Arial"/>
                <w:sz w:val="18"/>
                <w:szCs w:val="22"/>
                <w:lang w:val="en-US" w:eastAsia="ja-JP"/>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47630ED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ja-JP"/>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r>
      <w:tr w:rsidR="00466298" w:rsidRPr="00794BF6" w14:paraId="0D939549" w14:textId="77777777" w:rsidTr="00AB3B5D">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6E51AC0D" w14:textId="77777777" w:rsidR="00466298" w:rsidRPr="00794BF6" w:rsidRDefault="00466298" w:rsidP="00F63A46">
            <w:pPr>
              <w:keepNext/>
              <w:keepLines/>
              <w:overflowPunct/>
              <w:autoSpaceDE/>
              <w:autoSpaceDN/>
              <w:adjustRightInd/>
              <w:spacing w:after="0"/>
              <w:jc w:val="both"/>
              <w:rPr>
                <w:rFonts w:ascii="Arial" w:eastAsia="Malgun Gothic" w:hAnsi="Arial" w:cs="Arial"/>
                <w:sz w:val="18"/>
                <w:szCs w:val="18"/>
              </w:rPr>
            </w:pPr>
            <w:r w:rsidRPr="00794BF6">
              <w:rPr>
                <w:rFonts w:ascii="Arial" w:eastAsia="Malgun Gothic" w:hAnsi="Arial" w:cs="Arial"/>
                <w:sz w:val="18"/>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E426DE0"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657E0DA7"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FDEB35C"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DLBWP.0.1</w:t>
            </w:r>
          </w:p>
        </w:tc>
      </w:tr>
      <w:tr w:rsidR="00466298" w:rsidRPr="00794BF6" w14:paraId="5B11051E" w14:textId="77777777" w:rsidTr="00AB3B5D">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1D2C238"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D71E118"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D52E35"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5A94F4"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DLBWP.1.1</w:t>
            </w:r>
          </w:p>
        </w:tc>
      </w:tr>
      <w:tr w:rsidR="00466298" w:rsidRPr="00794BF6" w14:paraId="00800C87" w14:textId="77777777" w:rsidTr="00AB3B5D">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36FE3DBF"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529386CD"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A74C14"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D1E5A6F"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ULBWP.0.1</w:t>
            </w:r>
          </w:p>
        </w:tc>
      </w:tr>
      <w:tr w:rsidR="00466298" w:rsidRPr="00794BF6" w14:paraId="1DC7D241" w14:textId="77777777" w:rsidTr="00AB3B5D">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B6D3880" w14:textId="77777777" w:rsidR="00466298" w:rsidRPr="00794BF6" w:rsidRDefault="00466298" w:rsidP="00F63A46">
            <w:pPr>
              <w:overflowPunct/>
              <w:autoSpaceDE/>
              <w:autoSpaceDN/>
              <w:adjustRightInd/>
              <w:spacing w:after="0"/>
              <w:rPr>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81D5118" w14:textId="77777777" w:rsidR="00466298" w:rsidRPr="00794BF6" w:rsidRDefault="00466298" w:rsidP="00F63A46">
            <w:pPr>
              <w:keepNext/>
              <w:keepLines/>
              <w:overflowPunct/>
              <w:autoSpaceDE/>
              <w:autoSpaceDN/>
              <w:adjustRightInd/>
              <w:spacing w:after="0"/>
              <w:rPr>
                <w:rFonts w:ascii="Arial" w:eastAsia="Malgun Gothic" w:hAnsi="Arial" w:cs="Arial"/>
                <w:sz w:val="18"/>
                <w:szCs w:val="18"/>
              </w:rPr>
            </w:pPr>
            <w:r w:rsidRPr="00794BF6">
              <w:rPr>
                <w:rFonts w:ascii="Arial" w:eastAsia="Malgun Gothic" w:hAnsi="Arial" w:cs="Arial"/>
                <w:sz w:val="18"/>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CD118" w14:textId="77777777" w:rsidR="00466298" w:rsidRPr="00794BF6" w:rsidRDefault="00466298" w:rsidP="00F63A46">
            <w:pPr>
              <w:overflowPunct/>
              <w:autoSpaceDE/>
              <w:autoSpaceDN/>
              <w:adjustRightInd/>
              <w:spacing w:after="0"/>
              <w:rPr>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1AE7B96" w14:textId="77777777" w:rsidR="00466298" w:rsidRPr="00794BF6" w:rsidRDefault="00466298" w:rsidP="00F63A46">
            <w:pPr>
              <w:keepNext/>
              <w:keepLines/>
              <w:overflowPunct/>
              <w:autoSpaceDE/>
              <w:autoSpaceDN/>
              <w:adjustRightInd/>
              <w:spacing w:after="0"/>
              <w:jc w:val="center"/>
              <w:rPr>
                <w:rFonts w:ascii="Arial" w:eastAsia="Malgun Gothic" w:hAnsi="Arial" w:cs="Arial"/>
                <w:sz w:val="18"/>
                <w:szCs w:val="18"/>
              </w:rPr>
            </w:pPr>
            <w:r w:rsidRPr="00794BF6">
              <w:rPr>
                <w:rFonts w:ascii="Arial" w:eastAsia="Malgun Gothic" w:hAnsi="Arial" w:cs="Arial"/>
                <w:sz w:val="18"/>
                <w:szCs w:val="18"/>
              </w:rPr>
              <w:t>ULBWP.1.1</w:t>
            </w:r>
          </w:p>
        </w:tc>
      </w:tr>
      <w:tr w:rsidR="00466298" w:rsidRPr="00794BF6" w14:paraId="7FACE3E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5D9DA44" w14:textId="77777777" w:rsidR="00466298" w:rsidRPr="00F521D0" w:rsidRDefault="00466298" w:rsidP="00F63A46">
            <w:pPr>
              <w:keepNext/>
              <w:keepLines/>
              <w:overflowPunct/>
              <w:autoSpaceDE/>
              <w:autoSpaceDN/>
              <w:adjustRightInd/>
              <w:spacing w:after="0"/>
              <w:rPr>
                <w:rFonts w:ascii="Arial" w:eastAsia="宋体" w:hAnsi="Arial" w:cs="Arial"/>
                <w:sz w:val="18"/>
                <w:lang w:val="en-US"/>
              </w:rPr>
            </w:pPr>
            <w:r w:rsidRPr="00F521D0">
              <w:rPr>
                <w:rFonts w:ascii="Arial" w:eastAsia="等线" w:hAnsi="Arial" w:cs="Arial"/>
                <w:sz w:val="18"/>
                <w:szCs w:val="22"/>
                <w:lang w:val="en-US"/>
              </w:rPr>
              <w:lastRenderedPageBreak/>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197143B"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BEFF7B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18"/>
                <w:lang w:eastAsia="en-US"/>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40002BD6"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19E754D"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18"/>
                <w:lang w:eastAsia="en-US"/>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1706EC8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354B74E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B05EED"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zh-CN"/>
              </w:rPr>
            </w:pPr>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5736788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FBB7384" w14:textId="77777777" w:rsidR="00466298" w:rsidRPr="00F521D0" w:rsidRDefault="00466298" w:rsidP="00F63A46">
            <w:pPr>
              <w:keepNext/>
              <w:keepLines/>
              <w:overflowPunct/>
              <w:autoSpaceDE/>
              <w:autoSpaceDN/>
              <w:adjustRightInd/>
              <w:spacing w:after="0"/>
              <w:jc w:val="center"/>
              <w:rPr>
                <w:rFonts w:ascii="Arial" w:eastAsia="等线" w:hAnsi="Arial"/>
                <w:sz w:val="18"/>
                <w:szCs w:val="18"/>
                <w:lang w:eastAsia="en-US"/>
              </w:rPr>
            </w:pPr>
            <w:r w:rsidRPr="00F521D0">
              <w:rPr>
                <w:rFonts w:ascii="Arial" w:eastAsia="等线" w:hAnsi="Arial" w:cs="Arial"/>
                <w:bCs/>
                <w:sz w:val="18"/>
                <w:szCs w:val="22"/>
                <w:lang w:eastAsia="ja-JP"/>
              </w:rPr>
              <w:t>CSI-RS.RRM.FR2.1 TDD</w:t>
            </w:r>
          </w:p>
        </w:tc>
      </w:tr>
      <w:tr w:rsidR="00466298" w:rsidRPr="00794BF6" w14:paraId="66E1D89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D1B078" w14:textId="77777777" w:rsidR="00466298" w:rsidRPr="00F521D0" w:rsidRDefault="00466298" w:rsidP="00F63A46">
            <w:pPr>
              <w:keepNext/>
              <w:keepLines/>
              <w:overflowPunct/>
              <w:autoSpaceDE/>
              <w:autoSpaceDN/>
              <w:adjustRightInd/>
              <w:spacing w:after="0"/>
              <w:rPr>
                <w:rFonts w:ascii="Arial" w:eastAsia="等线" w:hAnsi="Arial" w:cs="Arial"/>
                <w:sz w:val="18"/>
                <w:lang w:val="en-US"/>
              </w:rPr>
            </w:pPr>
            <w:r w:rsidRPr="00F521D0">
              <w:rPr>
                <w:rFonts w:ascii="Arial" w:eastAsia="等线" w:hAnsi="Arial" w:cs="Arial"/>
                <w:sz w:val="18"/>
                <w:szCs w:val="22"/>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496BB58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420A06A"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32B6D335"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AD163C9"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DEDCD1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6FA6B4E8"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3F5F58"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en-US"/>
              </w:rPr>
            </w:pPr>
            <w:r w:rsidRPr="00F521D0">
              <w:rPr>
                <w:rFonts w:ascii="Arial" w:eastAsia="等线" w:hAnsi="Arial" w:cs="Arial"/>
                <w:sz w:val="18"/>
                <w:szCs w:val="22"/>
                <w:lang w:val="en-US" w:eastAsia="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77396CC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1104A1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eastAsia="en-US"/>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8F75AB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5F791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eastAsia="en-US"/>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DB54F0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p>
        </w:tc>
      </w:tr>
      <w:tr w:rsidR="00466298" w:rsidRPr="00794BF6" w14:paraId="105B8B4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9772CE7"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en-US" w:eastAsia="en-US"/>
              </w:rPr>
            </w:pPr>
            <w:r w:rsidRPr="00F521D0">
              <w:rPr>
                <w:rFonts w:ascii="Arial" w:eastAsia="等线" w:hAnsi="Arial" w:cs="v5.0.0"/>
                <w:sz w:val="18"/>
                <w:szCs w:val="22"/>
                <w:lang w:eastAsia="en-US"/>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C02873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0B098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935C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val="en-US" w:eastAsia="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10831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等线" w:hAnsi="Arial" w:cs="Arial"/>
                <w:sz w:val="18"/>
                <w:szCs w:val="22"/>
                <w:lang w:eastAsia="en-US"/>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F829A05"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val="en-US" w:eastAsia="en-US"/>
              </w:rPr>
              <w:t>-</w:t>
            </w:r>
          </w:p>
        </w:tc>
      </w:tr>
      <w:tr w:rsidR="00466298" w:rsidRPr="00794BF6" w14:paraId="363D1993"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2FB1E5A"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da-DK" w:eastAsia="en-US"/>
              </w:rPr>
            </w:pPr>
            <w:r w:rsidRPr="00F521D0">
              <w:rPr>
                <w:rFonts w:ascii="Arial" w:eastAsia="等线" w:hAnsi="Arial" w:cs="v5.0.0"/>
                <w:sz w:val="18"/>
                <w:szCs w:val="22"/>
                <w:lang w:eastAsia="en-US"/>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16C82A5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80CA4D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DB603"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val="en-US" w:eastAsia="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6DC5100"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rPr>
            </w:pPr>
            <w:r w:rsidRPr="00F521D0">
              <w:rPr>
                <w:rFonts w:ascii="Arial" w:eastAsia="等线" w:hAnsi="Arial" w:cs="Arial"/>
                <w:sz w:val="18"/>
                <w:szCs w:val="22"/>
                <w:lang w:eastAsia="en-US"/>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D1C6AE2"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等线" w:hAnsi="Arial" w:cs="Arial"/>
                <w:sz w:val="18"/>
                <w:szCs w:val="22"/>
                <w:lang w:val="en-US" w:eastAsia="en-US"/>
              </w:rPr>
              <w:t>-</w:t>
            </w:r>
          </w:p>
        </w:tc>
      </w:tr>
      <w:tr w:rsidR="00466298" w:rsidRPr="00794BF6" w14:paraId="18E37E7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10ADC17" w14:textId="77777777" w:rsidR="00466298" w:rsidRPr="00F521D0" w:rsidRDefault="00466298" w:rsidP="00F63A46">
            <w:pPr>
              <w:keepNext/>
              <w:keepLines/>
              <w:overflowPunct/>
              <w:autoSpaceDE/>
              <w:autoSpaceDN/>
              <w:adjustRightInd/>
              <w:spacing w:after="0"/>
              <w:rPr>
                <w:rFonts w:ascii="Arial" w:eastAsia="等线" w:hAnsi="Arial" w:cs="v5.0.0"/>
                <w:sz w:val="18"/>
                <w:szCs w:val="22"/>
                <w:lang w:eastAsia="en-US"/>
              </w:rPr>
            </w:pPr>
            <w:r w:rsidRPr="00F521D0">
              <w:rPr>
                <w:rFonts w:ascii="Arial" w:eastAsia="等线" w:hAnsi="Arial" w:cs="Arial"/>
                <w:sz w:val="18"/>
                <w:szCs w:val="22"/>
                <w:lang w:val="da-DK" w:eastAsia="en-US"/>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78AA4754"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77F4DB7"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5240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D4AD88"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F521D0">
              <w:rPr>
                <w:rFonts w:ascii="Arial" w:eastAsia="Malgun Gothic" w:hAnsi="Arial" w:cs="Arial"/>
                <w:sz w:val="18"/>
                <w:szCs w:val="18"/>
                <w:lang w:eastAsia="en-US"/>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123E0F"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p>
        </w:tc>
      </w:tr>
      <w:tr w:rsidR="00466298" w:rsidRPr="00794BF6" w14:paraId="2E4FA47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77A432" w14:textId="77777777" w:rsidR="00466298" w:rsidRPr="00F521D0" w:rsidRDefault="00466298" w:rsidP="00F63A46">
            <w:pPr>
              <w:keepNext/>
              <w:keepLines/>
              <w:overflowPunct/>
              <w:autoSpaceDE/>
              <w:autoSpaceDN/>
              <w:adjustRightInd/>
              <w:spacing w:after="0"/>
              <w:rPr>
                <w:rFonts w:ascii="Arial" w:eastAsia="等线" w:hAnsi="Arial" w:cs="Arial"/>
                <w:sz w:val="18"/>
                <w:szCs w:val="22"/>
                <w:lang w:val="da-DK"/>
              </w:rPr>
            </w:pPr>
            <w:r w:rsidRPr="00F521D0">
              <w:rPr>
                <w:rFonts w:ascii="Arial" w:eastAsia="等线" w:hAnsi="Arial" w:cs="Arial"/>
                <w:sz w:val="18"/>
                <w:szCs w:val="22"/>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AE313DE"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447DEF3C" w14:textId="77777777" w:rsidR="00466298" w:rsidRPr="00F521D0" w:rsidRDefault="00466298" w:rsidP="00F63A46">
            <w:pPr>
              <w:keepNext/>
              <w:keepLines/>
              <w:overflowPunct/>
              <w:autoSpaceDE/>
              <w:autoSpaceDN/>
              <w:adjustRightInd/>
              <w:spacing w:after="0"/>
              <w:jc w:val="center"/>
              <w:rPr>
                <w:rFonts w:ascii="Arial" w:eastAsia="等线" w:hAnsi="Arial" w:cs="Arial"/>
                <w:sz w:val="18"/>
                <w:szCs w:val="22"/>
              </w:rPr>
            </w:pPr>
            <w:r w:rsidRPr="00F521D0">
              <w:rPr>
                <w:rFonts w:ascii="Arial" w:eastAsia="等线" w:hAnsi="Arial" w:cs="Arial"/>
                <w:sz w:val="18"/>
                <w:szCs w:val="22"/>
              </w:rPr>
              <w:t>SMTC.1</w:t>
            </w:r>
          </w:p>
        </w:tc>
      </w:tr>
      <w:tr w:rsidR="00466298" w:rsidRPr="00794BF6" w14:paraId="1D9C162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0664B7E" w14:textId="77777777" w:rsidR="00466298" w:rsidRPr="00794BF6" w:rsidRDefault="00466298" w:rsidP="00F63A46">
            <w:pPr>
              <w:keepNext/>
              <w:keepLines/>
              <w:overflowPunct/>
              <w:autoSpaceDE/>
              <w:autoSpaceDN/>
              <w:adjustRightInd/>
              <w:spacing w:after="0"/>
              <w:rPr>
                <w:rFonts w:ascii="Arial" w:eastAsia="等线" w:hAnsi="Arial" w:cs="v5.0.0"/>
                <w:sz w:val="18"/>
                <w:szCs w:val="22"/>
                <w:lang w:eastAsia="en-US"/>
              </w:rPr>
            </w:pPr>
            <w:r w:rsidRPr="00794BF6">
              <w:rPr>
                <w:rFonts w:ascii="Arial" w:eastAsia="等线" w:hAnsi="Arial" w:cs="Arial"/>
                <w:sz w:val="18"/>
                <w:szCs w:val="22"/>
                <w:lang w:val="da-DK" w:eastAsia="en-US"/>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F6AF2D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4F2382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1368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B75339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A48958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SSB.1 FR2</w:t>
            </w:r>
          </w:p>
        </w:tc>
      </w:tr>
      <w:tr w:rsidR="00242F0C" w:rsidRPr="0041122F" w14:paraId="66D3E5D3" w14:textId="77777777" w:rsidTr="00242F0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092FFE81" w14:textId="77777777" w:rsidR="00242F0C" w:rsidRPr="00AB3B5D" w:rsidRDefault="00242F0C" w:rsidP="000D19BD">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1143414E" w14:textId="77777777" w:rsidR="00242F0C" w:rsidRPr="00AB3B5D" w:rsidRDefault="00242F0C" w:rsidP="000D19BD">
            <w:pPr>
              <w:keepNext/>
              <w:keepLines/>
              <w:spacing w:after="0" w:line="256" w:lineRule="auto"/>
              <w:jc w:val="center"/>
              <w:rPr>
                <w:rFonts w:ascii="Arial" w:eastAsia="宋体" w:hAnsi="Arial" w:cs="Arial"/>
                <w:sz w:val="18"/>
                <w:lang w:val="da-DK"/>
              </w:rPr>
            </w:pPr>
            <w:r w:rsidRPr="00AB3B5D">
              <w:rPr>
                <w:rFonts w:ascii="Arial" w:eastAsia="宋体" w:hAnsi="Arial" w:cs="v4.2.0"/>
                <w:sz w:val="18"/>
                <w:szCs w:val="18"/>
              </w:rPr>
              <w:sym w:font="Symbol" w:char="F06D"/>
            </w:r>
            <w:r w:rsidRPr="00AB3B5D">
              <w:rPr>
                <w:rFonts w:ascii="Arial" w:eastAsia="宋体" w:hAnsi="Arial" w:cs="v4.2.0"/>
                <w:sz w:val="18"/>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5C2D07C7"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6905135"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c>
          <w:tcPr>
            <w:tcW w:w="994" w:type="dxa"/>
            <w:tcBorders>
              <w:top w:val="single" w:sz="4" w:space="0" w:color="auto"/>
              <w:left w:val="single" w:sz="4" w:space="0" w:color="auto"/>
              <w:bottom w:val="single" w:sz="4" w:space="0" w:color="auto"/>
              <w:right w:val="single" w:sz="4" w:space="0" w:color="auto"/>
            </w:tcBorders>
            <w:vAlign w:val="center"/>
          </w:tcPr>
          <w:p w14:paraId="29883805"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9D9E285"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r>
      <w:tr w:rsidR="00242F0C" w:rsidRPr="00794BF6" w14:paraId="542ACE0F"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7ADF4C62" w14:textId="77777777" w:rsidR="00242F0C" w:rsidRPr="00794BF6" w:rsidRDefault="00242F0C" w:rsidP="00F63A46">
            <w:pPr>
              <w:keepNext/>
              <w:keepLines/>
              <w:overflowPunct/>
              <w:autoSpaceDE/>
              <w:autoSpaceDN/>
              <w:adjustRightInd/>
              <w:spacing w:after="0"/>
              <w:rPr>
                <w:rFonts w:ascii="Arial" w:eastAsia="等线" w:hAnsi="Arial" w:cs="Arial"/>
                <w:sz w:val="18"/>
                <w:szCs w:val="22"/>
                <w:lang w:val="da-DK" w:eastAsia="en-US"/>
              </w:rPr>
            </w:pPr>
          </w:p>
        </w:tc>
        <w:tc>
          <w:tcPr>
            <w:tcW w:w="1257" w:type="dxa"/>
            <w:tcBorders>
              <w:top w:val="single" w:sz="4" w:space="0" w:color="auto"/>
              <w:left w:val="single" w:sz="4" w:space="0" w:color="auto"/>
              <w:bottom w:val="single" w:sz="4" w:space="0" w:color="auto"/>
              <w:right w:val="single" w:sz="4" w:space="0" w:color="auto"/>
            </w:tcBorders>
            <w:vAlign w:val="center"/>
          </w:tcPr>
          <w:p w14:paraId="63824236"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tcPr>
          <w:p w14:paraId="17330024"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99157C"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
          <w:p w14:paraId="7DD9F68F"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2DD4B4DA" w14:textId="77777777" w:rsidR="00242F0C" w:rsidRPr="00794BF6" w:rsidRDefault="00242F0C" w:rsidP="00F63A46">
            <w:pPr>
              <w:keepNext/>
              <w:keepLines/>
              <w:overflowPunct/>
              <w:autoSpaceDE/>
              <w:autoSpaceDN/>
              <w:adjustRightInd/>
              <w:spacing w:after="0"/>
              <w:jc w:val="center"/>
              <w:rPr>
                <w:rFonts w:ascii="Arial" w:eastAsia="等线" w:hAnsi="Arial" w:cs="Arial"/>
                <w:sz w:val="18"/>
                <w:szCs w:val="22"/>
                <w:lang w:eastAsia="en-US"/>
              </w:rPr>
            </w:pPr>
          </w:p>
        </w:tc>
      </w:tr>
      <w:tr w:rsidR="00466298" w:rsidRPr="00794BF6" w14:paraId="035A3DF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0AE16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75592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r w:rsidRPr="00794BF6">
              <w:rPr>
                <w:rFonts w:ascii="Arial" w:eastAsia="等线" w:hAnsi="Arial" w:cs="Arial"/>
                <w:sz w:val="18"/>
                <w:szCs w:val="22"/>
                <w:lang w:val="da-DK" w:eastAsia="en-US"/>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44EACE6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B14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9368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1C9A5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val="en-US" w:eastAsia="en-US"/>
              </w:rPr>
              <w:t xml:space="preserve">120 </w:t>
            </w:r>
          </w:p>
        </w:tc>
      </w:tr>
      <w:tr w:rsidR="00466298" w:rsidRPr="00794BF6" w14:paraId="37420685"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80833A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B352D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37E81AF"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Not Applicable</w:t>
            </w:r>
          </w:p>
        </w:tc>
      </w:tr>
      <w:tr w:rsidR="00466298" w:rsidRPr="00794BF6" w14:paraId="6CE6309E"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B00DE0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B5297D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5A98297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7C69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1DB586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B7A0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rPr>
            </w:pPr>
            <w:r w:rsidRPr="00794BF6">
              <w:rPr>
                <w:rFonts w:ascii="Arial" w:eastAsia="等线" w:hAnsi="Arial" w:cs="Arial"/>
                <w:sz w:val="18"/>
                <w:szCs w:val="22"/>
                <w:lang w:val="en-US"/>
              </w:rPr>
              <w:t>0</w:t>
            </w:r>
          </w:p>
        </w:tc>
      </w:tr>
      <w:tr w:rsidR="00466298" w:rsidRPr="00794BF6" w14:paraId="16672C98"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5E40CD1"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CC8BA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A16B52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305C1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494CF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1AC0E7"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4D7CF8C7"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F26926C"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5CBEC7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B3C342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AA881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C341A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5EB432E"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011F5C44"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E60C58E"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87BB9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F33817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FB941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F6E188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B057A6"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27AE1839"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B2351D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0703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91F9C1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B3DD1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B3646A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C403E97"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39A743DD"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CE415B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22644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36EAEC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32A7E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A5F626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84F6A21"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14892507"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0E340E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93D28D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A55B5C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2B40B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75DEFB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C20D68"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1A364ECA" w14:textId="77777777" w:rsidTr="00AB3B5D">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C5E33A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EFF9F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555350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E0EFB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05A1274"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A82E274"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4F8CD761" w14:textId="77777777" w:rsidTr="00AB3B5D">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0795C4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AD5A87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1ABEE0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D7BA3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E0ECB5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89C4EED" w14:textId="77777777" w:rsidR="00466298" w:rsidRPr="00794BF6" w:rsidRDefault="00466298" w:rsidP="00F63A46">
            <w:pPr>
              <w:overflowPunct/>
              <w:autoSpaceDE/>
              <w:autoSpaceDN/>
              <w:adjustRightInd/>
              <w:spacing w:after="0"/>
              <w:rPr>
                <w:rFonts w:ascii="Arial" w:eastAsia="宋体" w:hAnsi="Arial" w:cs="Arial"/>
                <w:sz w:val="18"/>
                <w:lang w:val="en-US"/>
              </w:rPr>
            </w:pPr>
          </w:p>
        </w:tc>
      </w:tr>
      <w:tr w:rsidR="00466298" w:rsidRPr="00794BF6" w14:paraId="63F880B8" w14:textId="77777777" w:rsidTr="00AB3B5D">
        <w:trPr>
          <w:trHeight w:val="271"/>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92F72B0" w14:textId="6C68C7AA" w:rsidR="00466298" w:rsidRPr="00794BF6" w:rsidRDefault="00F521D0"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828" w:dyaOrig="408" w14:anchorId="5B8EFAB1">
                <v:shape id="_x0000_i1073" type="#_x0000_t75" style="width:34.35pt;height:17.45pt" o:ole="" fillcolor="window">
                  <v:imagedata r:id="rId22" o:title=""/>
                </v:shape>
                <o:OLEObject Type="Embed" ProgID="Equation.3" ShapeID="_x0000_i1073" DrawAspect="Content" ObjectID="_1678898100" r:id="rId69"/>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C4FAA98"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dB</w:t>
            </w:r>
          </w:p>
        </w:tc>
        <w:tc>
          <w:tcPr>
            <w:tcW w:w="1024" w:type="dxa"/>
            <w:tcBorders>
              <w:top w:val="single" w:sz="4" w:space="0" w:color="auto"/>
              <w:left w:val="single" w:sz="4" w:space="0" w:color="auto"/>
              <w:bottom w:val="single" w:sz="4" w:space="0" w:color="auto"/>
              <w:right w:val="single" w:sz="4" w:space="0" w:color="auto"/>
            </w:tcBorders>
            <w:vAlign w:val="center"/>
            <w:hideMark/>
          </w:tcPr>
          <w:p w14:paraId="77506F31"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C6B32B"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994" w:type="dxa"/>
            <w:tcBorders>
              <w:top w:val="single" w:sz="4" w:space="0" w:color="auto"/>
              <w:left w:val="single" w:sz="4" w:space="0" w:color="auto"/>
              <w:bottom w:val="single" w:sz="4" w:space="0" w:color="auto"/>
              <w:right w:val="single" w:sz="4" w:space="0" w:color="auto"/>
            </w:tcBorders>
            <w:vAlign w:val="center"/>
            <w:hideMark/>
          </w:tcPr>
          <w:p w14:paraId="58D468F0"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7CAA3BD" w14:textId="77777777" w:rsidR="00466298" w:rsidRPr="00794BF6" w:rsidRDefault="00466298" w:rsidP="00F63A46">
            <w:pPr>
              <w:keepNext/>
              <w:overflowPunct/>
              <w:autoSpaceDE/>
              <w:autoSpaceDN/>
              <w:adjustRightInd/>
              <w:spacing w:after="0"/>
              <w:jc w:val="center"/>
              <w:rPr>
                <w:rFonts w:ascii="Arial" w:eastAsia="宋体" w:hAnsi="Arial" w:cs="Arial"/>
                <w:sz w:val="18"/>
                <w:szCs w:val="22"/>
                <w:lang w:val="en-US"/>
              </w:rPr>
            </w:pPr>
            <w:r w:rsidRPr="00794BF6">
              <w:rPr>
                <w:rFonts w:ascii="Arial" w:eastAsia="宋体" w:hAnsi="Arial" w:cs="Arial"/>
                <w:sz w:val="18"/>
                <w:szCs w:val="22"/>
                <w:lang w:val="en-US"/>
              </w:rPr>
              <w:t>-3</w:t>
            </w:r>
          </w:p>
        </w:tc>
      </w:tr>
      <w:tr w:rsidR="00466298" w:rsidRPr="00794BF6" w14:paraId="4F964FEA" w14:textId="77777777" w:rsidTr="00242F0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4F6F04BC"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p>
          <w:p w14:paraId="71157DB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408" w:dyaOrig="408" w14:anchorId="17343BA9">
                <v:shape id="_x0000_i1074" type="#_x0000_t75" style="width:20.75pt;height:20.75pt" o:ole="" fillcolor="window">
                  <v:imagedata r:id="rId17" o:title=""/>
                </v:shape>
                <o:OLEObject Type="Embed" ProgID="Equation.3" ShapeID="_x0000_i1074" DrawAspect="Content" ObjectID="_1678898101" r:id="rId70"/>
              </w:object>
            </w:r>
            <w:r w:rsidRPr="00794BF6">
              <w:rPr>
                <w:rFonts w:ascii="Arial" w:eastAsia="等线" w:hAnsi="Arial" w:cs="Arial"/>
                <w:sz w:val="18"/>
                <w:szCs w:val="22"/>
                <w:lang w:val="en-US" w:eastAsia="en-US"/>
              </w:rPr>
              <w:t xml:space="preserve"> to be fulfilled.</w:t>
            </w:r>
          </w:p>
          <w:p w14:paraId="60855C2D"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772E244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p w14:paraId="4031BFC2"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p>
        </w:tc>
      </w:tr>
    </w:tbl>
    <w:p w14:paraId="5484A710" w14:textId="77777777" w:rsidR="00466298" w:rsidRPr="00794BF6" w:rsidRDefault="00466298" w:rsidP="00466298">
      <w:pPr>
        <w:overflowPunct/>
        <w:autoSpaceDE/>
        <w:autoSpaceDN/>
        <w:adjustRightInd/>
        <w:rPr>
          <w:rFonts w:eastAsia="宋体"/>
          <w:lang w:eastAsia="en-US"/>
        </w:rPr>
      </w:pPr>
    </w:p>
    <w:p w14:paraId="0009EF9A" w14:textId="025A6AF4"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374"/>
        <w:gridCol w:w="1036"/>
        <w:gridCol w:w="1036"/>
        <w:gridCol w:w="1036"/>
        <w:gridCol w:w="1036"/>
      </w:tblGrid>
      <w:tr w:rsidR="00466298" w:rsidRPr="00794BF6" w14:paraId="3F5F1FE9" w14:textId="77777777" w:rsidTr="00F521D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991C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B61C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303E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978E1"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2</w:t>
            </w:r>
          </w:p>
        </w:tc>
      </w:tr>
      <w:tr w:rsidR="00466298" w:rsidRPr="00794BF6" w14:paraId="7239F33F" w14:textId="77777777" w:rsidTr="00F52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8151F"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1A2F"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C415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345E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E6C3D"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4384"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Cell 3</w:t>
            </w:r>
          </w:p>
        </w:tc>
      </w:tr>
      <w:tr w:rsidR="00466298" w:rsidRPr="00794BF6" w14:paraId="5123D81F" w14:textId="77777777" w:rsidTr="00F521D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59EF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lastRenderedPageBreak/>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821275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EF808F"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Setup 1 according to clause A.3.15.1</w:t>
            </w:r>
          </w:p>
        </w:tc>
      </w:tr>
      <w:tr w:rsidR="00466298" w:rsidRPr="00794BF6" w14:paraId="3A706742" w14:textId="77777777" w:rsidTr="00F521D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2705E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eastAsia="en-US"/>
              </w:rPr>
              <w:t>Assumption for UE beams</w:t>
            </w:r>
            <w:r w:rsidRPr="00794BF6">
              <w:rPr>
                <w:rFonts w:ascii="Arial" w:eastAsia="等线" w:hAnsi="Arial" w:cs="Arial"/>
                <w:sz w:val="18"/>
                <w:szCs w:val="22"/>
                <w:vertAlign w:val="superscript"/>
                <w:lang w:eastAsia="en-US"/>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5F1B988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B6A8A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Rough</w:t>
            </w:r>
          </w:p>
        </w:tc>
      </w:tr>
      <w:tr w:rsidR="00466298" w:rsidRPr="00794BF6" w14:paraId="13EDD7C0"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613FD" w14:textId="77777777" w:rsidR="00466298" w:rsidRPr="00794BF6" w:rsidRDefault="00466298" w:rsidP="00F63A46">
            <w:pPr>
              <w:keepNext/>
              <w:keepLines/>
              <w:overflowPunct/>
              <w:autoSpaceDE/>
              <w:autoSpaceDN/>
              <w:adjustRightInd/>
              <w:spacing w:after="0"/>
              <w:rPr>
                <w:rFonts w:ascii="Arial" w:eastAsia="等线" w:hAnsi="Arial"/>
                <w:sz w:val="18"/>
                <w:szCs w:val="22"/>
                <w:lang w:val="en-US" w:eastAsia="en-US"/>
              </w:rPr>
            </w:pPr>
            <w:r w:rsidRPr="00794BF6">
              <w:rPr>
                <w:rFonts w:ascii="Arial" w:eastAsia="宋体" w:hAnsi="Arial"/>
                <w:position w:val="-12"/>
                <w:sz w:val="18"/>
                <w:lang w:val="en-US" w:eastAsia="en-US"/>
              </w:rPr>
              <w:object w:dxaOrig="372" w:dyaOrig="372" w14:anchorId="49E17053">
                <v:shape id="_x0000_i1075" type="#_x0000_t75" style="width:19.1pt;height:19.1pt" o:ole="" fillcolor="window">
                  <v:imagedata r:id="rId17" o:title=""/>
                </v:shape>
                <o:OLEObject Type="Embed" ProgID="Equation.3" ShapeID="_x0000_i1075" DrawAspect="Content" ObjectID="_1678898102" r:id="rId71"/>
              </w:object>
            </w:r>
            <w:r w:rsidRPr="00794BF6">
              <w:rPr>
                <w:rFonts w:ascii="Arial" w:eastAsia="等线" w:hAnsi="Arial" w:cs="Arial"/>
                <w:sz w:val="18"/>
                <w:szCs w:val="22"/>
                <w:vertAlign w:val="superscript"/>
                <w:lang w:val="en-US" w:eastAsia="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98F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F4E85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83375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-95</w:t>
            </w:r>
          </w:p>
        </w:tc>
      </w:tr>
      <w:tr w:rsidR="00466298" w:rsidRPr="00794BF6" w14:paraId="317F5E5C"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7A928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宋体" w:hAnsi="Arial"/>
                <w:position w:val="-12"/>
                <w:sz w:val="18"/>
                <w:lang w:val="en-US" w:eastAsia="en-US"/>
              </w:rPr>
              <w:object w:dxaOrig="372" w:dyaOrig="372" w14:anchorId="689F0740">
                <v:shape id="_x0000_i1076" type="#_x0000_t75" style="width:19.1pt;height:19.1pt" o:ole="" fillcolor="window">
                  <v:imagedata r:id="rId17" o:title=""/>
                </v:shape>
                <o:OLEObject Type="Embed" ProgID="Equation.3" ShapeID="_x0000_i1076" DrawAspect="Content" ObjectID="_1678898103" r:id="rId72"/>
              </w:object>
            </w:r>
            <w:r w:rsidRPr="00794BF6">
              <w:rPr>
                <w:rFonts w:ascii="Arial" w:eastAsia="等线" w:hAnsi="Arial" w:cs="Arial"/>
                <w:sz w:val="18"/>
                <w:szCs w:val="22"/>
                <w:vertAlign w:val="superscript"/>
                <w:lang w:val="en-US" w:eastAsia="en-US"/>
              </w:rPr>
              <w:t>Note1</w:t>
            </w:r>
          </w:p>
          <w:p w14:paraId="475329B7"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3CE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23C1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-86</w:t>
            </w:r>
          </w:p>
        </w:tc>
        <w:tc>
          <w:tcPr>
            <w:tcW w:w="0" w:type="auto"/>
            <w:gridSpan w:val="2"/>
            <w:tcBorders>
              <w:top w:val="single" w:sz="4" w:space="0" w:color="auto"/>
              <w:left w:val="single" w:sz="4" w:space="0" w:color="auto"/>
              <w:bottom w:val="single" w:sz="4" w:space="0" w:color="auto"/>
              <w:right w:val="single" w:sz="4" w:space="0" w:color="auto"/>
            </w:tcBorders>
          </w:tcPr>
          <w:p w14:paraId="57D74E9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p w14:paraId="79EDC3D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-86</w:t>
            </w:r>
          </w:p>
        </w:tc>
      </w:tr>
      <w:tr w:rsidR="00466298" w:rsidRPr="00794BF6" w14:paraId="49ECB0C0"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3B314"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A074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699F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E85B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C41D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62A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-89</w:t>
            </w:r>
          </w:p>
        </w:tc>
      </w:tr>
      <w:tr w:rsidR="00466298" w:rsidRPr="00794BF6" w14:paraId="24D658DF"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59CA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rPr>
            </w:pPr>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68F06" w14:textId="77777777" w:rsidR="00466298" w:rsidRPr="00794BF6"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794BF6">
              <w:rPr>
                <w:rFonts w:ascii="Arial" w:eastAsia="等线" w:hAnsi="Arial" w:cs="Arial"/>
                <w:sz w:val="18"/>
                <w:szCs w:val="22"/>
                <w:lang w:val="en-US"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BE68" w14:textId="77777777" w:rsidR="00466298" w:rsidRPr="00794BF6" w:rsidRDefault="00466298" w:rsidP="00F63A46">
            <w:pPr>
              <w:keepNext/>
              <w:keepLines/>
              <w:overflowPunct/>
              <w:autoSpaceDE/>
              <w:autoSpaceDN/>
              <w:adjustRightInd/>
              <w:spacing w:after="0"/>
              <w:jc w:val="center"/>
              <w:rPr>
                <w:rFonts w:ascii="Arial" w:eastAsia="Calibri" w:hAnsi="Arial" w:cs="Arial"/>
                <w:sz w:val="18"/>
                <w:szCs w:val="22"/>
                <w:lang w:val="en-US" w:eastAsia="en-US"/>
              </w:rPr>
            </w:pPr>
            <w:r w:rsidRPr="00794BF6">
              <w:rPr>
                <w:rFonts w:ascii="Arial" w:eastAsia="等线" w:hAnsi="Arial" w:cs="Arial"/>
                <w:sz w:val="18"/>
                <w:szCs w:val="22"/>
                <w:lang w:val="en-US" w:eastAsia="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84D4" w14:textId="77777777" w:rsidR="00466298" w:rsidRPr="00794BF6" w:rsidRDefault="00466298" w:rsidP="00F63A46">
            <w:pPr>
              <w:keepNext/>
              <w:keepLines/>
              <w:overflowPunct/>
              <w:autoSpaceDE/>
              <w:autoSpaceDN/>
              <w:adjustRightInd/>
              <w:spacing w:after="0"/>
              <w:jc w:val="center"/>
              <w:rPr>
                <w:rFonts w:ascii="Arial" w:eastAsia="Calibri" w:hAnsi="Arial" w:cs="Arial"/>
                <w:sz w:val="18"/>
                <w:szCs w:val="22"/>
                <w:lang w:val="en-US" w:eastAsia="en-US"/>
              </w:rPr>
            </w:pPr>
            <w:r w:rsidRPr="00794BF6">
              <w:rPr>
                <w:rFonts w:ascii="Arial" w:eastAsia="等线" w:hAnsi="Arial" w:cs="Arial"/>
                <w:sz w:val="18"/>
                <w:szCs w:val="22"/>
                <w:lang w:val="en-US" w:eastAsia="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AC2E" w14:textId="77777777" w:rsidR="00466298" w:rsidRPr="00794BF6" w:rsidRDefault="00466298" w:rsidP="00F63A46">
            <w:pPr>
              <w:keepNext/>
              <w:keepLines/>
              <w:overflowPunct/>
              <w:autoSpaceDE/>
              <w:autoSpaceDN/>
              <w:adjustRightInd/>
              <w:spacing w:after="0"/>
              <w:jc w:val="center"/>
              <w:rPr>
                <w:rFonts w:ascii="Arial" w:eastAsia="宋体" w:hAnsi="Arial" w:cs="Arial"/>
                <w:sz w:val="18"/>
                <w:lang w:val="en-US" w:eastAsia="en-US"/>
              </w:rPr>
            </w:pPr>
            <w:r w:rsidRPr="00794BF6">
              <w:rPr>
                <w:rFonts w:ascii="Arial" w:eastAsia="等线" w:hAnsi="Arial" w:cs="Arial"/>
                <w:sz w:val="18"/>
                <w:szCs w:val="22"/>
                <w:lang w:val="en-US" w:eastAsia="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418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-16.81</w:t>
            </w:r>
          </w:p>
        </w:tc>
      </w:tr>
      <w:tr w:rsidR="00466298" w:rsidRPr="00794BF6" w14:paraId="6EB30A5F"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C1669"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600" w:dyaOrig="372" w14:anchorId="37E6200E">
                <v:shape id="_x0000_i1077" type="#_x0000_t75" style="width:30pt;height:19.1pt" o:ole="" fillcolor="window">
                  <v:imagedata r:id="rId20" o:title=""/>
                </v:shape>
                <o:OLEObject Type="Embed" ProgID="Equation.3" ShapeID="_x0000_i1077" DrawAspect="Content" ObjectID="_1678898104" r:id="rId7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694AB3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9142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603D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1E6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4FD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-4.76</w:t>
            </w:r>
          </w:p>
        </w:tc>
      </w:tr>
      <w:tr w:rsidR="00466298" w:rsidRPr="00794BF6" w14:paraId="0D4AE349" w14:textId="77777777" w:rsidTr="00F521D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1CB9B" w14:textId="77777777" w:rsidR="00466298" w:rsidRPr="00794BF6" w:rsidRDefault="00466298" w:rsidP="00F63A46">
            <w:pPr>
              <w:keepNext/>
              <w:keepLines/>
              <w:overflowPunct/>
              <w:autoSpaceDE/>
              <w:autoSpaceDN/>
              <w:adjustRightInd/>
              <w:spacing w:after="0"/>
              <w:rPr>
                <w:rFonts w:ascii="Arial" w:eastAsia="等线" w:hAnsi="Arial"/>
                <w:sz w:val="18"/>
                <w:szCs w:val="22"/>
                <w:vertAlign w:val="superscript"/>
                <w:lang w:val="en-US" w:eastAsia="en-US"/>
              </w:rPr>
            </w:pPr>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CE52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F0B7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6A97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03C0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-54</w:t>
            </w:r>
          </w:p>
        </w:tc>
      </w:tr>
      <w:tr w:rsidR="00466298" w:rsidRPr="00794BF6" w14:paraId="08A94A89" w14:textId="77777777" w:rsidTr="00F521D0">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CFE10CF"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72" w14:anchorId="126891F4">
                <v:shape id="_x0000_i1078" type="#_x0000_t75" style="width:19.1pt;height:19.1pt" o:ole="" fillcolor="window">
                  <v:imagedata r:id="rId17" o:title=""/>
                </v:shape>
                <o:OLEObject Type="Embed" ProgID="Equation.3" ShapeID="_x0000_i1078" DrawAspect="Content" ObjectID="_1678898105" r:id="rId74"/>
              </w:object>
            </w:r>
            <w:r w:rsidRPr="00794BF6">
              <w:rPr>
                <w:rFonts w:ascii="Arial" w:eastAsia="等线" w:hAnsi="Arial" w:cs="Arial"/>
                <w:sz w:val="18"/>
                <w:szCs w:val="22"/>
                <w:lang w:val="en-US" w:eastAsia="en-US"/>
              </w:rPr>
              <w:t xml:space="preserve"> to be fulfilled.</w:t>
            </w:r>
          </w:p>
          <w:p w14:paraId="09D78BE7"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2D1EC0F6"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p w14:paraId="0FDD5F02"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p>
          <w:p w14:paraId="3A9287B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p>
          <w:p w14:paraId="226CABCE"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p>
          <w:p w14:paraId="3E07C624"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p>
          <w:p w14:paraId="4B4937C8"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p>
          <w:p w14:paraId="52EDD24A"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p>
        </w:tc>
      </w:tr>
    </w:tbl>
    <w:p w14:paraId="619D2197" w14:textId="77777777" w:rsidR="00466298" w:rsidRPr="00794BF6" w:rsidRDefault="00466298" w:rsidP="00466298">
      <w:pPr>
        <w:overflowPunct/>
        <w:autoSpaceDE/>
        <w:autoSpaceDN/>
        <w:adjustRightInd/>
        <w:rPr>
          <w:rFonts w:eastAsia="宋体"/>
          <w:lang w:eastAsia="en-US"/>
        </w:rPr>
      </w:pPr>
    </w:p>
    <w:p w14:paraId="641E840E" w14:textId="61C5B209" w:rsidR="00466298" w:rsidRPr="00794BF6" w:rsidRDefault="00466298" w:rsidP="00466298">
      <w:pPr>
        <w:keepNext/>
        <w:keepLines/>
        <w:overflowPunct/>
        <w:autoSpaceDE/>
        <w:autoSpaceDN/>
        <w:adjustRightInd/>
        <w:spacing w:before="120"/>
        <w:ind w:left="1701" w:hangingChars="773" w:hanging="1701"/>
        <w:outlineLvl w:val="4"/>
        <w:rPr>
          <w:rFonts w:ascii="Arial" w:eastAsia="宋体" w:hAnsi="Arial" w:cs="Arial"/>
          <w:snapToGrid w:val="0"/>
          <w:sz w:val="22"/>
          <w:lang w:eastAsia="en-US"/>
        </w:rPr>
      </w:pPr>
      <w:r>
        <w:rPr>
          <w:rFonts w:ascii="Arial" w:eastAsia="宋体" w:hAnsi="Arial" w:cs="Arial"/>
          <w:snapToGrid w:val="0"/>
          <w:sz w:val="22"/>
          <w:lang w:eastAsia="en-US"/>
        </w:rPr>
        <w:t>A.</w:t>
      </w:r>
      <w:r w:rsidR="000D19BD">
        <w:rPr>
          <w:rFonts w:ascii="Arial" w:eastAsia="宋体" w:hAnsi="Arial" w:cs="Arial"/>
          <w:snapToGrid w:val="0"/>
          <w:sz w:val="22"/>
          <w:lang w:eastAsia="en-US"/>
        </w:rPr>
        <w:t>5.7.7</w:t>
      </w:r>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p>
    <w:p w14:paraId="01BD0400" w14:textId="1E1A8184" w:rsidR="00466298" w:rsidRPr="00794BF6" w:rsidRDefault="00466298" w:rsidP="00466298">
      <w:pPr>
        <w:overflowPunct/>
        <w:autoSpaceDE/>
        <w:autoSpaceDN/>
        <w:adjustRightInd/>
        <w:rPr>
          <w:rFonts w:eastAsia="宋体"/>
          <w:lang w:eastAsia="en-US"/>
        </w:rPr>
      </w:pPr>
      <w:r w:rsidRPr="005116CB">
        <w:rPr>
          <w:rFonts w:eastAsia="宋体"/>
        </w:rPr>
        <w:t xml:space="preserve">The CSI-RSRQ absolute measurement accuracy in test 1 shall be within the range Nominal CSI-RSRQ +2.5dB to Nominal CSI-RSRQ </w:t>
      </w:r>
      <w:r w:rsidR="00380E7D">
        <w:rPr>
          <w:rFonts w:eastAsia="宋体"/>
        </w:rPr>
        <w:t>–</w:t>
      </w:r>
      <w:r w:rsidRPr="005116CB">
        <w:rPr>
          <w:rFonts w:eastAsia="宋体"/>
        </w:rPr>
        <w:t xml:space="preserve">3.5dB and the CSI-RSRQ measurement accuracy in test 2 shall be within the range Nominal CSI-RSRQ +3.5dB to Nominal CSI-RSRQ </w:t>
      </w:r>
      <w:r w:rsidR="00380E7D">
        <w:rPr>
          <w:rFonts w:eastAsia="宋体"/>
        </w:rPr>
        <w:t>–</w:t>
      </w:r>
      <w:r w:rsidRPr="005116CB">
        <w:rPr>
          <w:rFonts w:eastAsia="宋体"/>
        </w:rPr>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w:t>
      </w:r>
      <w:r w:rsidR="000D19BD">
        <w:rPr>
          <w:rFonts w:eastAsia="宋体" w:cs="Arial"/>
        </w:rPr>
        <w:t>5.7.7</w:t>
      </w:r>
      <w:r w:rsidRPr="005116CB">
        <w:rPr>
          <w:rFonts w:eastAsia="宋体" w:cs="Arial"/>
        </w:rPr>
        <w:t>.1.2-3</w:t>
      </w:r>
      <w:r w:rsidRPr="005116CB">
        <w:rPr>
          <w:rFonts w:eastAsia="宋体"/>
          <w:lang w:eastAsia="en-US"/>
        </w:rPr>
        <w:t>.</w:t>
      </w:r>
      <w:r w:rsidRPr="00794BF6">
        <w:rPr>
          <w:rFonts w:eastAsia="宋体"/>
          <w:lang w:eastAsia="en-US"/>
        </w:rPr>
        <w:t xml:space="preserve"> </w:t>
      </w:r>
    </w:p>
    <w:p w14:paraId="4B4F3197" w14:textId="77777777" w:rsidR="00466298" w:rsidRPr="00794BF6" w:rsidRDefault="00466298" w:rsidP="00466298">
      <w:pPr>
        <w:overflowPunct/>
        <w:autoSpaceDE/>
        <w:autoSpaceDN/>
        <w:adjustRightInd/>
        <w:rPr>
          <w:rFonts w:eastAsia="宋体"/>
        </w:rPr>
      </w:pPr>
    </w:p>
    <w:p w14:paraId="382E5389" w14:textId="79E75BCC" w:rsidR="00466298" w:rsidRPr="00794BF6"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Pr>
          <w:rFonts w:ascii="Arial" w:eastAsia="宋体" w:hAnsi="Arial"/>
          <w:sz w:val="24"/>
          <w:lang w:eastAsia="en-US"/>
        </w:rPr>
        <w:t>A.</w:t>
      </w:r>
      <w:r w:rsidR="000D19BD">
        <w:rPr>
          <w:rFonts w:ascii="Arial" w:eastAsia="宋体" w:hAnsi="Arial"/>
          <w:sz w:val="24"/>
          <w:lang w:eastAsia="en-US"/>
        </w:rPr>
        <w:t>5.7.7</w:t>
      </w:r>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p>
    <w:p w14:paraId="64478BE7" w14:textId="3BB99FD0" w:rsidR="00466298" w:rsidRPr="00794BF6"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Pr>
          <w:rFonts w:ascii="Arial" w:eastAsia="宋体" w:hAnsi="Arial"/>
          <w:snapToGrid w:val="0"/>
          <w:sz w:val="22"/>
          <w:lang w:eastAsia="en-US"/>
        </w:rPr>
        <w:t>A.</w:t>
      </w:r>
      <w:r w:rsidR="000D19BD">
        <w:rPr>
          <w:rFonts w:ascii="Arial" w:eastAsia="宋体" w:hAnsi="Arial"/>
          <w:snapToGrid w:val="0"/>
          <w:sz w:val="22"/>
          <w:lang w:eastAsia="en-US"/>
        </w:rPr>
        <w:t>5.7.7</w:t>
      </w:r>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p>
    <w:p w14:paraId="27CF14A8" w14:textId="77777777" w:rsidR="00466298" w:rsidRPr="00794BF6" w:rsidRDefault="00466298" w:rsidP="00466298">
      <w:pPr>
        <w:overflowPunct/>
        <w:autoSpaceDE/>
        <w:autoSpaceDN/>
        <w:adjustRightInd/>
        <w:rPr>
          <w:rFonts w:eastAsia="宋体"/>
        </w:rPr>
      </w:pPr>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p>
    <w:p w14:paraId="4E582E8C" w14:textId="5B34CE65" w:rsidR="00466298" w:rsidRPr="00794BF6" w:rsidRDefault="00466298" w:rsidP="00466298">
      <w:pPr>
        <w:keepNext/>
        <w:keepLines/>
        <w:overflowPunct/>
        <w:autoSpaceDE/>
        <w:autoSpaceDN/>
        <w:adjustRightInd/>
        <w:spacing w:before="120"/>
        <w:ind w:left="1701" w:hanging="1701"/>
        <w:outlineLvl w:val="4"/>
        <w:rPr>
          <w:rFonts w:ascii="Arial" w:eastAsia="宋体" w:hAnsi="Arial"/>
          <w:b/>
          <w:sz w:val="22"/>
        </w:rPr>
      </w:pPr>
      <w:r>
        <w:rPr>
          <w:rFonts w:ascii="Arial" w:eastAsia="宋体" w:hAnsi="Arial"/>
          <w:sz w:val="22"/>
        </w:rPr>
        <w:t>A.</w:t>
      </w:r>
      <w:r w:rsidR="000D19BD">
        <w:rPr>
          <w:rFonts w:ascii="Arial" w:eastAsia="宋体" w:hAnsi="Arial"/>
          <w:sz w:val="22"/>
        </w:rPr>
        <w:t>5.7.7</w:t>
      </w:r>
      <w:r w:rsidRPr="00794BF6">
        <w:rPr>
          <w:rFonts w:ascii="Arial" w:eastAsia="宋体" w:hAnsi="Arial"/>
          <w:sz w:val="22"/>
        </w:rPr>
        <w:t>.2.2</w:t>
      </w:r>
      <w:r w:rsidRPr="00794BF6">
        <w:rPr>
          <w:rFonts w:ascii="Arial" w:eastAsia="宋体" w:hAnsi="Arial"/>
          <w:sz w:val="22"/>
        </w:rPr>
        <w:tab/>
        <w:t>Test Parameters</w:t>
      </w:r>
    </w:p>
    <w:p w14:paraId="27FE8F92" w14:textId="6383ADD5" w:rsidR="00466298" w:rsidRPr="00794BF6" w:rsidRDefault="00466298" w:rsidP="00466298">
      <w:pPr>
        <w:overflowPunct/>
        <w:autoSpaceDE/>
        <w:autoSpaceDN/>
        <w:adjustRightInd/>
        <w:rPr>
          <w:rFonts w:eastAsia="宋体"/>
          <w:lang w:eastAsia="zh-CN"/>
        </w:rPr>
      </w:pPr>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w:t>
      </w:r>
      <w:r w:rsidR="000D19BD">
        <w:rPr>
          <w:rFonts w:eastAsia="宋体"/>
        </w:rPr>
        <w:t>5.7.7</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w:t>
      </w:r>
      <w:r w:rsidR="000D19BD">
        <w:rPr>
          <w:rFonts w:eastAsia="宋体"/>
        </w:rPr>
        <w:t>5.7.7</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w:t>
      </w:r>
      <w:r w:rsidR="000D19BD">
        <w:rPr>
          <w:rFonts w:eastAsia="宋体"/>
        </w:rPr>
        <w:t>5.7.7</w:t>
      </w:r>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p>
    <w:p w14:paraId="6BD69E4A" w14:textId="4DB0A94F"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 xml:space="preserve">Table </w:t>
      </w:r>
      <w:r>
        <w:rPr>
          <w:rFonts w:ascii="Arial" w:eastAsia="等线" w:hAnsi="Arial" w:cs="Arial"/>
          <w:b/>
          <w:sz w:val="22"/>
          <w:szCs w:val="22"/>
        </w:rPr>
        <w:t>A.</w:t>
      </w:r>
      <w:r w:rsidR="000D19BD">
        <w:rPr>
          <w:rFonts w:ascii="Arial" w:eastAsia="等线" w:hAnsi="Arial" w:cs="Arial"/>
          <w:b/>
          <w:sz w:val="22"/>
          <w:szCs w:val="22"/>
        </w:rPr>
        <w:t>5.7.7</w:t>
      </w:r>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794BF6" w14:paraId="57ADFE8F"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3837D50"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eastAsia="en-US"/>
              </w:rPr>
            </w:pPr>
            <w:r w:rsidRPr="00794BF6">
              <w:rPr>
                <w:rFonts w:ascii="Arial" w:eastAsia="等线" w:hAnsi="Arial" w:cs="Arial"/>
                <w:b/>
                <w:sz w:val="18"/>
                <w:szCs w:val="22"/>
                <w:lang w:eastAsia="en-US"/>
              </w:rP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66B266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eastAsia="en-US"/>
              </w:rPr>
            </w:pPr>
            <w:r w:rsidRPr="00794BF6">
              <w:rPr>
                <w:rFonts w:ascii="Arial" w:eastAsia="等线" w:hAnsi="Arial" w:cs="Arial"/>
                <w:b/>
                <w:sz w:val="18"/>
                <w:szCs w:val="22"/>
                <w:lang w:eastAsia="en-US"/>
              </w:rPr>
              <w:t>Description</w:t>
            </w:r>
          </w:p>
        </w:tc>
      </w:tr>
      <w:tr w:rsidR="00466298" w:rsidRPr="00794BF6" w14:paraId="4F5B61D4"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90BA16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en-US"/>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E3C6E2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p>
        </w:tc>
      </w:tr>
      <w:tr w:rsidR="00466298" w:rsidRPr="00794BF6" w14:paraId="3B230A9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FC4E5A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zh-CN"/>
              </w:rPr>
            </w:pPr>
            <w:r w:rsidRPr="00794BF6">
              <w:rPr>
                <w:rFonts w:ascii="Arial" w:eastAsia="等线" w:hAnsi="Arial" w:cs="Arial"/>
                <w:sz w:val="18"/>
                <w:szCs w:val="22"/>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FABC14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eastAsia="zh-CN"/>
              </w:rPr>
            </w:pPr>
            <w:r w:rsidRPr="00794BF6">
              <w:rPr>
                <w:rFonts w:ascii="Arial" w:eastAsia="等线" w:hAnsi="Arial" w:cs="Arial"/>
                <w:sz w:val="18"/>
                <w:szCs w:val="22"/>
                <w:lang w:eastAsia="zh-CN"/>
              </w:rPr>
              <w:t>LTE TDD, NR 120 kHz SSB&amp;CSI-RS SCS, 100 MHz bandwidth, TDD duplex mode</w:t>
            </w:r>
          </w:p>
        </w:tc>
      </w:tr>
    </w:tbl>
    <w:p w14:paraId="4A59894F" w14:textId="77777777" w:rsidR="00466298" w:rsidRPr="00794BF6" w:rsidRDefault="00466298" w:rsidP="00466298">
      <w:pPr>
        <w:overflowPunct/>
        <w:autoSpaceDE/>
        <w:autoSpaceDN/>
        <w:adjustRightInd/>
        <w:rPr>
          <w:rFonts w:eastAsia="宋体"/>
          <w:lang w:eastAsia="zh-CN"/>
        </w:rPr>
      </w:pPr>
    </w:p>
    <w:p w14:paraId="67F588B8" w14:textId="77777777"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lastRenderedPageBreak/>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466298" w:rsidRPr="00794BF6" w14:paraId="31FA05D0" w14:textId="77777777" w:rsidTr="00AB3B5D">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18ADFB2"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7B49C3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46DA8B34"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91B28D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p>
        </w:tc>
      </w:tr>
      <w:tr w:rsidR="00466298" w:rsidRPr="00794BF6" w14:paraId="57F4EF27" w14:textId="77777777" w:rsidTr="00AB3B5D">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5FBDCA43"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F05540B"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A75EC7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FD22C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2B800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DABF97"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r>
      <w:tr w:rsidR="00466298" w:rsidRPr="00794BF6" w14:paraId="3F47682F"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A87893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it-IT" w:eastAsia="en-US"/>
              </w:rPr>
            </w:pPr>
            <w:r w:rsidRPr="00794BF6">
              <w:rPr>
                <w:rFonts w:ascii="Arial" w:eastAsia="等线" w:hAnsi="Arial" w:cs="Arial"/>
                <w:sz w:val="18"/>
                <w:szCs w:val="22"/>
                <w:lang w:val="it-IT" w:eastAsia="en-US"/>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6CA7682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it-IT"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539F5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3F01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EDAFF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837C6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Freq2</w:t>
            </w:r>
          </w:p>
        </w:tc>
      </w:tr>
      <w:tr w:rsidR="00466298" w:rsidRPr="00794BF6" w14:paraId="76E86F20"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3174AFD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22"/>
                <w:lang w:val="it-IT" w:eastAsia="en-US"/>
              </w:rPr>
              <w:t>Duplex mode</w:t>
            </w:r>
          </w:p>
        </w:tc>
        <w:tc>
          <w:tcPr>
            <w:tcW w:w="1215" w:type="dxa"/>
            <w:tcBorders>
              <w:top w:val="single" w:sz="4" w:space="0" w:color="auto"/>
              <w:left w:val="single" w:sz="4" w:space="0" w:color="auto"/>
              <w:bottom w:val="single" w:sz="4" w:space="0" w:color="auto"/>
              <w:right w:val="single" w:sz="4" w:space="0" w:color="auto"/>
            </w:tcBorders>
          </w:tcPr>
          <w:p w14:paraId="648A79A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2F69345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09A41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TDD</w:t>
            </w:r>
          </w:p>
        </w:tc>
      </w:tr>
      <w:tr w:rsidR="00466298" w:rsidRPr="00794BF6" w14:paraId="5959D86A"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4DFC132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TDD configuration</w:t>
            </w:r>
          </w:p>
        </w:tc>
        <w:tc>
          <w:tcPr>
            <w:tcW w:w="1215" w:type="dxa"/>
            <w:tcBorders>
              <w:top w:val="single" w:sz="4" w:space="0" w:color="auto"/>
              <w:left w:val="single" w:sz="4" w:space="0" w:color="auto"/>
              <w:bottom w:val="single" w:sz="4" w:space="0" w:color="auto"/>
              <w:right w:val="single" w:sz="4" w:space="0" w:color="auto"/>
            </w:tcBorders>
          </w:tcPr>
          <w:p w14:paraId="5A7710F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24D19E4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8B1000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ja-JP"/>
              </w:rPr>
              <w:t>TDDConf.3.1</w:t>
            </w:r>
          </w:p>
        </w:tc>
      </w:tr>
      <w:tr w:rsidR="00466298" w:rsidRPr="00794BF6" w14:paraId="590F8DD3"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66D0413C"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p>
        </w:tc>
        <w:tc>
          <w:tcPr>
            <w:tcW w:w="1215" w:type="dxa"/>
            <w:tcBorders>
              <w:top w:val="single" w:sz="4" w:space="0" w:color="auto"/>
              <w:left w:val="single" w:sz="4" w:space="0" w:color="auto"/>
              <w:bottom w:val="single" w:sz="4" w:space="0" w:color="auto"/>
              <w:right w:val="single" w:sz="4" w:space="0" w:color="auto"/>
            </w:tcBorders>
            <w:hideMark/>
          </w:tcPr>
          <w:p w14:paraId="5E6375C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28A980F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C4AC3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p>
        </w:tc>
      </w:tr>
      <w:tr w:rsidR="00466298" w:rsidRPr="00794BF6" w14:paraId="0CEF11DD"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4C0BB4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30DE8F8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5341E7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822DA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D1DE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110B6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r>
      <w:tr w:rsidR="00466298" w:rsidRPr="00794BF6" w14:paraId="1D4FC810"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A8CFB8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v5.0.0"/>
                <w:sz w:val="18"/>
                <w:szCs w:val="22"/>
                <w:lang w:eastAsia="en-US"/>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1D9AB61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347C1A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CR.3.1 TDD</w:t>
            </w:r>
          </w:p>
          <w:p w14:paraId="02DE14B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CC940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F57C6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CR.3.1 TDD</w:t>
            </w:r>
          </w:p>
          <w:p w14:paraId="156929A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6FAD1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w:t>
            </w:r>
          </w:p>
        </w:tc>
      </w:tr>
      <w:tr w:rsidR="00466298" w:rsidRPr="00794BF6" w14:paraId="26538164"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8BAC197"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FA1850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279998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0412D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543F97"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18612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Malgun Gothic" w:hAnsi="Arial" w:cs="Arial"/>
                <w:sz w:val="18"/>
                <w:szCs w:val="18"/>
                <w:lang w:eastAsia="en-US"/>
              </w:rPr>
              <w:t>OP.1</w:t>
            </w:r>
          </w:p>
        </w:tc>
      </w:tr>
      <w:tr w:rsidR="00466298" w:rsidRPr="00794BF6" w14:paraId="4F40DACF"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C978E9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val="da-DK" w:eastAsia="en-US"/>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0D46896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6121E2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1B303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16298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437DE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eastAsia="en-US"/>
              </w:rPr>
              <w:t xml:space="preserve">SMTC.1 FR2 </w:t>
            </w:r>
          </w:p>
        </w:tc>
      </w:tr>
      <w:tr w:rsidR="00466298" w:rsidRPr="00794BF6" w14:paraId="39BEB582"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6170847" w14:textId="77777777" w:rsidR="00466298" w:rsidRPr="00AB3B5D" w:rsidRDefault="00466298" w:rsidP="00F63A46">
            <w:pPr>
              <w:keepNext/>
              <w:keepLines/>
              <w:overflowPunct/>
              <w:autoSpaceDE/>
              <w:autoSpaceDN/>
              <w:adjustRightInd/>
              <w:spacing w:after="0"/>
              <w:rPr>
                <w:rFonts w:ascii="Arial" w:eastAsia="等线" w:hAnsi="Arial" w:cs="Arial"/>
                <w:sz w:val="18"/>
                <w:szCs w:val="22"/>
                <w:lang w:val="da-DK" w:eastAsia="zh-CN"/>
              </w:rPr>
            </w:pPr>
            <w:r w:rsidRPr="00AB3B5D">
              <w:rPr>
                <w:rFonts w:ascii="Arial" w:eastAsia="等线" w:hAnsi="Arial" w:cs="Arial"/>
                <w:sz w:val="18"/>
                <w:szCs w:val="22"/>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3CA54470"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2B3F62D1"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eastAsia="en-US"/>
              </w:rPr>
            </w:pPr>
            <w:r w:rsidRPr="00AB3B5D">
              <w:rPr>
                <w:rFonts w:ascii="Arial" w:eastAsia="等线" w:hAnsi="Arial" w:cs="Arial"/>
                <w:bCs/>
                <w:sz w:val="18"/>
                <w:szCs w:val="22"/>
                <w:lang w:eastAsia="ja-JP"/>
              </w:rPr>
              <w:t>CSI-RS.RRM.FR2.1 TDD</w:t>
            </w:r>
          </w:p>
        </w:tc>
      </w:tr>
      <w:tr w:rsidR="00466298" w:rsidRPr="00794BF6" w14:paraId="1EA09E60"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445FDF0" w14:textId="77777777" w:rsidR="00466298" w:rsidRPr="00CC6CF9" w:rsidRDefault="00466298" w:rsidP="00F63A46">
            <w:pPr>
              <w:keepNext/>
              <w:keepLines/>
              <w:overflowPunct/>
              <w:autoSpaceDE/>
              <w:autoSpaceDN/>
              <w:adjustRightInd/>
              <w:spacing w:after="0"/>
              <w:rPr>
                <w:rFonts w:ascii="Arial" w:eastAsia="等线" w:hAnsi="Arial" w:cs="Arial"/>
                <w:sz w:val="18"/>
                <w:szCs w:val="22"/>
                <w:lang w:val="da-DK" w:eastAsia="en-US"/>
              </w:rPr>
            </w:pPr>
            <w:r w:rsidRPr="00CC6CF9">
              <w:rPr>
                <w:rFonts w:ascii="Arial" w:eastAsia="等线" w:hAnsi="Arial" w:cs="Arial"/>
                <w:sz w:val="18"/>
                <w:szCs w:val="22"/>
                <w:lang w:val="da-DK" w:eastAsia="en-US"/>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C2BC57D"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da-DK" w:eastAsia="en-US"/>
              </w:rPr>
            </w:pPr>
            <w:r w:rsidRPr="00CC6CF9">
              <w:rPr>
                <w:rFonts w:ascii="Arial" w:eastAsia="等线" w:hAnsi="Arial" w:cs="Arial"/>
                <w:sz w:val="18"/>
                <w:szCs w:val="22"/>
                <w:lang w:val="da-DK" w:eastAsia="en-US"/>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6443C6D"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CF10B7"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C124A2"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720C2" w14:textId="77777777" w:rsidR="00466298" w:rsidRPr="00CC6CF9"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CC6CF9">
              <w:rPr>
                <w:rFonts w:ascii="Arial" w:eastAsia="等线" w:hAnsi="Arial" w:cs="Arial"/>
                <w:sz w:val="18"/>
                <w:szCs w:val="22"/>
                <w:lang w:val="en-US" w:eastAsia="en-US"/>
              </w:rPr>
              <w:t xml:space="preserve">120 </w:t>
            </w:r>
          </w:p>
        </w:tc>
      </w:tr>
      <w:tr w:rsidR="00242F0C" w:rsidRPr="0041122F" w14:paraId="6458CB10"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F5306D2" w14:textId="77777777" w:rsidR="00242F0C" w:rsidRPr="00AB3B5D" w:rsidRDefault="00242F0C" w:rsidP="000D19BD">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6F39897E" w14:textId="77777777" w:rsidR="00242F0C" w:rsidRPr="00AB3B5D" w:rsidRDefault="00242F0C" w:rsidP="000D19BD">
            <w:pPr>
              <w:keepNext/>
              <w:keepLines/>
              <w:spacing w:after="0" w:line="256" w:lineRule="auto"/>
              <w:jc w:val="center"/>
              <w:rPr>
                <w:rFonts w:ascii="Arial" w:eastAsia="宋体" w:hAnsi="Arial" w:cs="Arial"/>
                <w:sz w:val="18"/>
                <w:lang w:val="da-DK"/>
              </w:rPr>
            </w:pPr>
            <w:r w:rsidRPr="00AB3B5D">
              <w:rPr>
                <w:rFonts w:ascii="Arial" w:eastAsia="宋体" w:hAnsi="Arial" w:cs="v4.2.0"/>
                <w:sz w:val="18"/>
                <w:szCs w:val="18"/>
              </w:rPr>
              <w:sym w:font="Symbol" w:char="F06D"/>
            </w:r>
            <w:r w:rsidRPr="00AB3B5D">
              <w:rPr>
                <w:rFonts w:ascii="Arial" w:eastAsia="宋体" w:hAnsi="Arial" w:cs="v4.2.0"/>
                <w:sz w:val="18"/>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0D5C937F"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3933831"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c>
          <w:tcPr>
            <w:tcW w:w="831" w:type="dxa"/>
            <w:tcBorders>
              <w:top w:val="single" w:sz="4" w:space="0" w:color="auto"/>
              <w:left w:val="single" w:sz="4" w:space="0" w:color="auto"/>
              <w:bottom w:val="single" w:sz="4" w:space="0" w:color="auto"/>
              <w:right w:val="single" w:sz="4" w:space="0" w:color="auto"/>
            </w:tcBorders>
            <w:vAlign w:val="center"/>
          </w:tcPr>
          <w:p w14:paraId="31DF8D76"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842C3A7"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r>
      <w:tr w:rsidR="00466298" w:rsidRPr="00794BF6" w14:paraId="36F6C9B9"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12E891EF"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F33351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9C20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E633D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5F345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A66DB4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0</w:t>
            </w:r>
          </w:p>
        </w:tc>
      </w:tr>
      <w:tr w:rsidR="00466298" w:rsidRPr="00794BF6" w14:paraId="62F8D425"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34A5880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D5FB1B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B3145B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4B887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E3BA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0459E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2B136FD5"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7EEF6D40"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3F19F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9D44AB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4204A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83AE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976E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564C258F"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23B6182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BC90E2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307EF5"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83247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1BC50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633DF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5D674D4D"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4249C514"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31A59D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4F59B8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5D08CD"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76A21"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1F3CAC"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F00070C"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5F0D735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20FA24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CD27D47"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CD8B2"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1FE9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804C68"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4B1410B"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3F1B4C53"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等线" w:hAnsi="Arial" w:cs="Arial"/>
                <w:sz w:val="18"/>
                <w:szCs w:val="18"/>
                <w:lang w:eastAsia="en-US"/>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54BD47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9227136"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5DDCE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EFDA1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8F68B9"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0326FB09" w14:textId="77777777" w:rsidTr="00AB3B5D">
        <w:trPr>
          <w:jc w:val="center"/>
        </w:trPr>
        <w:tc>
          <w:tcPr>
            <w:tcW w:w="3681" w:type="dxa"/>
            <w:tcBorders>
              <w:top w:val="single" w:sz="4" w:space="0" w:color="auto"/>
              <w:left w:val="single" w:sz="4" w:space="0" w:color="auto"/>
              <w:bottom w:val="single" w:sz="4" w:space="0" w:color="auto"/>
              <w:right w:val="single" w:sz="4" w:space="0" w:color="auto"/>
            </w:tcBorders>
            <w:hideMark/>
          </w:tcPr>
          <w:p w14:paraId="4F194568"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889980"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E757A7F"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9406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8FA1A"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7F77E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7D0E668A" w14:textId="77777777" w:rsidTr="00AB3B5D">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09794B42" w14:textId="77777777" w:rsidR="00466298" w:rsidRPr="00794BF6" w:rsidRDefault="00466298" w:rsidP="00F63A46">
            <w:pPr>
              <w:overflowPunct/>
              <w:autoSpaceDE/>
              <w:autoSpaceDN/>
              <w:adjustRightInd/>
              <w:rPr>
                <w:rFonts w:eastAsia="宋体" w:cs="Arial"/>
                <w:lang w:val="en-US" w:eastAsia="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D48E54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0912F33"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949E"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E4338"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15A2AB" w14:textId="77777777" w:rsidR="00466298" w:rsidRPr="00794BF6" w:rsidRDefault="00466298" w:rsidP="00F63A46">
            <w:pPr>
              <w:overflowPunct/>
              <w:autoSpaceDE/>
              <w:autoSpaceDN/>
              <w:adjustRightInd/>
              <w:spacing w:after="0"/>
              <w:rPr>
                <w:rFonts w:ascii="Arial" w:eastAsia="宋体" w:hAnsi="Arial" w:cs="Arial"/>
                <w:sz w:val="18"/>
                <w:lang w:val="en-US" w:eastAsia="en-US"/>
              </w:rPr>
            </w:pPr>
          </w:p>
        </w:tc>
      </w:tr>
      <w:tr w:rsidR="00466298" w:rsidRPr="00794BF6" w14:paraId="63B08293" w14:textId="77777777" w:rsidTr="00AB3B5D">
        <w:trPr>
          <w:trHeight w:val="113"/>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C80B60B" w14:textId="77777777" w:rsidR="00466298" w:rsidRPr="00794BF6" w:rsidRDefault="00466298" w:rsidP="00F63A46">
            <w:pPr>
              <w:keepNext/>
              <w:keepLines/>
              <w:overflowPunct/>
              <w:autoSpaceDE/>
              <w:autoSpaceDN/>
              <w:adjustRightInd/>
              <w:spacing w:after="0"/>
              <w:rPr>
                <w:rFonts w:ascii="Arial" w:eastAsia="Calibri" w:hAnsi="Arial" w:cs="Arial"/>
                <w:sz w:val="18"/>
                <w:szCs w:val="18"/>
                <w:lang w:eastAsia="en-US"/>
              </w:rPr>
            </w:pPr>
            <w:r w:rsidRPr="00794BF6">
              <w:rPr>
                <w:rFonts w:ascii="Arial" w:eastAsia="Calibri" w:hAnsi="Arial" w:cs="Arial"/>
                <w:position w:val="-12"/>
                <w:sz w:val="18"/>
                <w:szCs w:val="22"/>
                <w:lang w:val="en-US" w:eastAsia="en-US"/>
              </w:rPr>
              <w:object w:dxaOrig="840" w:dyaOrig="348" w14:anchorId="50B40173">
                <v:shape id="_x0000_i1079" type="#_x0000_t75" style="width:42pt;height:17.45pt" o:ole="" fillcolor="window">
                  <v:imagedata r:id="rId22" o:title=""/>
                </v:shape>
                <o:OLEObject Type="Embed" ProgID="Equation.3" ShapeID="_x0000_i1079" DrawAspect="Content" ObjectID="_1678898106" r:id="rId75"/>
              </w:object>
            </w:r>
          </w:p>
        </w:tc>
        <w:tc>
          <w:tcPr>
            <w:tcW w:w="1215" w:type="dxa"/>
            <w:tcBorders>
              <w:top w:val="single" w:sz="4" w:space="0" w:color="auto"/>
              <w:left w:val="single" w:sz="4" w:space="0" w:color="auto"/>
              <w:bottom w:val="single" w:sz="4" w:space="0" w:color="auto"/>
              <w:right w:val="single" w:sz="4" w:space="0" w:color="auto"/>
            </w:tcBorders>
            <w:vAlign w:val="center"/>
            <w:hideMark/>
          </w:tcPr>
          <w:p w14:paraId="60D48BDA" w14:textId="77777777" w:rsidR="00466298" w:rsidRPr="00794BF6" w:rsidRDefault="00466298" w:rsidP="00F63A46">
            <w:pPr>
              <w:keepNext/>
              <w:keepLines/>
              <w:overflowPunct/>
              <w:autoSpaceDE/>
              <w:autoSpaceDN/>
              <w:adjustRightInd/>
              <w:spacing w:after="0"/>
              <w:jc w:val="center"/>
              <w:rPr>
                <w:rFonts w:ascii="Arial" w:eastAsia="宋体" w:hAnsi="Arial"/>
                <w:sz w:val="18"/>
                <w:lang w:val="en-US" w:eastAsia="en-US"/>
              </w:rPr>
            </w:pPr>
            <w:r w:rsidRPr="00794BF6">
              <w:rPr>
                <w:rFonts w:ascii="Arial" w:eastAsia="等线" w:hAnsi="Arial" w:cs="Arial"/>
                <w:sz w:val="18"/>
                <w:szCs w:val="22"/>
                <w:lang w:val="en-US" w:eastAsia="en-US"/>
              </w:rPr>
              <w:t>dB</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5060B7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F2322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7A501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05BD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r>
      <w:tr w:rsidR="00466298" w:rsidRPr="00794BF6" w14:paraId="5696B823" w14:textId="77777777" w:rsidTr="00242F0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58E2D14"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p>
          <w:p w14:paraId="3A640C6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48" w14:anchorId="24A88161">
                <v:shape id="_x0000_i1080" type="#_x0000_t75" style="width:19.1pt;height:17.45pt" o:ole="" fillcolor="window">
                  <v:imagedata r:id="rId17" o:title=""/>
                </v:shape>
                <o:OLEObject Type="Embed" ProgID="Equation.3" ShapeID="_x0000_i1080" DrawAspect="Content" ObjectID="_1678898107" r:id="rId76"/>
              </w:object>
            </w:r>
            <w:r w:rsidRPr="00794BF6">
              <w:rPr>
                <w:rFonts w:ascii="Arial" w:eastAsia="等线" w:hAnsi="Arial" w:cs="Arial"/>
                <w:sz w:val="18"/>
                <w:szCs w:val="22"/>
                <w:lang w:val="en-US" w:eastAsia="en-US"/>
              </w:rPr>
              <w:t xml:space="preserve"> to be fulfilled.</w:t>
            </w:r>
          </w:p>
          <w:p w14:paraId="2B3D2888"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p>
          <w:p w14:paraId="6448C41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p>
        </w:tc>
      </w:tr>
    </w:tbl>
    <w:p w14:paraId="6F22E922" w14:textId="77777777" w:rsidR="00466298" w:rsidRPr="00794BF6" w:rsidRDefault="00466298" w:rsidP="00466298">
      <w:pPr>
        <w:overflowPunct/>
        <w:autoSpaceDE/>
        <w:autoSpaceDN/>
        <w:adjustRightInd/>
        <w:rPr>
          <w:rFonts w:eastAsia="宋体"/>
          <w:lang w:eastAsia="en-US"/>
        </w:rPr>
      </w:pPr>
    </w:p>
    <w:p w14:paraId="2956B610" w14:textId="77777777" w:rsidR="00466298" w:rsidRPr="00794BF6" w:rsidRDefault="00466298" w:rsidP="00466298">
      <w:pPr>
        <w:keepNext/>
        <w:keepLines/>
        <w:overflowPunct/>
        <w:autoSpaceDE/>
        <w:autoSpaceDN/>
        <w:adjustRightInd/>
        <w:spacing w:before="60"/>
        <w:jc w:val="center"/>
        <w:rPr>
          <w:rFonts w:ascii="Arial" w:eastAsia="等线" w:hAnsi="Arial" w:cs="Arial"/>
          <w:b/>
          <w:sz w:val="22"/>
          <w:szCs w:val="22"/>
          <w:lang w:eastAsia="en-US"/>
        </w:rPr>
      </w:pPr>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466298" w:rsidRPr="00794BF6" w14:paraId="55A021EB" w14:textId="77777777" w:rsidTr="00F521D0">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E934F4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54BA2B"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76F523"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en-US"/>
              </w:rPr>
            </w:pPr>
            <w:r w:rsidRPr="00794BF6">
              <w:rPr>
                <w:rFonts w:ascii="Arial" w:eastAsia="等线" w:hAnsi="Arial" w:cs="Arial"/>
                <w:b/>
                <w:sz w:val="18"/>
                <w:szCs w:val="22"/>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A720BE"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p>
        </w:tc>
      </w:tr>
      <w:tr w:rsidR="00466298" w:rsidRPr="00794BF6" w14:paraId="3A4BEF23" w14:textId="77777777" w:rsidTr="00F521D0">
        <w:trPr>
          <w:trHeight w:val="20"/>
          <w:jc w:val="center"/>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7B4208D0"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9089A" w14:textId="77777777" w:rsidR="00466298" w:rsidRPr="00794BF6" w:rsidRDefault="00466298" w:rsidP="00F63A46">
            <w:pPr>
              <w:overflowPunct/>
              <w:autoSpaceDE/>
              <w:autoSpaceDN/>
              <w:adjustRightInd/>
              <w:spacing w:after="0"/>
              <w:rPr>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ABCB4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A2E3CC"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09E3FF"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7C9425" w14:textId="77777777" w:rsidR="00466298" w:rsidRPr="00794BF6" w:rsidRDefault="00466298" w:rsidP="00F63A46">
            <w:pPr>
              <w:keepNext/>
              <w:keepLines/>
              <w:overflowPunct/>
              <w:autoSpaceDE/>
              <w:autoSpaceDN/>
              <w:adjustRightInd/>
              <w:spacing w:after="0"/>
              <w:jc w:val="center"/>
              <w:rPr>
                <w:rFonts w:ascii="Arial" w:eastAsia="等线" w:hAnsi="Arial" w:cs="Arial"/>
                <w:b/>
                <w:sz w:val="18"/>
                <w:szCs w:val="22"/>
                <w:lang w:val="en-US" w:eastAsia="zh-CN"/>
              </w:rPr>
            </w:pPr>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p>
        </w:tc>
      </w:tr>
      <w:tr w:rsidR="00466298" w:rsidRPr="00794BF6" w14:paraId="25243D44"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21E530"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da-DK" w:eastAsia="en-US"/>
              </w:rPr>
            </w:pPr>
            <w:r w:rsidRPr="00794BF6">
              <w:rPr>
                <w:rFonts w:ascii="Arial" w:eastAsia="等线" w:hAnsi="Arial" w:cs="Arial"/>
                <w:sz w:val="18"/>
                <w:szCs w:val="22"/>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4562234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EF2CA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91242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p>
        </w:tc>
      </w:tr>
      <w:tr w:rsidR="00466298" w:rsidRPr="00794BF6" w14:paraId="3829C49A"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4F186A"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eastAsia="zh-CN"/>
              </w:rPr>
            </w:pPr>
            <w:r w:rsidRPr="00794BF6">
              <w:rPr>
                <w:rFonts w:ascii="Arial" w:eastAsia="等线" w:hAnsi="Arial" w:cs="Arial"/>
                <w:sz w:val="18"/>
                <w:szCs w:val="18"/>
                <w:lang w:val="en-US" w:eastAsia="en-US"/>
              </w:rPr>
              <w:t>Assumption for UE beams</w:t>
            </w:r>
            <w:r w:rsidRPr="00794BF6">
              <w:rPr>
                <w:rFonts w:ascii="Arial" w:eastAsia="等线" w:hAnsi="Arial" w:cs="Arial"/>
                <w:sz w:val="18"/>
                <w:szCs w:val="18"/>
                <w:vertAlign w:val="superscript"/>
                <w:lang w:val="en-US" w:eastAsia="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47689BFC"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4E79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A56BE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18"/>
                <w:lang w:val="en-US" w:eastAsia="en-US"/>
              </w:rPr>
              <w:t>Rough</w:t>
            </w:r>
          </w:p>
        </w:tc>
      </w:tr>
      <w:tr w:rsidR="00466298" w:rsidRPr="00794BF6" w14:paraId="74A53092"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6824A2"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Calibri" w:hAnsi="Arial" w:cs="Arial"/>
                <w:position w:val="-12"/>
                <w:sz w:val="18"/>
                <w:szCs w:val="22"/>
                <w:lang w:val="en-US" w:eastAsia="en-US"/>
              </w:rPr>
              <w:object w:dxaOrig="372" w:dyaOrig="348" w14:anchorId="6F782F97">
                <v:shape id="_x0000_i1081" type="#_x0000_t75" style="width:19.1pt;height:17.45pt" o:ole="" fillcolor="window">
                  <v:imagedata r:id="rId17" o:title=""/>
                </v:shape>
                <o:OLEObject Type="Embed" ProgID="Equation.3" ShapeID="_x0000_i1081" DrawAspect="Content" ObjectID="_1678898108" r:id="rId77"/>
              </w:object>
            </w:r>
            <w:r w:rsidRPr="00794BF6">
              <w:rPr>
                <w:rFonts w:ascii="Arial" w:eastAsia="等线" w:hAnsi="Arial" w:cs="Arial"/>
                <w:sz w:val="18"/>
                <w:szCs w:val="22"/>
                <w:vertAlign w:val="superscript"/>
                <w:lang w:val="en-US" w:eastAsia="en-US"/>
              </w:rPr>
              <w:t>Note1</w:t>
            </w:r>
          </w:p>
          <w:p w14:paraId="775228C6"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3308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99D44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729AB1"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-94.03</w:t>
            </w:r>
          </w:p>
        </w:tc>
      </w:tr>
      <w:tr w:rsidR="00466298" w:rsidRPr="00794BF6" w14:paraId="1D2A225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453AB1"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Calibri" w:hAnsi="Arial" w:cs="Arial"/>
                <w:position w:val="-12"/>
                <w:sz w:val="18"/>
                <w:szCs w:val="22"/>
                <w:lang w:val="en-US" w:eastAsia="en-US"/>
              </w:rPr>
              <w:object w:dxaOrig="372" w:dyaOrig="348" w14:anchorId="70C6AD63">
                <v:shape id="_x0000_i1082" type="#_x0000_t75" style="width:19.1pt;height:17.45pt" o:ole="" fillcolor="window">
                  <v:imagedata r:id="rId17" o:title=""/>
                </v:shape>
                <o:OLEObject Type="Embed" ProgID="Equation.3" ShapeID="_x0000_i1082" DrawAspect="Content" ObjectID="_1678898109" r:id="rId78"/>
              </w:object>
            </w:r>
            <w:r w:rsidRPr="00794BF6">
              <w:rPr>
                <w:rFonts w:ascii="Arial" w:eastAsia="等线" w:hAnsi="Arial" w:cs="Arial"/>
                <w:sz w:val="18"/>
                <w:szCs w:val="22"/>
                <w:vertAlign w:val="superscript"/>
                <w:lang w:val="en-US" w:eastAsia="en-US"/>
              </w:rPr>
              <w:t>Note1</w:t>
            </w:r>
          </w:p>
          <w:p w14:paraId="7AE95045"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3B95B34"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ECD6F2"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10FEE1D3"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-85.0</w:t>
            </w:r>
          </w:p>
        </w:tc>
      </w:tr>
      <w:tr w:rsidR="00466298" w:rsidRPr="00794BF6" w14:paraId="2C28AE0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473158D" w14:textId="77777777" w:rsidR="00466298" w:rsidRPr="00AB3B5D"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AB3B5D">
              <w:rPr>
                <w:rFonts w:ascii="Arial" w:eastAsia="等线" w:hAnsi="Arial" w:cs="Arial"/>
                <w:sz w:val="18"/>
                <w:szCs w:val="22"/>
                <w:lang w:val="en-US" w:eastAsia="zh-CN"/>
              </w:rPr>
              <w:t>CSI-RP</w:t>
            </w:r>
            <w:r w:rsidRPr="00AB3B5D">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E0EAEC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54833B"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B2E0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62645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B1341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-88</w:t>
            </w:r>
          </w:p>
        </w:tc>
      </w:tr>
      <w:tr w:rsidR="00466298" w:rsidRPr="00794BF6" w14:paraId="46EAB166"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A806B3" w14:textId="77777777" w:rsidR="00466298" w:rsidRPr="00AB3B5D"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AB3B5D">
              <w:rPr>
                <w:rFonts w:ascii="Arial" w:eastAsia="等线" w:hAnsi="Arial" w:cs="Arial"/>
                <w:sz w:val="18"/>
                <w:szCs w:val="22"/>
                <w:lang w:val="en-US" w:eastAsia="en-US"/>
              </w:rPr>
              <w:t>CSI-RSR</w:t>
            </w:r>
            <w:r w:rsidRPr="00AB3B5D">
              <w:rPr>
                <w:rFonts w:ascii="Arial" w:eastAsia="等线" w:hAnsi="Arial" w:cs="Arial"/>
                <w:sz w:val="18"/>
                <w:szCs w:val="22"/>
                <w:lang w:val="en-US" w:eastAsia="zh-CN"/>
              </w:rPr>
              <w:t>Q</w:t>
            </w:r>
            <w:r w:rsidRPr="00AB3B5D">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15CC8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55410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C4A10"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A21B3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FAA07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-15.56</w:t>
            </w:r>
          </w:p>
        </w:tc>
      </w:tr>
      <w:tr w:rsidR="00466298" w:rsidRPr="00794BF6" w14:paraId="6FDA3A55"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A46A6D" w14:textId="77777777" w:rsidR="00466298" w:rsidRPr="00794BF6" w:rsidRDefault="00466298" w:rsidP="00F63A46">
            <w:pPr>
              <w:keepNext/>
              <w:keepLines/>
              <w:overflowPunct/>
              <w:autoSpaceDE/>
              <w:autoSpaceDN/>
              <w:adjustRightInd/>
              <w:spacing w:after="0"/>
              <w:rPr>
                <w:rFonts w:ascii="Arial" w:eastAsia="等线" w:hAnsi="Arial" w:cs="Arial"/>
                <w:sz w:val="18"/>
                <w:szCs w:val="22"/>
                <w:lang w:val="en-US" w:eastAsia="en-US"/>
              </w:rPr>
            </w:pPr>
            <w:r w:rsidRPr="00794BF6">
              <w:rPr>
                <w:rFonts w:ascii="Arial" w:eastAsia="Calibri" w:hAnsi="Arial" w:cs="Arial"/>
                <w:position w:val="-12"/>
                <w:sz w:val="18"/>
                <w:szCs w:val="22"/>
                <w:lang w:val="en-US" w:eastAsia="en-US"/>
              </w:rPr>
              <w:object w:dxaOrig="600" w:dyaOrig="348" w14:anchorId="10F6A0C9">
                <v:shape id="_x0000_i1083" type="#_x0000_t75" style="width:30pt;height:17.45pt" o:ole="" fillcolor="window">
                  <v:imagedata r:id="rId20" o:title=""/>
                </v:shape>
                <o:OLEObject Type="Embed" ProgID="Equation.3" ShapeID="_x0000_i1083" DrawAspect="Content" ObjectID="_1678898110" r:id="rId7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939F4E"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5346A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CA7445"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DB61B8"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40A3D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-3</w:t>
            </w:r>
          </w:p>
        </w:tc>
      </w:tr>
      <w:tr w:rsidR="00466298" w:rsidRPr="00794BF6" w14:paraId="43DE5ABB"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FCB6CE" w14:textId="77777777" w:rsidR="00466298" w:rsidRPr="00794BF6" w:rsidRDefault="00466298" w:rsidP="00F63A46">
            <w:pPr>
              <w:keepNext/>
              <w:keepLines/>
              <w:overflowPunct/>
              <w:autoSpaceDE/>
              <w:autoSpaceDN/>
              <w:adjustRightInd/>
              <w:spacing w:after="0"/>
              <w:rPr>
                <w:rFonts w:ascii="Arial" w:eastAsia="等线" w:hAnsi="Arial" w:cs="Arial"/>
                <w:sz w:val="18"/>
                <w:szCs w:val="22"/>
                <w:vertAlign w:val="superscript"/>
                <w:lang w:val="en-US" w:eastAsia="en-US"/>
              </w:rPr>
            </w:pPr>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6FDD446"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2C580A9"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E5975A"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zh-CN"/>
              </w:rPr>
            </w:pPr>
            <w:r w:rsidRPr="00794BF6">
              <w:rPr>
                <w:rFonts w:ascii="Arial" w:eastAsia="等线" w:hAnsi="Arial" w:cs="Arial"/>
                <w:sz w:val="18"/>
                <w:szCs w:val="22"/>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C4E3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822BFD" w14:textId="77777777" w:rsidR="00466298" w:rsidRPr="00794BF6" w:rsidRDefault="00466298" w:rsidP="00F63A46">
            <w:pPr>
              <w:keepNext/>
              <w:keepLines/>
              <w:overflowPunct/>
              <w:autoSpaceDE/>
              <w:autoSpaceDN/>
              <w:adjustRightInd/>
              <w:spacing w:after="0"/>
              <w:jc w:val="center"/>
              <w:rPr>
                <w:rFonts w:ascii="Arial" w:eastAsia="等线" w:hAnsi="Arial" w:cs="Arial"/>
                <w:sz w:val="18"/>
                <w:szCs w:val="22"/>
                <w:lang w:val="en-US" w:eastAsia="en-US"/>
              </w:rPr>
            </w:pPr>
            <w:r w:rsidRPr="00794BF6">
              <w:rPr>
                <w:rFonts w:ascii="Arial" w:eastAsia="等线" w:hAnsi="Arial" w:cs="Arial"/>
                <w:sz w:val="18"/>
                <w:szCs w:val="22"/>
                <w:lang w:val="en-US" w:eastAsia="zh-CN"/>
              </w:rPr>
              <w:t>-54.25</w:t>
            </w:r>
          </w:p>
        </w:tc>
      </w:tr>
      <w:tr w:rsidR="00466298" w:rsidRPr="00794BF6" w14:paraId="710465C2" w14:textId="77777777" w:rsidTr="00F521D0">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44B9F4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r w:rsidRPr="00794BF6">
              <w:rPr>
                <w:rFonts w:ascii="Arial" w:eastAsia="Calibri" w:hAnsi="Arial" w:cs="v4.2.0"/>
                <w:position w:val="-12"/>
                <w:sz w:val="18"/>
                <w:szCs w:val="22"/>
                <w:lang w:val="en-US" w:eastAsia="en-US"/>
              </w:rPr>
              <w:object w:dxaOrig="372" w:dyaOrig="348" w14:anchorId="6082EF32">
                <v:shape id="_x0000_i1084" type="#_x0000_t75" style="width:19.1pt;height:17.45pt" o:ole="" fillcolor="window">
                  <v:imagedata r:id="rId17" o:title=""/>
                </v:shape>
                <o:OLEObject Type="Embed" ProgID="Equation.3" ShapeID="_x0000_i1084" DrawAspect="Content" ObjectID="_1678898111" r:id="rId80"/>
              </w:object>
            </w:r>
            <w:r w:rsidRPr="00794BF6">
              <w:rPr>
                <w:rFonts w:ascii="Arial" w:eastAsia="等线" w:hAnsi="Arial" w:cs="Arial"/>
                <w:sz w:val="18"/>
                <w:szCs w:val="22"/>
                <w:lang w:val="en-US" w:eastAsia="en-US"/>
              </w:rPr>
              <w:t xml:space="preserve"> to be fulfilled.</w:t>
            </w:r>
          </w:p>
          <w:p w14:paraId="24299353" w14:textId="77777777" w:rsidR="00466298" w:rsidRPr="00380E7D"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r>
            <w:r w:rsidRPr="00AB3B5D">
              <w:rPr>
                <w:rFonts w:ascii="Arial" w:eastAsia="等线" w:hAnsi="Arial" w:cs="Arial"/>
                <w:sz w:val="18"/>
                <w:szCs w:val="22"/>
                <w:lang w:val="en-US" w:eastAsia="en-US"/>
              </w:rPr>
              <w:t>CSI-RSRQ,</w:t>
            </w:r>
            <w:r w:rsidRPr="00380E7D">
              <w:rPr>
                <w:rFonts w:ascii="Arial" w:eastAsia="等线" w:hAnsi="Arial" w:cs="Arial"/>
                <w:sz w:val="18"/>
                <w:szCs w:val="22"/>
                <w:lang w:val="en-US" w:eastAsia="en-US"/>
              </w:rPr>
              <w:t xml:space="preserve"> </w:t>
            </w:r>
            <w:r w:rsidRPr="00AB3B5D">
              <w:rPr>
                <w:rFonts w:ascii="Arial" w:eastAsia="等线" w:hAnsi="Arial" w:cs="Arial"/>
                <w:sz w:val="18"/>
                <w:szCs w:val="22"/>
                <w:lang w:val="en-US" w:eastAsia="zh-CN"/>
              </w:rPr>
              <w:t>CSI-RP</w:t>
            </w:r>
            <w:r w:rsidRPr="00380E7D">
              <w:rPr>
                <w:rFonts w:ascii="Arial" w:eastAsia="等线" w:hAnsi="Arial" w:cs="Arial"/>
                <w:sz w:val="18"/>
                <w:szCs w:val="22"/>
                <w:lang w:val="en-US" w:eastAsia="en-US"/>
              </w:rPr>
              <w:t>, and Io levels have been derived from other parameters for information purposes. They are not settable parameters themselves.</w:t>
            </w:r>
          </w:p>
          <w:p w14:paraId="6A05A3A7"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380E7D">
              <w:rPr>
                <w:rFonts w:ascii="Arial" w:eastAsia="等线" w:hAnsi="Arial" w:cs="Arial"/>
                <w:sz w:val="18"/>
                <w:szCs w:val="22"/>
                <w:lang w:val="en-US" w:eastAsia="en-US"/>
              </w:rPr>
              <w:t>Note 3:</w:t>
            </w:r>
            <w:r w:rsidRPr="00380E7D">
              <w:rPr>
                <w:rFonts w:ascii="Arial" w:eastAsia="等线" w:hAnsi="Arial" w:cs="Arial"/>
                <w:sz w:val="18"/>
                <w:szCs w:val="22"/>
                <w:lang w:val="en-US" w:eastAsia="en-US"/>
              </w:rPr>
              <w:tab/>
            </w:r>
            <w:r w:rsidRPr="00AB3B5D">
              <w:rPr>
                <w:rFonts w:ascii="Arial" w:eastAsia="等线" w:hAnsi="Arial" w:cs="Arial"/>
                <w:sz w:val="18"/>
                <w:szCs w:val="22"/>
                <w:lang w:val="en-US" w:eastAsia="en-US"/>
              </w:rPr>
              <w:t>CSI-RSRQ</w:t>
            </w:r>
            <w:r w:rsidRPr="00380E7D">
              <w:rPr>
                <w:rFonts w:ascii="Arial" w:eastAsia="等线" w:hAnsi="Arial" w:cs="Arial"/>
                <w:sz w:val="18"/>
                <w:szCs w:val="22"/>
                <w:lang w:val="en-US" w:eastAsia="en-US"/>
              </w:rPr>
              <w:t xml:space="preserve"> and </w:t>
            </w:r>
            <w:r w:rsidRPr="00AB3B5D">
              <w:rPr>
                <w:rFonts w:ascii="Arial" w:eastAsia="等线" w:hAnsi="Arial" w:cs="Arial"/>
                <w:sz w:val="18"/>
                <w:szCs w:val="22"/>
                <w:lang w:val="en-US" w:eastAsia="en-US"/>
              </w:rPr>
              <w:t>CSI-RP</w:t>
            </w:r>
            <w:r w:rsidRPr="00380E7D">
              <w:rPr>
                <w:rFonts w:ascii="Arial" w:eastAsia="等线" w:hAnsi="Arial" w:cs="Arial"/>
                <w:sz w:val="18"/>
                <w:szCs w:val="22"/>
                <w:lang w:val="en-US" w:eastAsia="en-US"/>
              </w:rPr>
              <w:t xml:space="preserve"> minimum requ</w:t>
            </w:r>
            <w:r w:rsidRPr="00794BF6">
              <w:rPr>
                <w:rFonts w:ascii="Arial" w:eastAsia="等线" w:hAnsi="Arial" w:cs="Arial"/>
                <w:sz w:val="18"/>
                <w:szCs w:val="22"/>
                <w:lang w:val="en-US" w:eastAsia="en-US"/>
              </w:rPr>
              <w:t>irements are specified assuming independent interference and noise at each receiver antenna port.</w:t>
            </w:r>
          </w:p>
          <w:p w14:paraId="756428F6"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p>
          <w:p w14:paraId="1E8469C5"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p>
          <w:p w14:paraId="58DA5C8B"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zh-CN"/>
              </w:rPr>
            </w:pPr>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Void</w:t>
            </w:r>
          </w:p>
          <w:p w14:paraId="4C1D2041"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en-US"/>
              </w:rPr>
            </w:pPr>
            <w:r w:rsidRPr="00794BF6">
              <w:rPr>
                <w:rFonts w:ascii="Arial" w:eastAsia="等线" w:hAnsi="Arial" w:cs="Arial"/>
                <w:sz w:val="18"/>
                <w:szCs w:val="22"/>
                <w:lang w:val="en-US" w:eastAsia="en-US"/>
              </w:rPr>
              <w:t xml:space="preserve">Note 7: </w:t>
            </w:r>
            <w:r w:rsidRPr="00794BF6">
              <w:rPr>
                <w:rFonts w:ascii="Arial" w:eastAsia="等线" w:hAnsi="Arial" w:cs="Arial"/>
                <w:sz w:val="18"/>
                <w:szCs w:val="22"/>
                <w:lang w:val="en-US" w:eastAsia="en-US"/>
              </w:rPr>
              <w:tab/>
              <w:t>Void</w:t>
            </w:r>
          </w:p>
          <w:p w14:paraId="146B3CB3" w14:textId="77777777" w:rsidR="00466298" w:rsidRPr="00794BF6" w:rsidRDefault="00466298" w:rsidP="00F63A46">
            <w:pPr>
              <w:keepNext/>
              <w:keepLines/>
              <w:overflowPunct/>
              <w:autoSpaceDE/>
              <w:autoSpaceDN/>
              <w:adjustRightInd/>
              <w:spacing w:after="0"/>
              <w:ind w:left="851" w:hanging="851"/>
              <w:rPr>
                <w:rFonts w:ascii="Arial" w:eastAsia="等线" w:hAnsi="Arial" w:cs="Arial"/>
                <w:sz w:val="18"/>
                <w:szCs w:val="22"/>
                <w:lang w:val="en-US" w:eastAsia="zh-CN"/>
              </w:rPr>
            </w:pPr>
            <w:r w:rsidRPr="00794BF6">
              <w:rPr>
                <w:rFonts w:ascii="Arial" w:eastAsia="等线" w:hAnsi="Arial" w:cs="Arial"/>
                <w:sz w:val="18"/>
                <w:szCs w:val="22"/>
                <w:lang w:eastAsia="en-US"/>
              </w:rPr>
              <w:t>Note 8:</w:t>
            </w:r>
            <w:r w:rsidRPr="00794BF6">
              <w:rPr>
                <w:rFonts w:ascii="Arial" w:eastAsia="等线" w:hAnsi="Arial" w:cs="Arial"/>
                <w:sz w:val="18"/>
                <w:szCs w:val="22"/>
                <w:lang w:eastAsia="en-US"/>
              </w:rPr>
              <w:tab/>
              <w:t>Information about types of UE beam is given in B.2.1.3, and does not limit UE implementation or test system implementation</w:t>
            </w:r>
          </w:p>
        </w:tc>
      </w:tr>
    </w:tbl>
    <w:p w14:paraId="50C0AF4C" w14:textId="77777777" w:rsidR="00466298" w:rsidRPr="00794BF6" w:rsidRDefault="00466298" w:rsidP="00466298">
      <w:pPr>
        <w:overflowPunct/>
        <w:autoSpaceDE/>
        <w:autoSpaceDN/>
        <w:adjustRightInd/>
        <w:rPr>
          <w:rFonts w:eastAsia="宋体"/>
          <w:lang w:eastAsia="en-US"/>
        </w:rPr>
      </w:pPr>
    </w:p>
    <w:p w14:paraId="0B11DF23" w14:textId="77777777" w:rsidR="00466298" w:rsidRPr="00794BF6" w:rsidRDefault="00466298" w:rsidP="00466298">
      <w:pPr>
        <w:keepNext/>
        <w:keepLines/>
        <w:overflowPunct/>
        <w:autoSpaceDE/>
        <w:autoSpaceDN/>
        <w:adjustRightInd/>
        <w:spacing w:before="120"/>
        <w:ind w:left="1701" w:hanging="1701"/>
        <w:outlineLvl w:val="4"/>
        <w:rPr>
          <w:rFonts w:ascii="Arial" w:eastAsia="宋体" w:hAnsi="Arial"/>
          <w:b/>
          <w:sz w:val="22"/>
        </w:rPr>
      </w:pPr>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p>
    <w:p w14:paraId="47AA041A" w14:textId="2ECA5FB9" w:rsidR="00466298" w:rsidRPr="005116CB" w:rsidRDefault="00466298" w:rsidP="00466298">
      <w:pPr>
        <w:overflowPunct/>
        <w:autoSpaceDE/>
        <w:autoSpaceDN/>
        <w:adjustRightInd/>
        <w:rPr>
          <w:rFonts w:eastAsia="等线"/>
        </w:rPr>
      </w:pPr>
      <w:r w:rsidRPr="005116CB">
        <w:rPr>
          <w:rFonts w:eastAsia="宋体"/>
        </w:rPr>
        <w:t>The CSI-RSRQ absolute measurement accuracy in test 1 shall be within the range Nominal CSI-RSRQ</w:t>
      </w:r>
      <w:r w:rsidR="00380E7D">
        <w:rPr>
          <w:rFonts w:eastAsia="宋体"/>
        </w:rPr>
        <w:t xml:space="preserve"> </w:t>
      </w:r>
      <w:r w:rsidRPr="005116CB">
        <w:rPr>
          <w:rFonts w:eastAsia="宋体"/>
        </w:rPr>
        <w:t>+2.5dB to Nominal CSI-RSRQ</w:t>
      </w:r>
      <w:r w:rsidR="00380E7D">
        <w:rPr>
          <w:rFonts w:eastAsia="宋体"/>
        </w:rPr>
        <w:t xml:space="preserve"> </w:t>
      </w:r>
      <w:r w:rsidRPr="005116CB">
        <w:rPr>
          <w:rFonts w:eastAsia="宋体"/>
        </w:rPr>
        <w:t>-3.5dB and the CSI-RSRQ measurement accuracy in test 2 shall be within the range Nominal CSI-RSRQ</w:t>
      </w:r>
      <w:r w:rsidR="00380E7D">
        <w:rPr>
          <w:rFonts w:eastAsia="宋体"/>
        </w:rPr>
        <w:t xml:space="preserve"> </w:t>
      </w:r>
      <w:r w:rsidRPr="005116CB">
        <w:rPr>
          <w:rFonts w:eastAsia="宋体"/>
        </w:rPr>
        <w:t>+3.5dB to Nominal CSI-RSRQ</w:t>
      </w:r>
      <w:r w:rsidR="00380E7D">
        <w:rPr>
          <w:rFonts w:eastAsia="宋体"/>
        </w:rPr>
        <w:t xml:space="preserve"> </w:t>
      </w:r>
      <w:r w:rsidRPr="005116CB">
        <w:rPr>
          <w:rFonts w:eastAsia="宋体"/>
        </w:rPr>
        <w:t>-4.5dB  according to the requirements in clause 10.1.10 with an additional -1dB margin reflecting the possible impact of UE self-noise in the test.</w:t>
      </w:r>
      <w:r w:rsidRPr="005116CB">
        <w:rPr>
          <w:rFonts w:eastAsia="等线"/>
        </w:rPr>
        <w:t xml:space="preserve"> </w:t>
      </w:r>
    </w:p>
    <w:p w14:paraId="606C30BC" w14:textId="77777777" w:rsidR="00466298" w:rsidRPr="00794BF6" w:rsidRDefault="00466298" w:rsidP="00466298">
      <w:pPr>
        <w:overflowPunct/>
        <w:autoSpaceDE/>
        <w:autoSpaceDN/>
        <w:adjustRightInd/>
        <w:rPr>
          <w:rFonts w:eastAsia="宋体"/>
          <w:lang w:eastAsia="zh-CN"/>
        </w:rPr>
      </w:pPr>
      <w:r w:rsidRPr="005116CB">
        <w:rPr>
          <w:rFonts w:eastAsia="宋体"/>
        </w:rPr>
        <w:t>The CSI-RSRQ relative measurement accuracy shall fulfil the requirements in clause 10.1.10.</w:t>
      </w:r>
    </w:p>
    <w:p w14:paraId="31968D97" w14:textId="77777777" w:rsidR="00466298" w:rsidRPr="00D84DC3" w:rsidRDefault="00466298" w:rsidP="00466298">
      <w:pPr>
        <w:rPr>
          <w:rFonts w:eastAsia="宋体"/>
          <w:lang w:eastAsia="en-US"/>
        </w:rPr>
      </w:pPr>
    </w:p>
    <w:p w14:paraId="77C2A5E8" w14:textId="24C70C62" w:rsidR="00466298" w:rsidRPr="00BC2119"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BC2119">
        <w:rPr>
          <w:rFonts w:ascii="Arial" w:eastAsia="宋体" w:hAnsi="Arial"/>
          <w:sz w:val="28"/>
          <w:lang w:eastAsia="en-US"/>
        </w:rPr>
        <w:t>A.</w:t>
      </w:r>
      <w:r w:rsidR="000D19BD">
        <w:rPr>
          <w:rFonts w:ascii="Arial" w:eastAsia="宋体" w:hAnsi="Arial"/>
          <w:sz w:val="28"/>
          <w:lang w:eastAsia="en-US"/>
        </w:rPr>
        <w:t>5.7.8</w:t>
      </w:r>
      <w:r w:rsidRPr="00BC2119">
        <w:rPr>
          <w:rFonts w:ascii="Arial" w:eastAsia="宋体" w:hAnsi="Arial"/>
          <w:sz w:val="28"/>
          <w:lang w:eastAsia="en-US"/>
        </w:rPr>
        <w:tab/>
        <w:t>CSI-SINR</w:t>
      </w:r>
    </w:p>
    <w:p w14:paraId="01639D23" w14:textId="0332CCB8" w:rsidR="00466298" w:rsidRPr="00BC2119"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BC2119">
        <w:rPr>
          <w:rFonts w:ascii="Arial" w:eastAsia="宋体" w:hAnsi="Arial"/>
          <w:snapToGrid w:val="0"/>
          <w:sz w:val="24"/>
          <w:lang w:eastAsia="en-US"/>
        </w:rPr>
        <w:t>A.</w:t>
      </w:r>
      <w:r w:rsidR="000D19BD">
        <w:rPr>
          <w:rFonts w:ascii="Arial" w:eastAsia="宋体" w:hAnsi="Arial"/>
          <w:snapToGrid w:val="0"/>
          <w:sz w:val="24"/>
          <w:lang w:eastAsia="en-US"/>
        </w:rPr>
        <w:t>5.7.8</w:t>
      </w:r>
      <w:r w:rsidRPr="00BC2119">
        <w:rPr>
          <w:rFonts w:ascii="Arial" w:eastAsia="宋体" w:hAnsi="Arial"/>
          <w:snapToGrid w:val="0"/>
          <w:sz w:val="24"/>
          <w:lang w:eastAsia="en-US"/>
        </w:rPr>
        <w:t>.1</w:t>
      </w:r>
      <w:r w:rsidRPr="00BC2119">
        <w:rPr>
          <w:rFonts w:ascii="Arial" w:eastAsia="宋体" w:hAnsi="Arial"/>
          <w:snapToGrid w:val="0"/>
          <w:sz w:val="24"/>
          <w:lang w:eastAsia="en-US"/>
        </w:rPr>
        <w:tab/>
      </w:r>
      <w:r w:rsidRPr="00BC2119">
        <w:rPr>
          <w:rFonts w:ascii="Arial" w:eastAsia="宋体" w:hAnsi="Arial"/>
          <w:sz w:val="24"/>
          <w:lang w:eastAsia="zh-CN"/>
        </w:rPr>
        <w:t>EN-DC Intra-frequency measurement accuracy with FR2 serving cell and FR2 TDD target cell</w:t>
      </w:r>
    </w:p>
    <w:p w14:paraId="658FF1E6" w14:textId="4EE45C66" w:rsidR="00466298" w:rsidRPr="00BC2119"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BC2119">
        <w:rPr>
          <w:rFonts w:ascii="Arial" w:eastAsia="宋体" w:hAnsi="Arial"/>
          <w:snapToGrid w:val="0"/>
          <w:sz w:val="22"/>
          <w:lang w:eastAsia="en-US"/>
        </w:rPr>
        <w:t>A.</w:t>
      </w:r>
      <w:r w:rsidR="000D19BD">
        <w:rPr>
          <w:rFonts w:ascii="Arial" w:eastAsia="宋体" w:hAnsi="Arial"/>
          <w:snapToGrid w:val="0"/>
          <w:sz w:val="22"/>
          <w:lang w:eastAsia="en-US"/>
        </w:rPr>
        <w:t>5.7.8</w:t>
      </w:r>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p>
    <w:p w14:paraId="5E3FE882"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10.1.13.2.1.</w:t>
      </w:r>
    </w:p>
    <w:p w14:paraId="54C7B45E" w14:textId="29B99FAF"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.1.2</w:t>
      </w:r>
      <w:r w:rsidRPr="00BC2119">
        <w:rPr>
          <w:rFonts w:ascii="Arial" w:eastAsia="宋体" w:hAnsi="Arial"/>
          <w:sz w:val="22"/>
        </w:rPr>
        <w:tab/>
        <w:t>Test Parameters</w:t>
      </w:r>
    </w:p>
    <w:p w14:paraId="0C5F5EA1" w14:textId="426617ED" w:rsidR="00466298" w:rsidRPr="00BC2119" w:rsidRDefault="00466298" w:rsidP="00466298">
      <w:pPr>
        <w:overflowPunct/>
        <w:adjustRightInd/>
        <w:spacing w:after="0"/>
        <w:rPr>
          <w:rFonts w:eastAsia="宋体"/>
          <w:lang w:val="en-US" w:eastAsia="zh-TW"/>
        </w:rPr>
      </w:pPr>
      <w:r w:rsidRPr="00BC2119">
        <w:rPr>
          <w:rFonts w:eastAsia="宋体"/>
        </w:rPr>
        <w:t>In this test case all cells are on the same carrier frequency. Supported test configurations are shown in Table A.</w:t>
      </w:r>
      <w:r w:rsidR="000D19BD">
        <w:rPr>
          <w:rFonts w:eastAsia="宋体"/>
        </w:rPr>
        <w:t>5.7.8</w:t>
      </w:r>
      <w:r w:rsidRPr="00BC2119">
        <w:rPr>
          <w:rFonts w:eastAsia="宋体"/>
        </w:rPr>
        <w:t>.1.2-1. The absolute accuracy of CSI-SINR intra-frequency measurement is test by using the parameters in Table A.</w:t>
      </w:r>
      <w:r w:rsidR="000D19BD">
        <w:rPr>
          <w:rFonts w:eastAsia="宋体"/>
        </w:rPr>
        <w:t>5.7.8</w:t>
      </w:r>
      <w:r w:rsidRPr="00BC2119">
        <w:rPr>
          <w:rFonts w:eastAsia="宋体"/>
        </w:rPr>
        <w:t>.1.2-2 and Table A.</w:t>
      </w:r>
      <w:r w:rsidR="000D19BD">
        <w:rPr>
          <w:rFonts w:eastAsia="宋体"/>
        </w:rPr>
        <w:t>5.7.8</w:t>
      </w:r>
      <w:r w:rsidRPr="00BC2119">
        <w:rPr>
          <w:rFonts w:eastAsia="宋体"/>
        </w:rPr>
        <w:t xml:space="preserve">.1.2-3. The configuration of cell 1 (E-UTRA PCell) is specified in clause A.3.7.2.1. In all test cases, Cell 2 is the PSCell and Cell 3 is the target cell. </w:t>
      </w:r>
    </w:p>
    <w:p w14:paraId="41BE1038" w14:textId="77777777" w:rsidR="00466298" w:rsidRPr="00BC2119" w:rsidRDefault="00466298" w:rsidP="00466298">
      <w:pPr>
        <w:overflowPunct/>
        <w:autoSpaceDE/>
        <w:autoSpaceDN/>
        <w:adjustRightInd/>
        <w:rPr>
          <w:rFonts w:eastAsia="宋体"/>
        </w:rPr>
      </w:pPr>
    </w:p>
    <w:p w14:paraId="338103FE" w14:textId="61B0BB8F"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.1.2-1</w:t>
      </w:r>
      <w:r w:rsidRPr="00BC2119">
        <w:rPr>
          <w:rFonts w:ascii="Arial" w:eastAsia="宋体"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EF99F04" w14:textId="77777777" w:rsidTr="00F63A46">
        <w:tc>
          <w:tcPr>
            <w:tcW w:w="2376" w:type="dxa"/>
            <w:shd w:val="clear" w:color="auto" w:fill="auto"/>
          </w:tcPr>
          <w:p w14:paraId="77830455"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Configuration</w:t>
            </w:r>
          </w:p>
        </w:tc>
        <w:tc>
          <w:tcPr>
            <w:tcW w:w="7481" w:type="dxa"/>
            <w:shd w:val="clear" w:color="auto" w:fill="auto"/>
          </w:tcPr>
          <w:p w14:paraId="784A21A5"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6FEB3FEC" w14:textId="77777777" w:rsidTr="00F63A46">
        <w:tc>
          <w:tcPr>
            <w:tcW w:w="2376" w:type="dxa"/>
            <w:shd w:val="clear" w:color="auto" w:fill="auto"/>
          </w:tcPr>
          <w:p w14:paraId="595641D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7481" w:type="dxa"/>
            <w:shd w:val="clear" w:color="auto" w:fill="auto"/>
          </w:tcPr>
          <w:p w14:paraId="5D285900"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FDD LTE PCell, Cell 2&amp;3 120 kHz SSB SCS, 100 MHz bandwidth, TDD duplex mode</w:t>
            </w:r>
          </w:p>
        </w:tc>
      </w:tr>
      <w:tr w:rsidR="00466298" w:rsidRPr="00BC2119" w14:paraId="618F4BC5" w14:textId="77777777" w:rsidTr="00F63A46">
        <w:tc>
          <w:tcPr>
            <w:tcW w:w="2376" w:type="dxa"/>
            <w:shd w:val="clear" w:color="auto" w:fill="auto"/>
          </w:tcPr>
          <w:p w14:paraId="2F00224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7481" w:type="dxa"/>
            <w:shd w:val="clear" w:color="auto" w:fill="auto"/>
          </w:tcPr>
          <w:p w14:paraId="33305DE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TDD LTE PCell, Cell 2&amp;3 120 kHz SSB SCS, 100 MHz bandwidth, TDD duplex mode</w:t>
            </w:r>
          </w:p>
        </w:tc>
      </w:tr>
      <w:tr w:rsidR="00466298" w:rsidRPr="00BC2119" w14:paraId="1F4A6D20" w14:textId="77777777" w:rsidTr="00F63A46">
        <w:tc>
          <w:tcPr>
            <w:tcW w:w="9857" w:type="dxa"/>
            <w:gridSpan w:val="2"/>
            <w:shd w:val="clear" w:color="auto" w:fill="auto"/>
          </w:tcPr>
          <w:p w14:paraId="515AB12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pass in one of the supported test configurations</w:t>
            </w:r>
          </w:p>
        </w:tc>
      </w:tr>
    </w:tbl>
    <w:p w14:paraId="05491D33" w14:textId="77777777" w:rsidR="00466298" w:rsidRPr="00BC2119" w:rsidRDefault="00466298" w:rsidP="00466298">
      <w:pPr>
        <w:overflowPunct/>
        <w:autoSpaceDE/>
        <w:autoSpaceDN/>
        <w:adjustRightInd/>
        <w:rPr>
          <w:rFonts w:eastAsia="宋体"/>
          <w:lang w:eastAsia="en-US"/>
        </w:rPr>
      </w:pPr>
    </w:p>
    <w:p w14:paraId="60F1E652" w14:textId="54183C55"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.1.2-2</w:t>
      </w:r>
      <w:r w:rsidRPr="00BC2119">
        <w:rPr>
          <w:rFonts w:ascii="Arial" w:eastAsia="宋体" w:hAnsi="Arial"/>
          <w:b/>
          <w:lang w:eastAsia="en-US"/>
        </w:rPr>
        <w:t>: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466298" w:rsidRPr="00BC2119" w14:paraId="029098CB" w14:textId="77777777" w:rsidTr="00F63A46">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B1DCBDB"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2251E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CACA70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022B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r>
      <w:tr w:rsidR="00466298" w:rsidRPr="00BC2119" w14:paraId="15D1DE9E" w14:textId="77777777" w:rsidTr="00F63A46">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0425876"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486540"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6107D2"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5E4B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D52B8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F2F5F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r>
      <w:tr w:rsidR="00466298" w:rsidRPr="00BC2119" w14:paraId="31B671C5"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56127D" w14:textId="77777777" w:rsidR="00466298" w:rsidRPr="00BC2119" w:rsidRDefault="00466298" w:rsidP="00F63A46">
            <w:pPr>
              <w:keepNext/>
              <w:keepLines/>
              <w:overflowPunct/>
              <w:autoSpaceDE/>
              <w:autoSpaceDN/>
              <w:adjustRightInd/>
              <w:spacing w:after="0"/>
              <w:rPr>
                <w:rFonts w:ascii="Arial" w:eastAsia="Calibri" w:hAnsi="Arial" w:cs="Arial"/>
                <w:b/>
                <w:sz w:val="18"/>
                <w:szCs w:val="22"/>
                <w:lang w:val="en-US" w:eastAsia="en-US"/>
              </w:rPr>
            </w:pPr>
            <w:r w:rsidRPr="00BC2119">
              <w:rPr>
                <w:rFonts w:ascii="Arial" w:eastAsia="宋体" w:hAnsi="Arial" w:cs="Arial"/>
                <w:sz w:val="18"/>
                <w:lang w:val="it-IT" w:eastAsia="en-US"/>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14101D01"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9356FC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0EED68"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Freq2</w:t>
            </w:r>
          </w:p>
        </w:tc>
      </w:tr>
      <w:tr w:rsidR="00466298" w:rsidRPr="00BC2119" w14:paraId="68E97DB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tcPr>
          <w:p w14:paraId="3F3754E1" w14:textId="77777777" w:rsidR="00466298" w:rsidRPr="00BC2119" w:rsidRDefault="00466298" w:rsidP="00F63A46">
            <w:pPr>
              <w:keepNext/>
              <w:keepLines/>
              <w:overflowPunct/>
              <w:autoSpaceDE/>
              <w:autoSpaceDN/>
              <w:adjustRightInd/>
              <w:spacing w:after="0"/>
              <w:rPr>
                <w:rFonts w:ascii="Arial" w:eastAsia="宋体" w:hAnsi="Arial" w:cs="Arial"/>
                <w:sz w:val="18"/>
                <w:lang w:val="it-IT" w:eastAsia="en-US"/>
              </w:rPr>
            </w:pPr>
            <w:r w:rsidRPr="00BC2119">
              <w:rPr>
                <w:rFonts w:ascii="Arial" w:eastAsia="宋体" w:hAnsi="Arial" w:cs="Arial"/>
                <w:sz w:val="18"/>
                <w:lang w:val="it-IT" w:eastAsia="en-US"/>
              </w:rPr>
              <w:t>Duplex mode</w:t>
            </w:r>
          </w:p>
        </w:tc>
        <w:tc>
          <w:tcPr>
            <w:tcW w:w="1258" w:type="dxa"/>
            <w:tcBorders>
              <w:top w:val="single" w:sz="4" w:space="0" w:color="auto"/>
              <w:left w:val="single" w:sz="4" w:space="0" w:color="auto"/>
              <w:bottom w:val="single" w:sz="4" w:space="0" w:color="auto"/>
              <w:right w:val="single" w:sz="4" w:space="0" w:color="auto"/>
            </w:tcBorders>
          </w:tcPr>
          <w:p w14:paraId="48C00C1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A9B90D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1139F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r>
      <w:tr w:rsidR="00466298" w:rsidRPr="00BC2119" w14:paraId="176B3642"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089A0A9"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TDD configuration</w:t>
            </w:r>
          </w:p>
        </w:tc>
        <w:tc>
          <w:tcPr>
            <w:tcW w:w="1258" w:type="dxa"/>
            <w:tcBorders>
              <w:top w:val="single" w:sz="4" w:space="0" w:color="auto"/>
              <w:left w:val="single" w:sz="4" w:space="0" w:color="auto"/>
              <w:bottom w:val="single" w:sz="4" w:space="0" w:color="auto"/>
              <w:right w:val="single" w:sz="4" w:space="0" w:color="auto"/>
            </w:tcBorders>
          </w:tcPr>
          <w:p w14:paraId="1AE56DE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6EB6101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993D55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r>
      <w:tr w:rsidR="00466298" w:rsidRPr="00BC2119" w14:paraId="35E499E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70D2D70"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p>
        </w:tc>
        <w:tc>
          <w:tcPr>
            <w:tcW w:w="1258" w:type="dxa"/>
            <w:tcBorders>
              <w:top w:val="single" w:sz="4" w:space="0" w:color="auto"/>
              <w:left w:val="single" w:sz="4" w:space="0" w:color="auto"/>
              <w:bottom w:val="single" w:sz="4" w:space="0" w:color="auto"/>
              <w:right w:val="single" w:sz="4" w:space="0" w:color="auto"/>
            </w:tcBorders>
          </w:tcPr>
          <w:p w14:paraId="1F94E2A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MHz</w:t>
            </w:r>
          </w:p>
        </w:tc>
        <w:tc>
          <w:tcPr>
            <w:tcW w:w="1623" w:type="dxa"/>
            <w:gridSpan w:val="2"/>
            <w:tcBorders>
              <w:top w:val="single" w:sz="4" w:space="0" w:color="auto"/>
              <w:left w:val="single" w:sz="4" w:space="0" w:color="auto"/>
              <w:bottom w:val="single" w:sz="4" w:space="0" w:color="auto"/>
              <w:right w:val="single" w:sz="4" w:space="0" w:color="auto"/>
            </w:tcBorders>
          </w:tcPr>
          <w:p w14:paraId="2DC7E6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ja-JP"/>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8E8612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ja-JP"/>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r>
      <w:tr w:rsidR="00466298" w:rsidRPr="00BC2119" w14:paraId="74F33602"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DF1AA69"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5B23300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FF7152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DLBWP.0.1</w:t>
            </w:r>
          </w:p>
        </w:tc>
      </w:tr>
      <w:tr w:rsidR="00466298" w:rsidRPr="00BC2119" w14:paraId="7BC1B76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16BD773"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1351FD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E130C0A"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DLBWP.1.1</w:t>
            </w:r>
          </w:p>
        </w:tc>
      </w:tr>
      <w:tr w:rsidR="00466298" w:rsidRPr="00BC2119" w14:paraId="0973053B"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1A67144"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9541F08"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2B37743D"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ULBWP.0.1</w:t>
            </w:r>
          </w:p>
        </w:tc>
      </w:tr>
      <w:tr w:rsidR="00466298" w:rsidRPr="00BC2119" w14:paraId="78BE0300"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C9C5D5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5B568D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B8497BE"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ULBWP.1.1</w:t>
            </w:r>
          </w:p>
        </w:tc>
      </w:tr>
      <w:tr w:rsidR="00466298" w:rsidRPr="00BC2119" w14:paraId="275747D7"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C8612EF"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2E911F1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cs="Arial"/>
                <w:sz w:val="18"/>
                <w:lang w:val="en-US" w:eastAsia="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106254AE"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Not applicable</w:t>
            </w:r>
          </w:p>
        </w:tc>
      </w:tr>
      <w:tr w:rsidR="00466298" w:rsidRPr="00BC2119" w14:paraId="0FC52084"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A6BD88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TRS configuration</w:t>
            </w:r>
          </w:p>
        </w:tc>
        <w:tc>
          <w:tcPr>
            <w:tcW w:w="1258" w:type="dxa"/>
            <w:tcBorders>
              <w:top w:val="single" w:sz="4" w:space="0" w:color="auto"/>
              <w:left w:val="single" w:sz="4" w:space="0" w:color="auto"/>
              <w:bottom w:val="single" w:sz="4" w:space="0" w:color="auto"/>
              <w:right w:val="single" w:sz="4" w:space="0" w:color="auto"/>
            </w:tcBorders>
          </w:tcPr>
          <w:p w14:paraId="765E693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1EF74956"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TRS.2.1 TDD</w:t>
            </w:r>
          </w:p>
        </w:tc>
      </w:tr>
      <w:tr w:rsidR="00466298" w:rsidRPr="00BC2119" w14:paraId="099CCF89" w14:textId="77777777" w:rsidTr="00F63A46">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7D2B3E"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TCI state</w:t>
            </w:r>
          </w:p>
        </w:tc>
        <w:tc>
          <w:tcPr>
            <w:tcW w:w="1258" w:type="dxa"/>
            <w:tcBorders>
              <w:top w:val="single" w:sz="4" w:space="0" w:color="auto"/>
              <w:left w:val="single" w:sz="4" w:space="0" w:color="auto"/>
              <w:bottom w:val="single" w:sz="4" w:space="0" w:color="auto"/>
              <w:right w:val="single" w:sz="4" w:space="0" w:color="auto"/>
            </w:tcBorders>
          </w:tcPr>
          <w:p w14:paraId="14F0A159"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E6A932B"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TCI.State.0</w:t>
            </w:r>
          </w:p>
        </w:tc>
      </w:tr>
      <w:tr w:rsidR="00466298" w:rsidRPr="00BC2119" w14:paraId="5EB4116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FD2786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en-US" w:eastAsia="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86326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EDAE07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2DE2366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A4E135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047D49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p>
        </w:tc>
      </w:tr>
      <w:tr w:rsidR="00466298" w:rsidRPr="00BC2119" w14:paraId="32A28F3E"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C871E"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v5.0.0"/>
                <w:sz w:val="18"/>
                <w:lang w:eastAsia="en-US"/>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4A864F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6B35194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CR.3.1 TDD</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17038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EED99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61F1CD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val="en-US" w:eastAsia="en-US"/>
              </w:rPr>
              <w:t>-</w:t>
            </w:r>
          </w:p>
        </w:tc>
      </w:tr>
      <w:tr w:rsidR="00466298" w:rsidRPr="00BC2119" w14:paraId="6ECCD5D2"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15E1245"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v5.0.0"/>
                <w:sz w:val="18"/>
                <w:lang w:eastAsia="en-US"/>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0EFA54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4A36D5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eastAsia="en-US"/>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CA60AA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F2978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rPr>
            </w:pPr>
            <w:r w:rsidRPr="00BC2119">
              <w:rPr>
                <w:rFonts w:ascii="Arial" w:eastAsia="宋体" w:hAnsi="Arial" w:cs="Arial"/>
                <w:sz w:val="18"/>
                <w:lang w:eastAsia="en-US"/>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1DAC1C7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466298" w:rsidRPr="00BC2119" w14:paraId="0D0F6B45"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333DC44"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Arial"/>
                <w:sz w:val="18"/>
                <w:lang w:val="da-DK" w:eastAsia="en-US"/>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795E3A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C4BA4C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CFC829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E29B13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080823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p>
        </w:tc>
      </w:tr>
      <w:tr w:rsidR="00466298" w:rsidRPr="00BC2119" w14:paraId="0A2E972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92E50C" w14:textId="77777777" w:rsidR="00466298" w:rsidRPr="00BC2119" w:rsidRDefault="00466298" w:rsidP="00F63A46">
            <w:pPr>
              <w:keepNext/>
              <w:keepLines/>
              <w:overflowPunct/>
              <w:autoSpaceDE/>
              <w:autoSpaceDN/>
              <w:adjustRightInd/>
              <w:spacing w:after="0"/>
              <w:rPr>
                <w:rFonts w:ascii="Arial" w:eastAsia="宋体" w:hAnsi="Arial" w:cs="Arial"/>
                <w:sz w:val="18"/>
                <w:lang w:val="da-DK"/>
              </w:rPr>
            </w:pPr>
            <w:r w:rsidRPr="00BC2119">
              <w:rPr>
                <w:rFonts w:ascii="Arial" w:eastAsia="宋体" w:hAnsi="Arial" w:cs="Arial"/>
                <w:sz w:val="18"/>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569D2E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7CDB892" w14:textId="77777777" w:rsidR="00466298" w:rsidRPr="00BC2119" w:rsidRDefault="00466298" w:rsidP="00F63A46">
            <w:pPr>
              <w:keepNext/>
              <w:keepLines/>
              <w:overflowPunct/>
              <w:autoSpaceDE/>
              <w:autoSpaceDN/>
              <w:adjustRightInd/>
              <w:spacing w:after="0"/>
              <w:jc w:val="center"/>
              <w:rPr>
                <w:rFonts w:ascii="Arial" w:eastAsia="宋体" w:hAnsi="Arial" w:cs="Arial"/>
                <w:sz w:val="18"/>
              </w:rPr>
            </w:pPr>
            <w:r w:rsidRPr="00BC2119">
              <w:rPr>
                <w:rFonts w:ascii="Arial" w:eastAsia="宋体" w:hAnsi="Arial" w:cs="Arial"/>
                <w:sz w:val="18"/>
              </w:rPr>
              <w:t>SMTC.1</w:t>
            </w:r>
          </w:p>
        </w:tc>
      </w:tr>
      <w:tr w:rsidR="00466298" w:rsidRPr="00BC2119" w14:paraId="3F13297B"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8696C0A"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Arial"/>
                <w:sz w:val="18"/>
                <w:lang w:val="da-DK" w:eastAsia="en-US"/>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F6290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4346BD8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0BE2B36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30A10F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eastAsia="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39F90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SSB.1 FR2</w:t>
            </w:r>
          </w:p>
        </w:tc>
      </w:tr>
      <w:tr w:rsidR="00466298" w:rsidRPr="00BC2119" w14:paraId="1BF20BA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D2B266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5B6D2BA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62FED7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7B60BF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DF5770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CE4ADF2"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r>
      <w:tr w:rsidR="00466298" w:rsidRPr="00BC2119" w14:paraId="60FA404B"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B617D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77BDEEA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11B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A9C1B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A789B3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FE64BE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cs="Arial"/>
                <w:sz w:val="18"/>
                <w:lang w:val="en-US" w:eastAsia="en-US"/>
              </w:rPr>
              <w:t xml:space="preserve">120 </w:t>
            </w:r>
          </w:p>
        </w:tc>
      </w:tr>
      <w:tr w:rsidR="00242F0C" w:rsidRPr="0041122F" w14:paraId="46DD464A" w14:textId="77777777" w:rsidTr="000D19B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22486C5" w14:textId="77777777" w:rsidR="00242F0C" w:rsidRPr="00AB3B5D" w:rsidRDefault="00242F0C" w:rsidP="000D19BD">
            <w:pPr>
              <w:keepNext/>
              <w:keepLines/>
              <w:spacing w:after="0" w:line="256" w:lineRule="auto"/>
              <w:rPr>
                <w:rFonts w:ascii="Arial" w:eastAsia="宋体" w:hAnsi="Arial" w:cs="Arial"/>
                <w:sz w:val="18"/>
                <w:lang w:val="da-DK"/>
              </w:rPr>
            </w:pPr>
            <w:r w:rsidRPr="00AB3B5D">
              <w:rPr>
                <w:rFonts w:ascii="Arial" w:eastAsia="宋体" w:hAnsi="Arial" w:cs="Arial"/>
                <w:sz w:val="18"/>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6E52F07B" w14:textId="77777777" w:rsidR="00242F0C" w:rsidRPr="00AB3B5D" w:rsidRDefault="00242F0C" w:rsidP="000D19BD">
            <w:pPr>
              <w:keepNext/>
              <w:keepLines/>
              <w:spacing w:after="0" w:line="256" w:lineRule="auto"/>
              <w:jc w:val="center"/>
              <w:rPr>
                <w:rFonts w:ascii="Arial" w:eastAsia="宋体" w:hAnsi="Arial" w:cs="Arial"/>
                <w:sz w:val="18"/>
                <w:lang w:val="da-DK"/>
              </w:rPr>
            </w:pPr>
            <w:r w:rsidRPr="00AB3B5D">
              <w:rPr>
                <w:rFonts w:ascii="Arial" w:eastAsia="宋体" w:hAnsi="Arial" w:cs="v4.2.0"/>
                <w:sz w:val="18"/>
                <w:szCs w:val="18"/>
              </w:rPr>
              <w:sym w:font="Symbol" w:char="F06D"/>
            </w:r>
            <w:r w:rsidRPr="00AB3B5D">
              <w:rPr>
                <w:rFonts w:ascii="Arial" w:eastAsia="宋体" w:hAnsi="Arial" w:cs="v4.2.0"/>
                <w:sz w:val="18"/>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7EE0925F"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85C31BD"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c>
          <w:tcPr>
            <w:tcW w:w="831" w:type="dxa"/>
            <w:tcBorders>
              <w:top w:val="single" w:sz="4" w:space="0" w:color="auto"/>
              <w:left w:val="single" w:sz="4" w:space="0" w:color="auto"/>
              <w:bottom w:val="single" w:sz="4" w:space="0" w:color="auto"/>
              <w:right w:val="single" w:sz="4" w:space="0" w:color="auto"/>
            </w:tcBorders>
            <w:vAlign w:val="center"/>
          </w:tcPr>
          <w:p w14:paraId="53ECD070"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3F053C0B" w14:textId="77777777" w:rsidR="00242F0C" w:rsidRPr="00AB3B5D" w:rsidRDefault="00242F0C" w:rsidP="000D19BD">
            <w:pPr>
              <w:keepNext/>
              <w:keepLines/>
              <w:spacing w:after="0" w:line="256" w:lineRule="auto"/>
              <w:jc w:val="center"/>
              <w:rPr>
                <w:rFonts w:ascii="Arial" w:eastAsia="宋体" w:hAnsi="Arial" w:cs="Arial"/>
                <w:sz w:val="18"/>
                <w:lang w:val="en-US" w:eastAsia="zh-CN"/>
              </w:rPr>
            </w:pPr>
            <w:r w:rsidRPr="00AB3B5D">
              <w:rPr>
                <w:rFonts w:ascii="Arial" w:eastAsia="宋体" w:hAnsi="Arial" w:cs="Arial"/>
                <w:sz w:val="18"/>
                <w:lang w:val="en-US" w:eastAsia="zh-CN"/>
              </w:rPr>
              <w:t>TBD</w:t>
            </w:r>
          </w:p>
        </w:tc>
      </w:tr>
      <w:tr w:rsidR="00466298" w:rsidRPr="00BC2119" w14:paraId="26797EB3"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B816E9C"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F7D500F"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5750CD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Not Applicable</w:t>
            </w:r>
          </w:p>
        </w:tc>
      </w:tr>
      <w:tr w:rsidR="00466298" w:rsidRPr="00BC2119" w14:paraId="448E911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1DFE6BAD"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758CB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CA4EDA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3ED67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B6A48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D23D82"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r>
      <w:tr w:rsidR="00466298" w:rsidRPr="00BC2119" w14:paraId="1BDBC029"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2C614300"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542574"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2D8D6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C14D"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F890E"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9AF02"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2E64006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5867B5F7"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BCB31A"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2FB546"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A2D8D"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23C15"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7E4D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3B21B240"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4D711F07"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C029A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0BE5C1"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A0C62"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9DB66"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2C30D"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60412D4D"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16C003B7"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5B3B60"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01BF0C"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AFBC9"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A325A"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1A627E"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69261E43"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3F73CAC8"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3325"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B20023"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BC158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3D66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961EBE"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12F03DC7"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7663D5DD"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108435"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ACC815"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4BDF2"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D179"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BB94A"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29EDA88E" w14:textId="77777777" w:rsidTr="00F63A46">
        <w:trPr>
          <w:jc w:val="center"/>
        </w:trPr>
        <w:tc>
          <w:tcPr>
            <w:tcW w:w="3673" w:type="dxa"/>
            <w:tcBorders>
              <w:top w:val="single" w:sz="4" w:space="0" w:color="auto"/>
              <w:left w:val="single" w:sz="4" w:space="0" w:color="auto"/>
              <w:bottom w:val="single" w:sz="4" w:space="0" w:color="auto"/>
              <w:right w:val="single" w:sz="4" w:space="0" w:color="auto"/>
            </w:tcBorders>
            <w:hideMark/>
          </w:tcPr>
          <w:p w14:paraId="257EBDE8"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48331E"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DDC478"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6D667"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C3112"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933890"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466298" w:rsidRPr="00BC2119" w14:paraId="2BE7A6FB" w14:textId="77777777" w:rsidTr="00F63A46">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1D682AED"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to OCNG DMRS</w:t>
            </w:r>
            <w:r w:rsidRPr="00BC2119">
              <w:rPr>
                <w:rFonts w:ascii="Arial" w:eastAsia="Malgun Gothic" w:hAnsi="Arial" w:cs="Arial"/>
                <w:sz w:val="18"/>
                <w:szCs w:val="18"/>
                <w:vertAlign w:val="superscript"/>
                <w:lang w:val="en-US" w:eastAsia="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4389AF"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05D244"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76C9"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9CF11"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9950C" w14:textId="77777777" w:rsidR="00466298" w:rsidRPr="00BC2119" w:rsidRDefault="00466298" w:rsidP="00F63A46">
            <w:pPr>
              <w:keepNext/>
              <w:overflowPunct/>
              <w:autoSpaceDE/>
              <w:autoSpaceDN/>
              <w:adjustRightInd/>
              <w:spacing w:after="0"/>
              <w:rPr>
                <w:rFonts w:ascii="Arial" w:eastAsia="Calibri" w:hAnsi="Arial" w:cs="Arial"/>
                <w:sz w:val="18"/>
                <w:szCs w:val="22"/>
                <w:lang w:val="en-US" w:eastAsia="en-US"/>
              </w:rPr>
            </w:pPr>
          </w:p>
        </w:tc>
      </w:tr>
      <w:tr w:rsidR="00380E7D" w:rsidRPr="00BC2119" w14:paraId="1EA4627D" w14:textId="77777777" w:rsidTr="00AB3B5D">
        <w:trPr>
          <w:trHeight w:val="441"/>
          <w:jc w:val="center"/>
        </w:trPr>
        <w:tc>
          <w:tcPr>
            <w:tcW w:w="3673" w:type="dxa"/>
            <w:tcBorders>
              <w:top w:val="single" w:sz="4" w:space="0" w:color="auto"/>
              <w:left w:val="single" w:sz="4" w:space="0" w:color="auto"/>
              <w:bottom w:val="single" w:sz="4" w:space="0" w:color="auto"/>
              <w:right w:val="single" w:sz="4" w:space="0" w:color="auto"/>
            </w:tcBorders>
            <w:vAlign w:val="center"/>
          </w:tcPr>
          <w:p w14:paraId="65BB4C93" w14:textId="4C9C2220" w:rsidR="00380E7D" w:rsidRPr="00BC2119" w:rsidRDefault="00380E7D" w:rsidP="00380E7D">
            <w:pPr>
              <w:keepNext/>
              <w:keepLines/>
              <w:overflowPunct/>
              <w:autoSpaceDE/>
              <w:autoSpaceDN/>
              <w:adjustRightInd/>
              <w:spacing w:after="0"/>
              <w:rPr>
                <w:rFonts w:ascii="Arial" w:eastAsia="Malgun Gothic" w:hAnsi="Arial" w:cs="Arial"/>
                <w:sz w:val="18"/>
                <w:szCs w:val="18"/>
                <w:lang w:val="en-US" w:eastAsia="en-US"/>
              </w:rPr>
            </w:pPr>
            <w:r w:rsidRPr="00BC2119">
              <w:rPr>
                <w:rFonts w:ascii="Arial" w:eastAsia="Calibri" w:hAnsi="Arial" w:cs="Arial"/>
                <w:position w:val="-12"/>
                <w:sz w:val="18"/>
                <w:szCs w:val="22"/>
                <w:lang w:val="en-US" w:eastAsia="en-US"/>
              </w:rPr>
              <w:object w:dxaOrig="810" w:dyaOrig="390" w14:anchorId="287932BC">
                <v:shape id="_x0000_i1085" type="#_x0000_t75" style="width:42pt;height:16.9pt" o:ole="" fillcolor="window">
                  <v:imagedata r:id="rId22" o:title=""/>
                </v:shape>
                <o:OLEObject Type="Embed" ProgID="Equation.3" ShapeID="_x0000_i1085" DrawAspect="Content" ObjectID="_1678898112" r:id="rId81"/>
              </w:object>
            </w:r>
          </w:p>
        </w:tc>
        <w:tc>
          <w:tcPr>
            <w:tcW w:w="1258" w:type="dxa"/>
            <w:tcBorders>
              <w:top w:val="single" w:sz="4" w:space="0" w:color="auto"/>
              <w:left w:val="single" w:sz="4" w:space="0" w:color="auto"/>
              <w:bottom w:val="single" w:sz="4" w:space="0" w:color="auto"/>
              <w:right w:val="single" w:sz="4" w:space="0" w:color="auto"/>
            </w:tcBorders>
            <w:vAlign w:val="center"/>
          </w:tcPr>
          <w:p w14:paraId="5D759C43" w14:textId="57ADD5CD" w:rsidR="00380E7D" w:rsidRPr="00BC2119" w:rsidRDefault="00380E7D" w:rsidP="00380E7D">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cs="Arial"/>
                <w:sz w:val="18"/>
                <w:szCs w:val="22"/>
                <w:lang w:val="en-US"/>
              </w:rPr>
              <w:t>dB</w:t>
            </w:r>
          </w:p>
        </w:tc>
        <w:tc>
          <w:tcPr>
            <w:tcW w:w="792" w:type="dxa"/>
            <w:tcBorders>
              <w:top w:val="single" w:sz="4" w:space="0" w:color="auto"/>
              <w:left w:val="single" w:sz="4" w:space="0" w:color="auto"/>
              <w:bottom w:val="single" w:sz="4" w:space="0" w:color="auto"/>
              <w:right w:val="single" w:sz="4" w:space="0" w:color="auto"/>
            </w:tcBorders>
            <w:vAlign w:val="center"/>
          </w:tcPr>
          <w:p w14:paraId="03F88FA9" w14:textId="09985E46" w:rsidR="00380E7D" w:rsidRPr="00BC2119" w:rsidRDefault="00380E7D" w:rsidP="00380E7D">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1ABE749" w14:textId="0C36CEC9" w:rsidR="00380E7D" w:rsidRPr="00BC2119" w:rsidRDefault="00380E7D" w:rsidP="00380E7D">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6AD4D1C1" w14:textId="182940DE" w:rsidR="00380E7D" w:rsidRPr="00BC2119" w:rsidRDefault="00380E7D" w:rsidP="00380E7D">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017FCB3C" w14:textId="5784EB5C" w:rsidR="00380E7D" w:rsidRPr="00BC2119" w:rsidRDefault="00380E7D" w:rsidP="00380E7D">
            <w:pPr>
              <w:keepNext/>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rPr>
              <w:t>-3</w:t>
            </w:r>
          </w:p>
        </w:tc>
      </w:tr>
      <w:tr w:rsidR="00466298" w:rsidRPr="00BC2119" w14:paraId="6364DB57" w14:textId="77777777" w:rsidTr="00F63A46">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0FDB8CF" w14:textId="77777777" w:rsidR="00466298" w:rsidRPr="00BC2119"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50A7BDEE" w14:textId="77777777" w:rsidR="00466298" w:rsidRPr="00BC2119"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1A1F4980">
                <v:shape id="_x0000_i1086" type="#_x0000_t75" style="width:19.1pt;height:16.9pt" o:ole="" fillcolor="window">
                  <v:imagedata r:id="rId17" o:title=""/>
                </v:shape>
                <o:OLEObject Type="Embed" ProgID="Equation.3" ShapeID="_x0000_i1086" DrawAspect="Content" ObjectID="_1678898113" r:id="rId82"/>
              </w:object>
            </w:r>
            <w:r w:rsidRPr="00BC2119">
              <w:rPr>
                <w:rFonts w:ascii="Arial" w:eastAsia="宋体" w:hAnsi="Arial" w:cs="Arial"/>
                <w:sz w:val="18"/>
                <w:lang w:val="en-US" w:eastAsia="en-US"/>
              </w:rPr>
              <w:t xml:space="preserve"> to be fulfilled.</w:t>
            </w:r>
          </w:p>
          <w:p w14:paraId="4E2E407B" w14:textId="77777777" w:rsidR="00466298" w:rsidRPr="00BC2119"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p>
          <w:p w14:paraId="5F6C9389" w14:textId="77777777" w:rsidR="00466298" w:rsidRPr="00BC2119"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p>
        </w:tc>
      </w:tr>
    </w:tbl>
    <w:p w14:paraId="2F3F7A03" w14:textId="77777777" w:rsidR="00466298" w:rsidRPr="00BC2119" w:rsidRDefault="00466298" w:rsidP="00466298">
      <w:pPr>
        <w:overflowPunct/>
        <w:autoSpaceDE/>
        <w:autoSpaceDN/>
        <w:adjustRightInd/>
        <w:rPr>
          <w:rFonts w:eastAsia="宋体"/>
          <w:lang w:eastAsia="en-US"/>
        </w:rPr>
      </w:pPr>
    </w:p>
    <w:p w14:paraId="3138A406" w14:textId="40CF6B7C"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lastRenderedPageBreak/>
        <w:t xml:space="preserve">Table </w:t>
      </w:r>
      <w:r w:rsidRPr="00BC2119">
        <w:rPr>
          <w:rFonts w:ascii="Arial" w:eastAsia="宋体" w:hAnsi="Arial" w:cs="Arial"/>
          <w:b/>
        </w:rPr>
        <w:t>A.</w:t>
      </w:r>
      <w:r w:rsidR="000D19BD">
        <w:rPr>
          <w:rFonts w:ascii="Arial" w:eastAsia="宋体" w:hAnsi="Arial" w:cs="Arial"/>
          <w:b/>
        </w:rPr>
        <w:t>5.7.8</w:t>
      </w:r>
      <w:r w:rsidRPr="00BC2119">
        <w:rPr>
          <w:rFonts w:ascii="Arial" w:eastAsia="宋体" w:hAnsi="Arial" w:cs="Arial"/>
          <w:b/>
        </w:rPr>
        <w:t>.1.2-3</w:t>
      </w:r>
      <w:r w:rsidRPr="00BC2119">
        <w:rPr>
          <w:rFonts w:ascii="Arial" w:eastAsia="宋体" w:hAnsi="Arial"/>
          <w:b/>
          <w:lang w:eastAsia="en-US"/>
        </w:rPr>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BC2119" w14:paraId="326BA4FB" w14:textId="77777777" w:rsidTr="00F521D0">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4F9595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52C4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1940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F9061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r>
      <w:tr w:rsidR="00466298" w:rsidRPr="00BC2119" w14:paraId="2496D4E9" w14:textId="77777777" w:rsidTr="00F521D0">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A4F823"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D05771" w14:textId="77777777" w:rsidR="00466298" w:rsidRPr="00BC2119" w:rsidRDefault="00466298" w:rsidP="00F63A46">
            <w:pPr>
              <w:keepNext/>
              <w:overflowPunct/>
              <w:autoSpaceDE/>
              <w:autoSpaceDN/>
              <w:adjustRightInd/>
              <w:spacing w:after="0"/>
              <w:rPr>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B7662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D62F9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EDB79C"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A9B52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Cell 3</w:t>
            </w:r>
          </w:p>
        </w:tc>
      </w:tr>
      <w:tr w:rsidR="00466298" w:rsidRPr="00BC2119" w14:paraId="68877144"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72B64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C78E2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A4FEC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CFE4C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clause A.3.15.1</w:t>
            </w:r>
          </w:p>
        </w:tc>
      </w:tr>
      <w:tr w:rsidR="00466298" w:rsidRPr="00BC2119" w14:paraId="3EE4C1B3"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111D8A"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3EA6F6D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57BF4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51598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szCs w:val="18"/>
                <w:lang w:val="en-US" w:eastAsia="en-US"/>
              </w:rPr>
              <w:t>Rough</w:t>
            </w:r>
          </w:p>
        </w:tc>
      </w:tr>
      <w:tr w:rsidR="00466298" w:rsidRPr="00BC2119" w14:paraId="225A41A8"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68E7BD34"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3D538266">
                <v:shape id="_x0000_i1087" type="#_x0000_t75" style="width:19.1pt;height:16.9pt" o:ole="" fillcolor="window">
                  <v:imagedata r:id="rId17" o:title=""/>
                </v:shape>
                <o:OLEObject Type="Embed" ProgID="Equation.3" ShapeID="_x0000_i1087" DrawAspect="Content" ObjectID="_1678898114" r:id="rId83"/>
              </w:object>
            </w:r>
            <w:r w:rsidRPr="00BC2119">
              <w:rPr>
                <w:rFonts w:ascii="Arial" w:eastAsia="宋体"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D5251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p>
        </w:tc>
        <w:tc>
          <w:tcPr>
            <w:tcW w:w="1661" w:type="dxa"/>
            <w:gridSpan w:val="2"/>
            <w:tcBorders>
              <w:top w:val="single" w:sz="4" w:space="0" w:color="auto"/>
              <w:left w:val="single" w:sz="4" w:space="0" w:color="auto"/>
              <w:right w:val="single" w:sz="4" w:space="0" w:color="auto"/>
            </w:tcBorders>
            <w:vAlign w:val="center"/>
          </w:tcPr>
          <w:p w14:paraId="7A010A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1663" w:type="dxa"/>
            <w:gridSpan w:val="2"/>
            <w:tcBorders>
              <w:top w:val="single" w:sz="4" w:space="0" w:color="auto"/>
              <w:left w:val="single" w:sz="4" w:space="0" w:color="auto"/>
              <w:right w:val="single" w:sz="4" w:space="0" w:color="auto"/>
            </w:tcBorders>
            <w:vAlign w:val="center"/>
          </w:tcPr>
          <w:p w14:paraId="1502AA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N/A</w:t>
            </w:r>
          </w:p>
        </w:tc>
      </w:tr>
      <w:tr w:rsidR="00466298" w:rsidRPr="00BC2119" w14:paraId="12C46688"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7B959435"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47BE6729">
                <v:shape id="_x0000_i1088" type="#_x0000_t75" style="width:19.1pt;height:16.9pt" o:ole="" fillcolor="window">
                  <v:imagedata r:id="rId17" o:title=""/>
                </v:shape>
                <o:OLEObject Type="Embed" ProgID="Equation.3" ShapeID="_x0000_i1088" DrawAspect="Content" ObjectID="_1678898115" r:id="rId84"/>
              </w:object>
            </w:r>
            <w:r w:rsidRPr="00BC2119">
              <w:rPr>
                <w:rFonts w:ascii="Arial" w:eastAsia="宋体"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63AEB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p>
        </w:tc>
        <w:tc>
          <w:tcPr>
            <w:tcW w:w="1661" w:type="dxa"/>
            <w:gridSpan w:val="2"/>
            <w:tcBorders>
              <w:top w:val="single" w:sz="4" w:space="0" w:color="auto"/>
              <w:left w:val="single" w:sz="4" w:space="0" w:color="auto"/>
              <w:right w:val="single" w:sz="4" w:space="0" w:color="auto"/>
            </w:tcBorders>
            <w:vAlign w:val="center"/>
          </w:tcPr>
          <w:p w14:paraId="6F3266E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1663" w:type="dxa"/>
            <w:gridSpan w:val="2"/>
            <w:tcBorders>
              <w:top w:val="single" w:sz="4" w:space="0" w:color="auto"/>
              <w:left w:val="single" w:sz="4" w:space="0" w:color="auto"/>
              <w:right w:val="single" w:sz="4" w:space="0" w:color="auto"/>
            </w:tcBorders>
            <w:vAlign w:val="center"/>
          </w:tcPr>
          <w:p w14:paraId="7BA20C7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N/A</w:t>
            </w:r>
          </w:p>
        </w:tc>
      </w:tr>
      <w:tr w:rsidR="00466298" w:rsidRPr="00BC2119" w14:paraId="3624E8C6"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139E1F4A"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Calibri" w:hAnsi="Arial" w:cs="Arial"/>
                <w:position w:val="-12"/>
                <w:sz w:val="18"/>
                <w:szCs w:val="22"/>
                <w:lang w:val="en-US" w:eastAsia="en-US"/>
              </w:rPr>
              <w:object w:dxaOrig="810" w:dyaOrig="390" w14:anchorId="6E885D25">
                <v:shape id="_x0000_i1089" type="#_x0000_t75" style="width:42pt;height:16.9pt" o:ole="" fillcolor="window">
                  <v:imagedata r:id="rId22" o:title=""/>
                </v:shape>
                <o:OLEObject Type="Embed" ProgID="Equation.3" ShapeID="_x0000_i1089" DrawAspect="Content" ObjectID="_1678898116" r:id="rId85"/>
              </w:object>
            </w:r>
          </w:p>
        </w:tc>
        <w:tc>
          <w:tcPr>
            <w:tcW w:w="1271" w:type="dxa"/>
            <w:tcBorders>
              <w:top w:val="single" w:sz="4" w:space="0" w:color="auto"/>
              <w:left w:val="single" w:sz="4" w:space="0" w:color="auto"/>
              <w:bottom w:val="single" w:sz="4" w:space="0" w:color="auto"/>
              <w:right w:val="single" w:sz="4" w:space="0" w:color="auto"/>
            </w:tcBorders>
            <w:vAlign w:val="center"/>
          </w:tcPr>
          <w:p w14:paraId="34230FFB" w14:textId="77777777" w:rsidR="00466298" w:rsidRPr="00BC2119" w:rsidRDefault="00466298" w:rsidP="00F63A46">
            <w:pPr>
              <w:keepNext/>
              <w:overflowPunct/>
              <w:autoSpaceDE/>
              <w:autoSpaceDN/>
              <w:adjustRightInd/>
              <w:spacing w:after="0"/>
              <w:jc w:val="center"/>
              <w:rPr>
                <w:rFonts w:ascii="Arial" w:eastAsia="宋体" w:hAnsi="Arial" w:cs="Arial"/>
                <w:sz w:val="18"/>
                <w:szCs w:val="22"/>
                <w:lang w:val="en-US"/>
              </w:rPr>
            </w:pPr>
            <w:r w:rsidRPr="00BC2119">
              <w:rPr>
                <w:rFonts w:ascii="Arial" w:eastAsia="宋体"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028EF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7D7B7047"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 xml:space="preserve">2.66 </w:t>
            </w:r>
          </w:p>
        </w:tc>
        <w:tc>
          <w:tcPr>
            <w:tcW w:w="831" w:type="dxa"/>
            <w:tcBorders>
              <w:top w:val="single" w:sz="4" w:space="0" w:color="auto"/>
              <w:left w:val="single" w:sz="4" w:space="0" w:color="auto"/>
              <w:right w:val="single" w:sz="4" w:space="0" w:color="auto"/>
            </w:tcBorders>
            <w:vAlign w:val="center"/>
          </w:tcPr>
          <w:p w14:paraId="038F557F"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-3</w:t>
            </w:r>
          </w:p>
        </w:tc>
        <w:tc>
          <w:tcPr>
            <w:tcW w:w="832" w:type="dxa"/>
            <w:tcBorders>
              <w:top w:val="single" w:sz="4" w:space="0" w:color="auto"/>
              <w:left w:val="single" w:sz="4" w:space="0" w:color="auto"/>
              <w:right w:val="single" w:sz="4" w:space="0" w:color="auto"/>
            </w:tcBorders>
            <w:vAlign w:val="center"/>
          </w:tcPr>
          <w:p w14:paraId="2CCFACCC"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lang w:val="en-US"/>
              </w:rPr>
              <w:t>-3</w:t>
            </w:r>
          </w:p>
        </w:tc>
      </w:tr>
      <w:tr w:rsidR="00466298" w:rsidRPr="00BC2119" w14:paraId="29447347" w14:textId="77777777" w:rsidTr="00F521D0">
        <w:trPr>
          <w:trHeight w:val="20"/>
          <w:jc w:val="center"/>
        </w:trPr>
        <w:tc>
          <w:tcPr>
            <w:tcW w:w="3628" w:type="dxa"/>
            <w:tcBorders>
              <w:top w:val="single" w:sz="4" w:space="0" w:color="auto"/>
              <w:left w:val="single" w:sz="4" w:space="0" w:color="auto"/>
              <w:right w:val="single" w:sz="4" w:space="0" w:color="auto"/>
            </w:tcBorders>
            <w:vAlign w:val="center"/>
            <w:hideMark/>
          </w:tcPr>
          <w:p w14:paraId="4102C587"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609E7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FAC0D9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1B2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-93.34</w:t>
            </w:r>
          </w:p>
        </w:tc>
        <w:tc>
          <w:tcPr>
            <w:tcW w:w="831" w:type="dxa"/>
            <w:tcBorders>
              <w:top w:val="single" w:sz="4" w:space="0" w:color="auto"/>
              <w:left w:val="single" w:sz="4" w:space="0" w:color="auto"/>
              <w:right w:val="single" w:sz="4" w:space="0" w:color="auto"/>
            </w:tcBorders>
            <w:vAlign w:val="center"/>
          </w:tcPr>
          <w:p w14:paraId="0E6C051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c>
          <w:tcPr>
            <w:tcW w:w="832" w:type="dxa"/>
            <w:tcBorders>
              <w:top w:val="single" w:sz="4" w:space="0" w:color="auto"/>
              <w:left w:val="single" w:sz="4" w:space="0" w:color="auto"/>
              <w:right w:val="single" w:sz="4" w:space="0" w:color="auto"/>
            </w:tcBorders>
            <w:vAlign w:val="center"/>
          </w:tcPr>
          <w:p w14:paraId="610C206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r>
      <w:tr w:rsidR="00466298" w:rsidRPr="00BC2119" w14:paraId="7B47EA2C" w14:textId="77777777" w:rsidTr="00F521D0">
        <w:trPr>
          <w:trHeight w:val="20"/>
          <w:jc w:val="center"/>
        </w:trPr>
        <w:tc>
          <w:tcPr>
            <w:tcW w:w="3628" w:type="dxa"/>
            <w:tcBorders>
              <w:top w:val="single" w:sz="4" w:space="0" w:color="auto"/>
              <w:left w:val="single" w:sz="4" w:space="0" w:color="auto"/>
              <w:right w:val="single" w:sz="4" w:space="0" w:color="auto"/>
            </w:tcBorders>
            <w:vAlign w:val="center"/>
          </w:tcPr>
          <w:p w14:paraId="42072C6E"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rPr>
            </w:pPr>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 xml:space="preserve"> Note2</w:t>
            </w:r>
          </w:p>
        </w:tc>
        <w:tc>
          <w:tcPr>
            <w:tcW w:w="1271" w:type="dxa"/>
            <w:tcBorders>
              <w:top w:val="single" w:sz="4" w:space="0" w:color="auto"/>
              <w:left w:val="single" w:sz="4" w:space="0" w:color="auto"/>
              <w:right w:val="single" w:sz="4" w:space="0" w:color="auto"/>
            </w:tcBorders>
            <w:vAlign w:val="center"/>
          </w:tcPr>
          <w:p w14:paraId="2840564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dB</w:t>
            </w:r>
          </w:p>
        </w:tc>
        <w:tc>
          <w:tcPr>
            <w:tcW w:w="830" w:type="dxa"/>
            <w:tcBorders>
              <w:top w:val="single" w:sz="4" w:space="0" w:color="auto"/>
              <w:left w:val="single" w:sz="4" w:space="0" w:color="auto"/>
              <w:right w:val="single" w:sz="4" w:space="0" w:color="auto"/>
            </w:tcBorders>
            <w:vAlign w:val="center"/>
          </w:tcPr>
          <w:p w14:paraId="473B6F6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0</w:t>
            </w:r>
          </w:p>
        </w:tc>
        <w:tc>
          <w:tcPr>
            <w:tcW w:w="831" w:type="dxa"/>
            <w:tcBorders>
              <w:top w:val="single" w:sz="4" w:space="0" w:color="auto"/>
              <w:left w:val="single" w:sz="4" w:space="0" w:color="auto"/>
              <w:right w:val="single" w:sz="4" w:space="0" w:color="auto"/>
            </w:tcBorders>
            <w:vAlign w:val="center"/>
          </w:tcPr>
          <w:p w14:paraId="4E2CF14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BC2119">
              <w:rPr>
                <w:rFonts w:ascii="Arial" w:eastAsia="宋体" w:hAnsi="Arial"/>
                <w:sz w:val="18"/>
                <w:lang w:val="en-US" w:eastAsia="en-US"/>
              </w:rPr>
              <w:t>-3.2</w:t>
            </w:r>
          </w:p>
        </w:tc>
        <w:tc>
          <w:tcPr>
            <w:tcW w:w="831" w:type="dxa"/>
            <w:tcBorders>
              <w:top w:val="single" w:sz="4" w:space="0" w:color="auto"/>
              <w:left w:val="single" w:sz="4" w:space="0" w:color="auto"/>
              <w:right w:val="single" w:sz="4" w:space="0" w:color="auto"/>
            </w:tcBorders>
            <w:vAlign w:val="center"/>
          </w:tcPr>
          <w:p w14:paraId="2D30C8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c>
          <w:tcPr>
            <w:tcW w:w="832" w:type="dxa"/>
            <w:tcBorders>
              <w:top w:val="single" w:sz="4" w:space="0" w:color="auto"/>
              <w:left w:val="single" w:sz="4" w:space="0" w:color="auto"/>
              <w:right w:val="single" w:sz="4" w:space="0" w:color="auto"/>
            </w:tcBorders>
            <w:vAlign w:val="center"/>
          </w:tcPr>
          <w:p w14:paraId="43930C3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r>
      <w:tr w:rsidR="00466298" w:rsidRPr="00BC2119" w14:paraId="74D04CB0" w14:textId="77777777" w:rsidTr="00F521D0">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EF9E8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object w:dxaOrig="615" w:dyaOrig="390" w14:anchorId="006A38B3">
                <v:shape id="_x0000_i1090" type="#_x0000_t75" style="width:30pt;height:16.9pt" o:ole="" fillcolor="window">
                  <v:imagedata r:id="rId20" o:title=""/>
                </v:shape>
                <o:OLEObject Type="Embed" ProgID="Equation.3" ShapeID="_x0000_i1090" DrawAspect="Content" ObjectID="_1678898117" r:id="rId8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A1ADA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90EA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71543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B79B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D7D34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-4.76</w:t>
            </w:r>
          </w:p>
        </w:tc>
      </w:tr>
      <w:tr w:rsidR="00466298" w:rsidRPr="00BC2119" w14:paraId="0AF43E74" w14:textId="77777777" w:rsidTr="00F521D0">
        <w:trPr>
          <w:trHeight w:val="20"/>
          <w:jc w:val="center"/>
        </w:trPr>
        <w:tc>
          <w:tcPr>
            <w:tcW w:w="3628" w:type="dxa"/>
            <w:tcBorders>
              <w:top w:val="single" w:sz="4" w:space="0" w:color="auto"/>
              <w:left w:val="single" w:sz="4" w:space="0" w:color="auto"/>
              <w:right w:val="single" w:sz="4" w:space="0" w:color="auto"/>
            </w:tcBorders>
            <w:vAlign w:val="center"/>
            <w:hideMark/>
          </w:tcPr>
          <w:p w14:paraId="761AE150"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42B1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w:t>
            </w:r>
            <w:r w:rsidRPr="00BC2119">
              <w:rPr>
                <w:rFonts w:ascii="Arial" w:eastAsia="宋体" w:hAnsi="Arial"/>
                <w:sz w:val="18"/>
                <w:vertAlign w:val="superscript"/>
                <w:lang w:val="en-US" w:eastAsia="en-US"/>
              </w:rPr>
              <w:br/>
              <w:t>Note4</w:t>
            </w:r>
          </w:p>
        </w:tc>
        <w:tc>
          <w:tcPr>
            <w:tcW w:w="1661" w:type="dxa"/>
            <w:gridSpan w:val="2"/>
            <w:tcBorders>
              <w:top w:val="single" w:sz="4" w:space="0" w:color="auto"/>
              <w:left w:val="single" w:sz="4" w:space="0" w:color="auto"/>
              <w:right w:val="single" w:sz="4" w:space="0" w:color="auto"/>
            </w:tcBorders>
            <w:vAlign w:val="center"/>
            <w:hideMark/>
          </w:tcPr>
          <w:p w14:paraId="1991E43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-59.2</w:t>
            </w:r>
          </w:p>
        </w:tc>
        <w:tc>
          <w:tcPr>
            <w:tcW w:w="1663" w:type="dxa"/>
            <w:gridSpan w:val="2"/>
            <w:tcBorders>
              <w:top w:val="single" w:sz="4" w:space="0" w:color="auto"/>
              <w:left w:val="single" w:sz="4" w:space="0" w:color="auto"/>
              <w:right w:val="single" w:sz="4" w:space="0" w:color="auto"/>
            </w:tcBorders>
            <w:vAlign w:val="center"/>
          </w:tcPr>
          <w:p w14:paraId="0CED69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-64</w:t>
            </w:r>
          </w:p>
        </w:tc>
      </w:tr>
      <w:tr w:rsidR="00466298" w:rsidRPr="00BC2119" w14:paraId="23E153F1" w14:textId="77777777" w:rsidTr="00F521D0">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0C989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060DE001">
                <v:shape id="_x0000_i1091" type="#_x0000_t75" style="width:19.1pt;height:16.9pt" o:ole="" fillcolor="window">
                  <v:imagedata r:id="rId17" o:title=""/>
                </v:shape>
                <o:OLEObject Type="Embed" ProgID="Equation.3" ShapeID="_x0000_i1091" DrawAspect="Content" ObjectID="_1678898118" r:id="rId87"/>
              </w:object>
            </w:r>
            <w:r w:rsidRPr="00BC2119">
              <w:rPr>
                <w:rFonts w:ascii="Arial" w:eastAsia="宋体" w:hAnsi="Arial"/>
                <w:sz w:val="18"/>
                <w:lang w:val="en-US" w:eastAsia="en-US"/>
              </w:rPr>
              <w:t xml:space="preserve"> to be fulfilled.</w:t>
            </w:r>
          </w:p>
          <w:p w14:paraId="19471B47"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57EE3BD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p>
          <w:p w14:paraId="697AD17D"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p>
          <w:p w14:paraId="27C3AA90"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p>
          <w:p w14:paraId="18731D59"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p>
          <w:p w14:paraId="13399A4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cs="Arial"/>
                <w:sz w:val="18"/>
                <w:lang w:eastAsia="en-US"/>
              </w:rPr>
              <w:t>Note 7:</w:t>
            </w:r>
            <w:r w:rsidRPr="00BC2119">
              <w:rPr>
                <w:rFonts w:ascii="Arial" w:eastAsia="宋体" w:hAnsi="Arial" w:cs="Arial"/>
                <w:sz w:val="18"/>
                <w:lang w:eastAsia="en-US"/>
              </w:rPr>
              <w:tab/>
              <w:t>Information about types of UE beam is given in B.2.1.3, and does not limit UE implementation or test system implementation</w:t>
            </w:r>
          </w:p>
        </w:tc>
      </w:tr>
    </w:tbl>
    <w:p w14:paraId="165E0178" w14:textId="77777777" w:rsidR="00466298" w:rsidRPr="00BC2119" w:rsidRDefault="00466298" w:rsidP="00466298">
      <w:pPr>
        <w:overflowPunct/>
        <w:autoSpaceDE/>
        <w:autoSpaceDN/>
        <w:adjustRightInd/>
        <w:rPr>
          <w:rFonts w:eastAsia="宋体"/>
          <w:lang w:eastAsia="en-US"/>
        </w:rPr>
      </w:pPr>
    </w:p>
    <w:p w14:paraId="2F6B25EC" w14:textId="705B4F62"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.1.3</w:t>
      </w:r>
      <w:r w:rsidRPr="00BC2119">
        <w:rPr>
          <w:rFonts w:ascii="Arial" w:eastAsia="宋体" w:hAnsi="Arial"/>
          <w:sz w:val="22"/>
        </w:rPr>
        <w:tab/>
        <w:t>Test Requirements</w:t>
      </w:r>
    </w:p>
    <w:p w14:paraId="3C9A9398" w14:textId="7A014C8C" w:rsidR="00466298" w:rsidRPr="00BC2119" w:rsidRDefault="00466298" w:rsidP="00466298">
      <w:pPr>
        <w:overflowPunct/>
        <w:autoSpaceDE/>
        <w:autoSpaceDN/>
        <w:adjustRightInd/>
        <w:rPr>
          <w:rFonts w:eastAsia="宋体"/>
          <w:lang w:eastAsia="en-US"/>
        </w:rPr>
      </w:pPr>
      <w:r w:rsidRPr="00BC2119">
        <w:rPr>
          <w:rFonts w:eastAsia="宋体"/>
        </w:rPr>
        <w:t>The CSI-SINR absolute measurement accuracy in test 1 shall be within the range Nominal CSI-SINR+3</w:t>
      </w:r>
      <w:r w:rsidR="00AB5D6F">
        <w:rPr>
          <w:rFonts w:eastAsia="宋体"/>
        </w:rPr>
        <w:t>d</w:t>
      </w:r>
      <w:r w:rsidRPr="00BC2119">
        <w:rPr>
          <w:rFonts w:eastAsia="宋体"/>
        </w:rPr>
        <w:t>B to Nominal CSI-SINR -4dB and the CSI-SINR measurement accuracy in test 2 shall be within the range Nominal CSI-SINR +3.5dB to Nominal CSI-SINR -4.5dB  according to the requirements in clause 10.13.</w:t>
      </w:r>
      <w:r w:rsidR="00930651">
        <w:rPr>
          <w:rFonts w:eastAsia="宋体"/>
        </w:rPr>
        <w:t>2</w:t>
      </w:r>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r w:rsidR="000D19BD">
        <w:rPr>
          <w:rFonts w:eastAsia="宋体" w:cs="Arial"/>
        </w:rPr>
        <w:t>5.7.8</w:t>
      </w:r>
      <w:r w:rsidRPr="00BC2119">
        <w:rPr>
          <w:rFonts w:eastAsia="宋体" w:cs="Arial"/>
        </w:rPr>
        <w:t>.1.2-3</w:t>
      </w:r>
      <w:r w:rsidRPr="00BC2119">
        <w:rPr>
          <w:rFonts w:eastAsia="宋体"/>
          <w:lang w:eastAsia="en-US"/>
        </w:rPr>
        <w:t>.</w:t>
      </w:r>
    </w:p>
    <w:p w14:paraId="21609DE9" w14:textId="1EE29112" w:rsidR="00466298" w:rsidRPr="00BC2119"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BC2119">
        <w:rPr>
          <w:rFonts w:ascii="Arial" w:eastAsia="宋体" w:hAnsi="Arial"/>
          <w:sz w:val="24"/>
          <w:lang w:eastAsia="en-US"/>
        </w:rPr>
        <w:t>A.</w:t>
      </w:r>
      <w:r w:rsidR="000D19BD">
        <w:rPr>
          <w:rFonts w:ascii="Arial" w:eastAsia="宋体" w:hAnsi="Arial"/>
          <w:sz w:val="24"/>
          <w:lang w:eastAsia="en-US"/>
        </w:rPr>
        <w:t>5.7.8</w:t>
      </w:r>
      <w:r w:rsidRPr="00BC2119">
        <w:rPr>
          <w:rFonts w:ascii="Arial" w:eastAsia="宋体" w:hAnsi="Arial"/>
          <w:sz w:val="24"/>
          <w:lang w:eastAsia="zh-CN"/>
        </w:rPr>
        <w:t>.2</w:t>
      </w:r>
      <w:r w:rsidRPr="00BC2119">
        <w:rPr>
          <w:rFonts w:ascii="Arial" w:eastAsia="宋体" w:hAnsi="Arial"/>
          <w:sz w:val="24"/>
          <w:lang w:eastAsia="en-US"/>
        </w:rPr>
        <w:tab/>
      </w:r>
      <w:r w:rsidRPr="00BC2119">
        <w:rPr>
          <w:rFonts w:ascii="Arial" w:eastAsia="宋体" w:hAnsi="Arial"/>
          <w:sz w:val="24"/>
          <w:lang w:eastAsia="zh-CN"/>
        </w:rPr>
        <w:t>EN-DC Inter-frequency measurement accuracy with FR2 serving cell and FR2 TDD target cell</w:t>
      </w:r>
    </w:p>
    <w:p w14:paraId="1296A5B3" w14:textId="74E41CE7" w:rsidR="00466298" w:rsidRPr="00BC2119"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BC2119">
        <w:rPr>
          <w:rFonts w:ascii="Arial" w:eastAsia="宋体" w:hAnsi="Arial"/>
          <w:snapToGrid w:val="0"/>
          <w:sz w:val="22"/>
          <w:lang w:eastAsia="en-US"/>
        </w:rPr>
        <w:t>A.</w:t>
      </w:r>
      <w:r w:rsidR="000D19BD">
        <w:rPr>
          <w:rFonts w:ascii="Arial" w:eastAsia="宋体" w:hAnsi="Arial"/>
          <w:snapToGrid w:val="0"/>
          <w:sz w:val="22"/>
          <w:lang w:eastAsia="en-US"/>
        </w:rPr>
        <w:t>5.7.8</w:t>
      </w:r>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p>
    <w:p w14:paraId="385F8464"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p>
    <w:p w14:paraId="4366CB4B" w14:textId="6E35C10D"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.2.2</w:t>
      </w:r>
      <w:r w:rsidRPr="00BC2119">
        <w:rPr>
          <w:rFonts w:ascii="Arial" w:eastAsia="宋体" w:hAnsi="Arial"/>
          <w:sz w:val="22"/>
        </w:rPr>
        <w:tab/>
        <w:t>Test Parameters</w:t>
      </w:r>
    </w:p>
    <w:p w14:paraId="5991C35A" w14:textId="5C2D3152" w:rsidR="00466298" w:rsidRPr="00BC2119" w:rsidRDefault="00466298" w:rsidP="00466298">
      <w:pPr>
        <w:overflowPunct/>
        <w:adjustRightInd/>
        <w:spacing w:after="0"/>
        <w:rPr>
          <w:rFonts w:eastAsia="宋体"/>
          <w:lang w:val="en-US" w:eastAsia="zh-TW"/>
        </w:rPr>
      </w:pPr>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r w:rsidR="000D19BD">
        <w:rPr>
          <w:rFonts w:eastAsia="宋体"/>
        </w:rPr>
        <w:t>5.7.8</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r w:rsidR="000D19BD">
        <w:rPr>
          <w:rFonts w:eastAsia="宋体"/>
        </w:rPr>
        <w:t>5.7.8</w:t>
      </w:r>
      <w:r w:rsidRPr="00BC2119">
        <w:rPr>
          <w:rFonts w:eastAsia="宋体"/>
        </w:rPr>
        <w:t>.2.2</w:t>
      </w:r>
      <w:r w:rsidRPr="00BC2119">
        <w:rPr>
          <w:rFonts w:eastAsia="宋体"/>
          <w:lang w:eastAsia="zh-CN"/>
        </w:rPr>
        <w:t xml:space="preserve">-2 and </w:t>
      </w:r>
      <w:r w:rsidRPr="00BC2119">
        <w:rPr>
          <w:rFonts w:eastAsia="宋体"/>
        </w:rPr>
        <w:t>Table A.</w:t>
      </w:r>
      <w:r w:rsidR="000D19BD">
        <w:rPr>
          <w:rFonts w:eastAsia="宋体"/>
        </w:rPr>
        <w:t>5.7.8</w:t>
      </w:r>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Cell 3 is target cell. Cell 1 is the E-</w:t>
      </w:r>
      <w:r w:rsidRPr="00BC2119">
        <w:rPr>
          <w:rFonts w:eastAsia="宋体"/>
        </w:rPr>
        <w:lastRenderedPageBreak/>
        <w:t xml:space="preserve">UTRA cell which specific test parameters for this test case are specified in Table A.3.7.2.1-1. </w:t>
      </w:r>
      <w:r w:rsidRPr="00BC2119">
        <w:rPr>
          <w:rFonts w:eastAsia="宋体"/>
          <w:lang w:eastAsia="en-US"/>
        </w:rPr>
        <w:t xml:space="preserve">The TCI status for Cell 1 is defined in Table A.3.16.2-1 and TRS configuration for Cell 1 is defined in Table A.3.17.2.1-1. </w:t>
      </w:r>
      <w:r w:rsidRPr="00BC2119">
        <w:rPr>
          <w:rFonts w:ascii="Microsoft JhengHei UI" w:eastAsia="Microsoft JhengHei UI" w:hAnsi="Microsoft JhengHei UI" w:hint="eastAsia"/>
          <w:lang w:eastAsia="en-US"/>
        </w:rPr>
        <w:t> </w:t>
      </w:r>
    </w:p>
    <w:p w14:paraId="48003BFF" w14:textId="77777777" w:rsidR="00466298" w:rsidRPr="00BC2119" w:rsidRDefault="00466298" w:rsidP="00466298">
      <w:pPr>
        <w:overflowPunct/>
        <w:autoSpaceDE/>
        <w:autoSpaceDN/>
        <w:adjustRightInd/>
        <w:rPr>
          <w:rFonts w:eastAsia="宋体"/>
          <w:lang w:val="en-US" w:eastAsia="zh-CN"/>
        </w:rPr>
      </w:pPr>
    </w:p>
    <w:p w14:paraId="4C0A797B" w14:textId="4CCA09A7"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0D19BD">
        <w:rPr>
          <w:rFonts w:ascii="Arial" w:eastAsia="宋体" w:hAnsi="Arial"/>
          <w:b/>
        </w:rPr>
        <w:t>5.7.8</w:t>
      </w:r>
      <w:r w:rsidRPr="00BC2119">
        <w:rPr>
          <w:rFonts w:ascii="Arial" w:eastAsia="宋体" w:hAnsi="Arial"/>
          <w:b/>
        </w:rPr>
        <w:t>.2.2-1</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7ADF8C3" w14:textId="77777777" w:rsidTr="00F63A46">
        <w:trPr>
          <w:jc w:val="center"/>
        </w:trPr>
        <w:tc>
          <w:tcPr>
            <w:tcW w:w="2376" w:type="dxa"/>
            <w:shd w:val="clear" w:color="auto" w:fill="auto"/>
            <w:vAlign w:val="center"/>
          </w:tcPr>
          <w:p w14:paraId="48E34757"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Configuration</w:t>
            </w:r>
          </w:p>
        </w:tc>
        <w:tc>
          <w:tcPr>
            <w:tcW w:w="7479" w:type="dxa"/>
            <w:shd w:val="clear" w:color="auto" w:fill="auto"/>
            <w:vAlign w:val="center"/>
          </w:tcPr>
          <w:p w14:paraId="52349E69"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1C528EF5" w14:textId="77777777" w:rsidTr="00F63A46">
        <w:trPr>
          <w:jc w:val="center"/>
        </w:trPr>
        <w:tc>
          <w:tcPr>
            <w:tcW w:w="2376" w:type="dxa"/>
            <w:shd w:val="clear" w:color="auto" w:fill="auto"/>
            <w:vAlign w:val="center"/>
          </w:tcPr>
          <w:p w14:paraId="782D29C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w:t>
            </w:r>
          </w:p>
        </w:tc>
        <w:tc>
          <w:tcPr>
            <w:tcW w:w="7479" w:type="dxa"/>
            <w:shd w:val="clear" w:color="auto" w:fill="auto"/>
            <w:vAlign w:val="center"/>
          </w:tcPr>
          <w:p w14:paraId="77A8A86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zh-CN"/>
              </w:rPr>
              <w:t xml:space="preserve">LTE FDD, NR </w:t>
            </w:r>
            <w:r w:rsidRPr="00BC2119">
              <w:rPr>
                <w:rFonts w:ascii="Arial" w:eastAsia="宋体" w:hAnsi="Arial"/>
                <w:sz w:val="18"/>
                <w:lang w:eastAsia="en-US"/>
              </w:rPr>
              <w:t>120 kHz SSB SCS, 100 MHz bandwidth, TDD duplex mode</w:t>
            </w:r>
          </w:p>
        </w:tc>
      </w:tr>
      <w:tr w:rsidR="00466298" w:rsidRPr="00BC2119" w14:paraId="0ADC2783"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642FE6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325C3F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zh-CN"/>
              </w:rPr>
              <w:t>LTE TDD, NR 120 kHz SSB SCS, 100</w:t>
            </w:r>
            <w:r w:rsidRPr="00BC2119">
              <w:rPr>
                <w:rFonts w:ascii="Arial" w:eastAsia="宋体" w:hAnsi="Arial"/>
                <w:sz w:val="18"/>
                <w:lang w:eastAsia="en-US"/>
              </w:rPr>
              <w:t> </w:t>
            </w:r>
            <w:r w:rsidRPr="00BC2119">
              <w:rPr>
                <w:rFonts w:ascii="Arial" w:eastAsia="宋体" w:hAnsi="Arial"/>
                <w:sz w:val="18"/>
                <w:lang w:eastAsia="zh-CN"/>
              </w:rPr>
              <w:t>MHz bandwidth, TDD duplex mode</w:t>
            </w:r>
          </w:p>
        </w:tc>
      </w:tr>
    </w:tbl>
    <w:p w14:paraId="3AE49067" w14:textId="77777777" w:rsidR="00466298" w:rsidRPr="00BC2119" w:rsidRDefault="00466298" w:rsidP="00466298">
      <w:pPr>
        <w:overflowPunct/>
        <w:autoSpaceDE/>
        <w:autoSpaceDN/>
        <w:adjustRightInd/>
        <w:rPr>
          <w:rFonts w:eastAsia="宋体"/>
          <w:lang w:eastAsia="zh-CN"/>
        </w:rPr>
      </w:pPr>
    </w:p>
    <w:p w14:paraId="6D8481A7" w14:textId="7DE136F6"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Table A.</w:t>
      </w:r>
      <w:r w:rsidR="000D19BD">
        <w:rPr>
          <w:rFonts w:ascii="Arial" w:eastAsia="宋体" w:hAnsi="Arial"/>
          <w:b/>
          <w:lang w:eastAsia="en-US"/>
        </w:rPr>
        <w:t>5.7.8</w:t>
      </w:r>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709"/>
        <w:gridCol w:w="851"/>
        <w:gridCol w:w="851"/>
        <w:gridCol w:w="851"/>
        <w:gridCol w:w="851"/>
        <w:gridCol w:w="709"/>
        <w:gridCol w:w="849"/>
      </w:tblGrid>
      <w:tr w:rsidR="00466298" w:rsidRPr="00BC2119" w14:paraId="65B0E646" w14:textId="77777777" w:rsidTr="00AB3B5D">
        <w:trPr>
          <w:jc w:val="center"/>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0F6ED36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9B05036"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C01F9E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22DC643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BFE4BD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3</w:t>
            </w:r>
          </w:p>
        </w:tc>
      </w:tr>
      <w:tr w:rsidR="00380E7D" w:rsidRPr="00BC2119" w14:paraId="09BCAD3E" w14:textId="77777777" w:rsidTr="00AB3B5D">
        <w:trPr>
          <w:jc w:val="center"/>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4E7F03D7"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9C324F8"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E6E4471"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74470C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
          <w:p w14:paraId="17A65D7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
          <w:p w14:paraId="645BED9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
          <w:p w14:paraId="35B70B3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14:paraId="4A35B710"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r>
      <w:tr w:rsidR="00380E7D" w:rsidRPr="00BC2119" w14:paraId="1CD8871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264EE17E" w14:textId="77777777" w:rsidR="00466298" w:rsidRPr="00BC2119" w:rsidRDefault="00466298" w:rsidP="00F63A46">
            <w:pPr>
              <w:keepNext/>
              <w:keepLines/>
              <w:overflowPunct/>
              <w:autoSpaceDE/>
              <w:autoSpaceDN/>
              <w:adjustRightInd/>
              <w:spacing w:after="0"/>
              <w:rPr>
                <w:rFonts w:ascii="Arial" w:eastAsia="宋体" w:hAnsi="Arial" w:cs="Arial"/>
                <w:sz w:val="18"/>
                <w:lang w:val="it-IT" w:eastAsia="en-US"/>
              </w:rPr>
            </w:pPr>
            <w:r w:rsidRPr="00BC2119">
              <w:rPr>
                <w:rFonts w:ascii="Arial" w:eastAsia="宋体" w:hAnsi="Arial" w:cs="Arial"/>
                <w:sz w:val="18"/>
                <w:lang w:val="it-IT" w:eastAsia="en-US"/>
              </w:rPr>
              <w:lastRenderedPageBreak/>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B2D5A9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5F8449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en-US"/>
              </w:rPr>
              <w:t>Freq</w:t>
            </w:r>
            <w:r w:rsidRPr="00BC2119">
              <w:rPr>
                <w:rFonts w:ascii="Arial" w:eastAsia="宋体" w:hAnsi="Arial" w:cs="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306B4AF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1F289D5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
          <w:p w14:paraId="742996E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7A8F1CD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p>
        </w:tc>
        <w:tc>
          <w:tcPr>
            <w:tcW w:w="453" w:type="pct"/>
            <w:tcBorders>
              <w:top w:val="single" w:sz="4" w:space="0" w:color="auto"/>
              <w:left w:val="single" w:sz="4" w:space="0" w:color="auto"/>
              <w:bottom w:val="single" w:sz="4" w:space="0" w:color="auto"/>
              <w:right w:val="single" w:sz="4" w:space="0" w:color="auto"/>
            </w:tcBorders>
            <w:vAlign w:val="center"/>
          </w:tcPr>
          <w:p w14:paraId="5F5361B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zh-CN"/>
              </w:rPr>
            </w:pPr>
            <w:r w:rsidRPr="00BC2119">
              <w:rPr>
                <w:rFonts w:ascii="Arial" w:eastAsia="宋体" w:hAnsi="Arial" w:cs="Arial"/>
                <w:sz w:val="18"/>
                <w:lang w:val="en-US" w:eastAsia="zh-CN"/>
              </w:rPr>
              <w:t>Freq2</w:t>
            </w:r>
          </w:p>
        </w:tc>
      </w:tr>
      <w:tr w:rsidR="00466298" w:rsidRPr="00BC2119" w14:paraId="5FDED6C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39C26BF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it-IT" w:eastAsia="en-US"/>
              </w:rPr>
              <w:t>Duplex mode</w:t>
            </w:r>
          </w:p>
        </w:tc>
        <w:tc>
          <w:tcPr>
            <w:tcW w:w="379" w:type="pct"/>
            <w:tcBorders>
              <w:top w:val="single" w:sz="4" w:space="0" w:color="auto"/>
              <w:left w:val="single" w:sz="4" w:space="0" w:color="auto"/>
              <w:bottom w:val="single" w:sz="4" w:space="0" w:color="auto"/>
              <w:right w:val="single" w:sz="4" w:space="0" w:color="auto"/>
            </w:tcBorders>
          </w:tcPr>
          <w:p w14:paraId="72B5E0C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467D865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897933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49F890F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TDD</w:t>
            </w:r>
          </w:p>
        </w:tc>
      </w:tr>
      <w:tr w:rsidR="00466298" w:rsidRPr="00BC2119" w14:paraId="6DDDF4C6"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02E1A7B2"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TDD configuration</w:t>
            </w:r>
          </w:p>
        </w:tc>
        <w:tc>
          <w:tcPr>
            <w:tcW w:w="379" w:type="pct"/>
            <w:tcBorders>
              <w:top w:val="single" w:sz="4" w:space="0" w:color="auto"/>
              <w:left w:val="single" w:sz="4" w:space="0" w:color="auto"/>
              <w:bottom w:val="single" w:sz="4" w:space="0" w:color="auto"/>
              <w:right w:val="single" w:sz="4" w:space="0" w:color="auto"/>
            </w:tcBorders>
          </w:tcPr>
          <w:p w14:paraId="25EB1BA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tcPr>
          <w:p w14:paraId="478F99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6AF8F7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c>
          <w:tcPr>
            <w:tcW w:w="832" w:type="pct"/>
            <w:gridSpan w:val="2"/>
            <w:tcBorders>
              <w:top w:val="single" w:sz="4" w:space="0" w:color="auto"/>
              <w:left w:val="single" w:sz="4" w:space="0" w:color="auto"/>
              <w:bottom w:val="single" w:sz="4" w:space="0" w:color="auto"/>
              <w:right w:val="single" w:sz="4" w:space="0" w:color="auto"/>
            </w:tcBorders>
          </w:tcPr>
          <w:p w14:paraId="6C2BF83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sz w:val="18"/>
                <w:lang w:val="en-US" w:eastAsia="ja-JP"/>
              </w:rPr>
              <w:t>TDDConf.3.1</w:t>
            </w:r>
          </w:p>
        </w:tc>
      </w:tr>
      <w:tr w:rsidR="00466298" w:rsidRPr="00BC2119" w14:paraId="0234AE6A"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770442F1"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p>
        </w:tc>
        <w:tc>
          <w:tcPr>
            <w:tcW w:w="379" w:type="pct"/>
            <w:tcBorders>
              <w:top w:val="single" w:sz="4" w:space="0" w:color="auto"/>
              <w:left w:val="single" w:sz="4" w:space="0" w:color="auto"/>
              <w:bottom w:val="single" w:sz="4" w:space="0" w:color="auto"/>
              <w:right w:val="single" w:sz="4" w:space="0" w:color="auto"/>
            </w:tcBorders>
            <w:hideMark/>
          </w:tcPr>
          <w:p w14:paraId="798910D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1A58A4C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55B5826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c>
          <w:tcPr>
            <w:tcW w:w="832" w:type="pct"/>
            <w:gridSpan w:val="2"/>
            <w:tcBorders>
              <w:top w:val="single" w:sz="4" w:space="0" w:color="auto"/>
              <w:left w:val="single" w:sz="4" w:space="0" w:color="auto"/>
              <w:bottom w:val="single" w:sz="4" w:space="0" w:color="auto"/>
              <w:right w:val="single" w:sz="4" w:space="0" w:color="auto"/>
            </w:tcBorders>
            <w:hideMark/>
          </w:tcPr>
          <w:p w14:paraId="2F58F17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p>
        </w:tc>
      </w:tr>
      <w:tr w:rsidR="00466298" w:rsidRPr="00BC2119" w14:paraId="329ADCC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3A13CADC"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245A362A"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33DCA461"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DLBWP.0.1</w:t>
            </w:r>
          </w:p>
        </w:tc>
      </w:tr>
      <w:tr w:rsidR="00466298" w:rsidRPr="00BC2119" w14:paraId="003F874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7A149954"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034B1FF5"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7415B7F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DLBWP.1.1</w:t>
            </w:r>
          </w:p>
        </w:tc>
      </w:tr>
      <w:tr w:rsidR="00466298" w:rsidRPr="00BC2119" w14:paraId="7752E065"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20349139"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1BB3EB90"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6060A97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ULBWP.0.1</w:t>
            </w:r>
          </w:p>
        </w:tc>
      </w:tr>
      <w:tr w:rsidR="00466298" w:rsidRPr="00BC2119" w14:paraId="55468889"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4177878A"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219794EC"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4F38E8C4"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ULBWP.1.1</w:t>
            </w:r>
          </w:p>
        </w:tc>
      </w:tr>
      <w:tr w:rsidR="00466298" w:rsidRPr="00BC2119" w14:paraId="62833693"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0DF0C7BD"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DRX cycle configuration</w:t>
            </w:r>
          </w:p>
        </w:tc>
        <w:tc>
          <w:tcPr>
            <w:tcW w:w="379" w:type="pct"/>
            <w:tcBorders>
              <w:top w:val="single" w:sz="4" w:space="0" w:color="auto"/>
              <w:left w:val="single" w:sz="4" w:space="0" w:color="auto"/>
              <w:bottom w:val="single" w:sz="4" w:space="0" w:color="auto"/>
              <w:right w:val="single" w:sz="4" w:space="0" w:color="auto"/>
            </w:tcBorders>
          </w:tcPr>
          <w:p w14:paraId="692B5A93"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ms</w:t>
            </w:r>
          </w:p>
        </w:tc>
        <w:tc>
          <w:tcPr>
            <w:tcW w:w="2652" w:type="pct"/>
            <w:gridSpan w:val="6"/>
            <w:tcBorders>
              <w:top w:val="single" w:sz="4" w:space="0" w:color="auto"/>
              <w:left w:val="single" w:sz="4" w:space="0" w:color="auto"/>
              <w:bottom w:val="single" w:sz="4" w:space="0" w:color="auto"/>
              <w:right w:val="single" w:sz="4" w:space="0" w:color="auto"/>
            </w:tcBorders>
          </w:tcPr>
          <w:p w14:paraId="3F3EAD18"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Not applicable</w:t>
            </w:r>
          </w:p>
        </w:tc>
      </w:tr>
      <w:tr w:rsidR="00466298" w:rsidRPr="00BC2119" w14:paraId="425FF820"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5ED1A2D5"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TRS configuration</w:t>
            </w:r>
          </w:p>
        </w:tc>
        <w:tc>
          <w:tcPr>
            <w:tcW w:w="379" w:type="pct"/>
            <w:tcBorders>
              <w:top w:val="single" w:sz="4" w:space="0" w:color="auto"/>
              <w:left w:val="single" w:sz="4" w:space="0" w:color="auto"/>
              <w:bottom w:val="single" w:sz="4" w:space="0" w:color="auto"/>
              <w:right w:val="single" w:sz="4" w:space="0" w:color="auto"/>
            </w:tcBorders>
          </w:tcPr>
          <w:p w14:paraId="2B60A1C4"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352AB49F"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TRS.2.1 TDD</w:t>
            </w:r>
          </w:p>
        </w:tc>
      </w:tr>
      <w:tr w:rsidR="00466298" w:rsidRPr="00BC2119" w14:paraId="1A7C79D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tcPr>
          <w:p w14:paraId="76BEBE96" w14:textId="77777777" w:rsidR="00466298" w:rsidRPr="00BC2119" w:rsidRDefault="00466298" w:rsidP="00F63A46">
            <w:pPr>
              <w:keepNext/>
              <w:keepLines/>
              <w:overflowPunct/>
              <w:autoSpaceDE/>
              <w:autoSpaceDN/>
              <w:adjustRightInd/>
              <w:spacing w:after="0"/>
              <w:rPr>
                <w:rFonts w:ascii="Arial" w:eastAsia="Malgun Gothic" w:hAnsi="Arial"/>
                <w:sz w:val="18"/>
                <w:szCs w:val="18"/>
                <w:lang w:eastAsia="en-US"/>
              </w:rPr>
            </w:pPr>
            <w:r w:rsidRPr="00BC2119">
              <w:rPr>
                <w:rFonts w:ascii="Arial" w:eastAsia="宋体" w:hAnsi="Arial"/>
                <w:sz w:val="18"/>
                <w:lang w:eastAsia="en-US"/>
              </w:rPr>
              <w:t>TCI state</w:t>
            </w:r>
          </w:p>
        </w:tc>
        <w:tc>
          <w:tcPr>
            <w:tcW w:w="379" w:type="pct"/>
            <w:tcBorders>
              <w:top w:val="single" w:sz="4" w:space="0" w:color="auto"/>
              <w:left w:val="single" w:sz="4" w:space="0" w:color="auto"/>
              <w:bottom w:val="single" w:sz="4" w:space="0" w:color="auto"/>
              <w:right w:val="single" w:sz="4" w:space="0" w:color="auto"/>
            </w:tcBorders>
          </w:tcPr>
          <w:p w14:paraId="0EA26DF7"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
          <w:p w14:paraId="08615EBF" w14:textId="77777777" w:rsidR="00466298" w:rsidRPr="00BC2119"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BC2119">
              <w:rPr>
                <w:rFonts w:ascii="Arial" w:eastAsia="宋体" w:hAnsi="Arial"/>
                <w:sz w:val="18"/>
                <w:lang w:eastAsia="en-US"/>
              </w:rPr>
              <w:t>TCI.State.0</w:t>
            </w:r>
          </w:p>
        </w:tc>
      </w:tr>
      <w:tr w:rsidR="00380E7D" w:rsidRPr="00BC2119" w14:paraId="665D42F8"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345AE647"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lang w:val="en-US" w:eastAsia="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1E40FB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3E0F528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6CDED5E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BC18B6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0B0D27E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12C0F26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SR.3.1 TDD</w:t>
            </w:r>
          </w:p>
        </w:tc>
        <w:tc>
          <w:tcPr>
            <w:tcW w:w="453" w:type="pct"/>
            <w:tcBorders>
              <w:top w:val="single" w:sz="4" w:space="0" w:color="auto"/>
              <w:left w:val="single" w:sz="4" w:space="0" w:color="auto"/>
              <w:bottom w:val="single" w:sz="4" w:space="0" w:color="auto"/>
              <w:right w:val="single" w:sz="4" w:space="0" w:color="auto"/>
            </w:tcBorders>
            <w:vAlign w:val="center"/>
            <w:hideMark/>
          </w:tcPr>
          <w:p w14:paraId="0F2054A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380E7D" w:rsidRPr="00BC2119" w14:paraId="66B4BB4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2DF00EF"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v5.0.0"/>
                <w:sz w:val="18"/>
                <w:lang w:eastAsia="en-US"/>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60338652"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33B4EC2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3ED4716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455" w:type="pct"/>
            <w:tcBorders>
              <w:top w:val="single" w:sz="4" w:space="0" w:color="auto"/>
              <w:left w:val="single" w:sz="4" w:space="0" w:color="auto"/>
              <w:bottom w:val="single" w:sz="4" w:space="0" w:color="auto"/>
              <w:right w:val="single" w:sz="4" w:space="0" w:color="auto"/>
            </w:tcBorders>
            <w:vAlign w:val="center"/>
          </w:tcPr>
          <w:p w14:paraId="770E6E9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5" w:type="pct"/>
            <w:tcBorders>
              <w:top w:val="single" w:sz="4" w:space="0" w:color="auto"/>
              <w:left w:val="single" w:sz="4" w:space="0" w:color="auto"/>
              <w:bottom w:val="single" w:sz="4" w:space="0" w:color="auto"/>
              <w:right w:val="single" w:sz="4" w:space="0" w:color="auto"/>
            </w:tcBorders>
            <w:vAlign w:val="center"/>
          </w:tcPr>
          <w:p w14:paraId="7FB5038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c>
          <w:tcPr>
            <w:tcW w:w="379" w:type="pct"/>
            <w:tcBorders>
              <w:top w:val="single" w:sz="4" w:space="0" w:color="auto"/>
              <w:left w:val="single" w:sz="4" w:space="0" w:color="auto"/>
              <w:bottom w:val="single" w:sz="4" w:space="0" w:color="auto"/>
              <w:right w:val="single" w:sz="4" w:space="0" w:color="auto"/>
            </w:tcBorders>
            <w:vAlign w:val="center"/>
          </w:tcPr>
          <w:p w14:paraId="5E550AE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CR.3.1 TDD</w:t>
            </w:r>
          </w:p>
        </w:tc>
        <w:tc>
          <w:tcPr>
            <w:tcW w:w="453" w:type="pct"/>
            <w:tcBorders>
              <w:top w:val="single" w:sz="4" w:space="0" w:color="auto"/>
              <w:left w:val="single" w:sz="4" w:space="0" w:color="auto"/>
              <w:bottom w:val="single" w:sz="4" w:space="0" w:color="auto"/>
              <w:right w:val="single" w:sz="4" w:space="0" w:color="auto"/>
            </w:tcBorders>
            <w:vAlign w:val="center"/>
          </w:tcPr>
          <w:p w14:paraId="7F9087C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w:t>
            </w:r>
          </w:p>
        </w:tc>
      </w:tr>
      <w:tr w:rsidR="00380E7D" w:rsidRPr="00BC2119" w14:paraId="6B8D3204"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hideMark/>
          </w:tcPr>
          <w:p w14:paraId="3E8237D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24A4F5C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776398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D8A90A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DCBDA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A65494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5AB7E6F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c>
          <w:tcPr>
            <w:tcW w:w="453" w:type="pct"/>
            <w:tcBorders>
              <w:top w:val="single" w:sz="4" w:space="0" w:color="auto"/>
              <w:left w:val="single" w:sz="4" w:space="0" w:color="auto"/>
              <w:bottom w:val="single" w:sz="4" w:space="0" w:color="auto"/>
              <w:right w:val="single" w:sz="4" w:space="0" w:color="auto"/>
            </w:tcBorders>
            <w:vAlign w:val="center"/>
            <w:hideMark/>
          </w:tcPr>
          <w:p w14:paraId="5C23FC2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Malgun Gothic" w:hAnsi="Arial"/>
                <w:sz w:val="18"/>
                <w:szCs w:val="18"/>
                <w:lang w:eastAsia="en-US"/>
              </w:rPr>
              <w:t>OP.1</w:t>
            </w:r>
          </w:p>
        </w:tc>
      </w:tr>
      <w:tr w:rsidR="00380E7D" w:rsidRPr="00BC2119" w14:paraId="73F606D1"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22C4B918"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6FFD88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6C5AA0F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6BDCF53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16B8640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AE30031"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318B3DD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c>
          <w:tcPr>
            <w:tcW w:w="453" w:type="pct"/>
            <w:tcBorders>
              <w:top w:val="single" w:sz="4" w:space="0" w:color="auto"/>
              <w:left w:val="single" w:sz="4" w:space="0" w:color="auto"/>
              <w:bottom w:val="single" w:sz="4" w:space="0" w:color="auto"/>
              <w:right w:val="single" w:sz="4" w:space="0" w:color="auto"/>
            </w:tcBorders>
            <w:vAlign w:val="center"/>
          </w:tcPr>
          <w:p w14:paraId="45D0BD2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eastAsia="en-US"/>
              </w:rPr>
              <w:t xml:space="preserve">SMTC.1 FR2 </w:t>
            </w:r>
          </w:p>
        </w:tc>
      </w:tr>
      <w:tr w:rsidR="00380E7D" w:rsidRPr="00BC2119" w14:paraId="18F9F73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07064D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32D9F2D0"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
          <w:p w14:paraId="6E44D373"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6170E45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42F4469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
          <w:p w14:paraId="304564D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713AD00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zh-CN"/>
              </w:rPr>
            </w:pPr>
            <w:r w:rsidRPr="00BC2119">
              <w:rPr>
                <w:rFonts w:ascii="Arial" w:eastAsia="宋体" w:hAnsi="Arial" w:cs="Arial" w:hint="eastAsia"/>
                <w:sz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84C0F75"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eastAsia="en-US"/>
              </w:rPr>
            </w:pPr>
            <w:r w:rsidRPr="00BC2119">
              <w:rPr>
                <w:rFonts w:ascii="Arial" w:eastAsia="宋体" w:hAnsi="Arial"/>
                <w:sz w:val="18"/>
                <w:lang w:eastAsia="en-US"/>
              </w:rPr>
              <w:t>CSI-RS.RRM.FR2.1 TDD</w:t>
            </w:r>
          </w:p>
        </w:tc>
      </w:tr>
      <w:tr w:rsidR="00380E7D" w:rsidRPr="00BC2119" w14:paraId="2C67F03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488DA843"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7D7CDD6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kHz</w:t>
            </w:r>
          </w:p>
        </w:tc>
        <w:tc>
          <w:tcPr>
            <w:tcW w:w="455" w:type="pct"/>
            <w:tcBorders>
              <w:top w:val="single" w:sz="4" w:space="0" w:color="auto"/>
              <w:left w:val="single" w:sz="4" w:space="0" w:color="auto"/>
              <w:bottom w:val="single" w:sz="4" w:space="0" w:color="auto"/>
              <w:right w:val="single" w:sz="4" w:space="0" w:color="auto"/>
            </w:tcBorders>
            <w:vAlign w:val="center"/>
          </w:tcPr>
          <w:p w14:paraId="3A472BD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576A769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A54F06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1798507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4953373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c>
          <w:tcPr>
            <w:tcW w:w="453" w:type="pct"/>
            <w:tcBorders>
              <w:top w:val="single" w:sz="4" w:space="0" w:color="auto"/>
              <w:left w:val="single" w:sz="4" w:space="0" w:color="auto"/>
              <w:bottom w:val="single" w:sz="4" w:space="0" w:color="auto"/>
              <w:right w:val="single" w:sz="4" w:space="0" w:color="auto"/>
            </w:tcBorders>
            <w:vAlign w:val="center"/>
          </w:tcPr>
          <w:p w14:paraId="187A71AE"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 xml:space="preserve">120 </w:t>
            </w:r>
          </w:p>
        </w:tc>
      </w:tr>
      <w:tr w:rsidR="00380E7D" w:rsidRPr="00BC2119" w14:paraId="6D3082BE"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A780756"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9BE4A67"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4393B4A"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52A478F9"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AC1C24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647AF48"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71C368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c>
          <w:tcPr>
            <w:tcW w:w="453" w:type="pct"/>
            <w:vMerge w:val="restart"/>
            <w:tcBorders>
              <w:top w:val="single" w:sz="4" w:space="0" w:color="auto"/>
              <w:left w:val="single" w:sz="4" w:space="0" w:color="auto"/>
              <w:bottom w:val="single" w:sz="4" w:space="0" w:color="auto"/>
              <w:right w:val="single" w:sz="4" w:space="0" w:color="auto"/>
            </w:tcBorders>
            <w:vAlign w:val="center"/>
            <w:hideMark/>
          </w:tcPr>
          <w:p w14:paraId="20656716"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0</w:t>
            </w:r>
          </w:p>
        </w:tc>
      </w:tr>
      <w:tr w:rsidR="00380E7D" w:rsidRPr="00BC2119" w14:paraId="5687552C"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7914A55C"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818C1D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D0517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AD1C9D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3A5E1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381EF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08298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132D93A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6D4A1227"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0DB6675"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BF6587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ABBAE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2DC6D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323CA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4D0FD5"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653752"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1080F9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D51CBA3"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4DA75243"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0BA3F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49EFDFA"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28203D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0DAF6E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B3F9A1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206725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3C5C55BB"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B06F091"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05FE0ADA"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DF3107A"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0CC1CD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7C56E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1F99B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957DBB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95C39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E7D613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63113C02"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1447BB00"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EDDBE0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BD0C467"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0B686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7B20299"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1AA21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FC92599"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52B41ED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33FA6DC6"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7380141"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宋体" w:hAnsi="Arial" w:cs="Arial"/>
                <w:sz w:val="18"/>
                <w:szCs w:val="18"/>
                <w:lang w:eastAsia="en-US"/>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A94DD0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BEF204B"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B6A82D"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5E9266"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0233AE7"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97A6D4"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4EE7F6F8"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7FCAD508"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hideMark/>
          </w:tcPr>
          <w:p w14:paraId="29520B10" w14:textId="77777777" w:rsidR="00466298" w:rsidRPr="00BC2119" w:rsidRDefault="00466298" w:rsidP="00F63A46">
            <w:pPr>
              <w:keepNext/>
              <w:keepLines/>
              <w:overflowPunct/>
              <w:autoSpaceDE/>
              <w:autoSpaceDN/>
              <w:adjustRightInd/>
              <w:spacing w:after="0"/>
              <w:rPr>
                <w:rFonts w:ascii="Arial" w:eastAsia="宋体" w:hAnsi="Arial" w:cs="Arial"/>
                <w:sz w:val="18"/>
                <w:lang w:val="en-US" w:eastAsia="en-US"/>
              </w:rPr>
            </w:pPr>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7F3F4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BAA5D4E"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CA582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AA36E8F"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AD540DC"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22631C1"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14:paraId="6E4FA070" w14:textId="77777777" w:rsidR="00466298" w:rsidRPr="00BC2119" w:rsidRDefault="00466298" w:rsidP="00F63A46">
            <w:pPr>
              <w:overflowPunct/>
              <w:autoSpaceDE/>
              <w:autoSpaceDN/>
              <w:adjustRightInd/>
              <w:spacing w:after="0"/>
              <w:rPr>
                <w:rFonts w:ascii="Arial" w:eastAsia="Calibri" w:hAnsi="Arial" w:cs="Arial"/>
                <w:sz w:val="18"/>
                <w:szCs w:val="22"/>
                <w:lang w:val="en-US" w:eastAsia="en-US"/>
              </w:rPr>
            </w:pPr>
          </w:p>
        </w:tc>
      </w:tr>
      <w:tr w:rsidR="00380E7D" w:rsidRPr="00BC2119" w14:paraId="19D927C9" w14:textId="77777777" w:rsidTr="00AB3B5D">
        <w:trPr>
          <w:jc w:val="center"/>
        </w:trPr>
        <w:tc>
          <w:tcPr>
            <w:tcW w:w="1968" w:type="pct"/>
            <w:tcBorders>
              <w:top w:val="single" w:sz="4" w:space="0" w:color="auto"/>
              <w:left w:val="single" w:sz="4" w:space="0" w:color="auto"/>
              <w:bottom w:val="single" w:sz="4" w:space="0" w:color="auto"/>
              <w:right w:val="single" w:sz="4" w:space="0" w:color="auto"/>
            </w:tcBorders>
            <w:vAlign w:val="center"/>
          </w:tcPr>
          <w:p w14:paraId="312A9399" w14:textId="7C083A8B" w:rsidR="00380E7D" w:rsidRPr="00BC2119" w:rsidRDefault="00380E7D" w:rsidP="00380E7D">
            <w:pPr>
              <w:keepNext/>
              <w:keepLines/>
              <w:overflowPunct/>
              <w:autoSpaceDE/>
              <w:autoSpaceDN/>
              <w:adjustRightInd/>
              <w:spacing w:after="0"/>
              <w:rPr>
                <w:rFonts w:ascii="Arial" w:eastAsia="Malgun Gothic" w:hAnsi="Arial" w:cs="Arial"/>
                <w:sz w:val="18"/>
                <w:szCs w:val="18"/>
                <w:lang w:val="en-US" w:eastAsia="en-US"/>
              </w:rPr>
            </w:pPr>
            <w:r w:rsidRPr="00BC2119">
              <w:rPr>
                <w:rFonts w:ascii="Arial" w:eastAsia="Calibri" w:hAnsi="Arial" w:cs="Arial"/>
                <w:position w:val="-12"/>
                <w:sz w:val="18"/>
                <w:szCs w:val="22"/>
                <w:lang w:val="en-US" w:eastAsia="en-US"/>
              </w:rPr>
              <w:object w:dxaOrig="810" w:dyaOrig="390" w14:anchorId="5AFECCEB">
                <v:shape id="_x0000_i1092" type="#_x0000_t75" style="width:42pt;height:16.9pt" o:ole="" fillcolor="window">
                  <v:imagedata r:id="rId22" o:title=""/>
                </v:shape>
                <o:OLEObject Type="Embed" ProgID="Equation.3" ShapeID="_x0000_i1092" DrawAspect="Content" ObjectID="_1678898119" r:id="rId88"/>
              </w:object>
            </w:r>
          </w:p>
        </w:tc>
        <w:tc>
          <w:tcPr>
            <w:tcW w:w="379" w:type="pct"/>
            <w:tcBorders>
              <w:top w:val="single" w:sz="4" w:space="0" w:color="auto"/>
              <w:left w:val="single" w:sz="4" w:space="0" w:color="auto"/>
              <w:bottom w:val="single" w:sz="4" w:space="0" w:color="auto"/>
              <w:right w:val="single" w:sz="4" w:space="0" w:color="auto"/>
            </w:tcBorders>
            <w:vAlign w:val="center"/>
          </w:tcPr>
          <w:p w14:paraId="496D2E6C" w14:textId="62BAEB44"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Calibri" w:hAnsi="Arial" w:cs="Arial"/>
                <w:sz w:val="18"/>
                <w:szCs w:val="22"/>
                <w:lang w:val="en-US" w:eastAsia="en-US"/>
              </w:rPr>
              <w:t>dB</w:t>
            </w:r>
          </w:p>
        </w:tc>
        <w:tc>
          <w:tcPr>
            <w:tcW w:w="455" w:type="pct"/>
            <w:tcBorders>
              <w:top w:val="single" w:sz="4" w:space="0" w:color="auto"/>
              <w:left w:val="single" w:sz="4" w:space="0" w:color="auto"/>
              <w:bottom w:val="single" w:sz="4" w:space="0" w:color="auto"/>
              <w:right w:val="single" w:sz="4" w:space="0" w:color="auto"/>
            </w:tcBorders>
            <w:vAlign w:val="center"/>
          </w:tcPr>
          <w:p w14:paraId="7C9AB6E7" w14:textId="37E08AD0"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-0.5</w:t>
            </w:r>
          </w:p>
        </w:tc>
        <w:tc>
          <w:tcPr>
            <w:tcW w:w="455" w:type="pct"/>
            <w:tcBorders>
              <w:top w:val="single" w:sz="4" w:space="0" w:color="auto"/>
              <w:left w:val="single" w:sz="4" w:space="0" w:color="auto"/>
              <w:bottom w:val="single" w:sz="4" w:space="0" w:color="auto"/>
              <w:right w:val="single" w:sz="4" w:space="0" w:color="auto"/>
            </w:tcBorders>
            <w:vAlign w:val="center"/>
          </w:tcPr>
          <w:p w14:paraId="5667BBAB" w14:textId="3C3A11BF"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 xml:space="preserve"> -0.5</w:t>
            </w:r>
          </w:p>
        </w:tc>
        <w:tc>
          <w:tcPr>
            <w:tcW w:w="455" w:type="pct"/>
            <w:tcBorders>
              <w:top w:val="single" w:sz="4" w:space="0" w:color="auto"/>
              <w:left w:val="single" w:sz="4" w:space="0" w:color="auto"/>
              <w:bottom w:val="single" w:sz="4" w:space="0" w:color="auto"/>
              <w:right w:val="single" w:sz="4" w:space="0" w:color="auto"/>
            </w:tcBorders>
            <w:vAlign w:val="center"/>
          </w:tcPr>
          <w:p w14:paraId="649783C8" w14:textId="1AC7B178"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55" w:type="pct"/>
            <w:tcBorders>
              <w:top w:val="single" w:sz="4" w:space="0" w:color="auto"/>
              <w:left w:val="single" w:sz="4" w:space="0" w:color="auto"/>
              <w:bottom w:val="single" w:sz="4" w:space="0" w:color="auto"/>
              <w:right w:val="single" w:sz="4" w:space="0" w:color="auto"/>
            </w:tcBorders>
            <w:vAlign w:val="center"/>
          </w:tcPr>
          <w:p w14:paraId="23A788BE" w14:textId="79EFFD57"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379" w:type="pct"/>
            <w:tcBorders>
              <w:top w:val="single" w:sz="4" w:space="0" w:color="auto"/>
              <w:left w:val="single" w:sz="4" w:space="0" w:color="auto"/>
              <w:bottom w:val="single" w:sz="4" w:space="0" w:color="auto"/>
              <w:right w:val="single" w:sz="4" w:space="0" w:color="auto"/>
            </w:tcBorders>
            <w:vAlign w:val="center"/>
          </w:tcPr>
          <w:p w14:paraId="6D35A8E1" w14:textId="06D6EE04"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-3.0</w:t>
            </w:r>
          </w:p>
        </w:tc>
        <w:tc>
          <w:tcPr>
            <w:tcW w:w="453" w:type="pct"/>
            <w:tcBorders>
              <w:top w:val="single" w:sz="4" w:space="0" w:color="auto"/>
              <w:left w:val="single" w:sz="4" w:space="0" w:color="auto"/>
              <w:bottom w:val="single" w:sz="4" w:space="0" w:color="auto"/>
              <w:right w:val="single" w:sz="4" w:space="0" w:color="auto"/>
            </w:tcBorders>
            <w:vAlign w:val="center"/>
          </w:tcPr>
          <w:p w14:paraId="3E9CA0FF" w14:textId="7E75C938" w:rsidR="00380E7D" w:rsidRPr="00BC2119" w:rsidRDefault="00380E7D" w:rsidP="00380E7D">
            <w:pPr>
              <w:overflowPunct/>
              <w:autoSpaceDE/>
              <w:autoSpaceDN/>
              <w:adjustRightInd/>
              <w:spacing w:after="0"/>
              <w:rPr>
                <w:rFonts w:ascii="Arial" w:eastAsia="Calibri" w:hAnsi="Arial" w:cs="Arial"/>
                <w:sz w:val="18"/>
                <w:szCs w:val="22"/>
                <w:lang w:val="en-US" w:eastAsia="en-US"/>
              </w:rPr>
            </w:pPr>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p>
        </w:tc>
      </w:tr>
      <w:tr w:rsidR="00380E7D" w:rsidRPr="00BC2119" w14:paraId="7CE7BCE3" w14:textId="77777777" w:rsidTr="00AB3B5D">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35B86EC"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0953DEAF"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5D5749F3">
                <v:shape id="_x0000_i1093" type="#_x0000_t75" style="width:19.1pt;height:16.9pt" o:ole="" fillcolor="window">
                  <v:imagedata r:id="rId17" o:title=""/>
                </v:shape>
                <o:OLEObject Type="Embed" ProgID="Equation.3" ShapeID="_x0000_i1093" DrawAspect="Content" ObjectID="_1678898120" r:id="rId89"/>
              </w:object>
            </w:r>
            <w:r w:rsidRPr="00BC2119">
              <w:rPr>
                <w:rFonts w:ascii="Arial" w:eastAsia="宋体" w:hAnsi="Arial" w:cs="Arial"/>
                <w:sz w:val="18"/>
                <w:lang w:val="en-US" w:eastAsia="en-US"/>
              </w:rPr>
              <w:t xml:space="preserve"> to be fulfilled.</w:t>
            </w:r>
          </w:p>
          <w:p w14:paraId="719295F8"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en-US"/>
              </w:rPr>
            </w:pPr>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p>
          <w:p w14:paraId="1F90465A" w14:textId="77777777" w:rsidR="00380E7D" w:rsidRPr="00BC2119" w:rsidRDefault="00380E7D" w:rsidP="00380E7D">
            <w:pPr>
              <w:keepNext/>
              <w:keepLines/>
              <w:overflowPunct/>
              <w:autoSpaceDE/>
              <w:autoSpaceDN/>
              <w:adjustRightInd/>
              <w:spacing w:after="0"/>
              <w:ind w:left="851" w:hanging="851"/>
              <w:rPr>
                <w:rFonts w:ascii="Arial" w:eastAsia="宋体" w:hAnsi="Arial" w:cs="Arial"/>
                <w:sz w:val="18"/>
                <w:lang w:val="en-US" w:eastAsia="zh-CN"/>
              </w:rPr>
            </w:pPr>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p>
        </w:tc>
      </w:tr>
    </w:tbl>
    <w:p w14:paraId="61465AA2" w14:textId="77777777" w:rsidR="00466298" w:rsidRPr="00BC2119" w:rsidRDefault="00466298" w:rsidP="00466298">
      <w:pPr>
        <w:overflowPunct/>
        <w:autoSpaceDE/>
        <w:autoSpaceDN/>
        <w:adjustRightInd/>
        <w:rPr>
          <w:rFonts w:eastAsia="宋体"/>
          <w:lang w:eastAsia="en-US"/>
        </w:rPr>
      </w:pPr>
    </w:p>
    <w:p w14:paraId="630FD097" w14:textId="44067FC4"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Table A.</w:t>
      </w:r>
      <w:r w:rsidR="000D19BD">
        <w:rPr>
          <w:rFonts w:ascii="Arial" w:eastAsia="宋体" w:hAnsi="Arial"/>
          <w:b/>
          <w:lang w:eastAsia="en-US"/>
        </w:rPr>
        <w:t>5.7.8</w:t>
      </w:r>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203"/>
        <w:gridCol w:w="786"/>
        <w:gridCol w:w="785"/>
        <w:gridCol w:w="785"/>
        <w:gridCol w:w="787"/>
        <w:gridCol w:w="785"/>
        <w:gridCol w:w="787"/>
      </w:tblGrid>
      <w:tr w:rsidR="00466298" w:rsidRPr="00BC2119" w14:paraId="428AB77C" w14:textId="77777777" w:rsidTr="00F521D0">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70C22597"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632911E8"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9A0DB7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0FD9BD"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A211761"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BC2119">
              <w:rPr>
                <w:rFonts w:ascii="Arial" w:eastAsia="宋体" w:hAnsi="Arial" w:cs="Arial"/>
                <w:b/>
                <w:sz w:val="18"/>
                <w:lang w:val="en-US" w:eastAsia="en-US"/>
              </w:rPr>
              <w:t>Test 3</w:t>
            </w:r>
          </w:p>
        </w:tc>
      </w:tr>
      <w:tr w:rsidR="00466298" w:rsidRPr="00BC2119" w14:paraId="6DA791F9" w14:textId="77777777" w:rsidTr="00F521D0">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EADE251"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FD02833" w14:textId="77777777" w:rsidR="00466298" w:rsidRPr="00BC2119" w:rsidRDefault="00466298" w:rsidP="00F63A46">
            <w:pPr>
              <w:overflowPunct/>
              <w:autoSpaceDE/>
              <w:autoSpaceDN/>
              <w:adjustRightInd/>
              <w:spacing w:after="0"/>
              <w:rPr>
                <w:rFonts w:ascii="Arial" w:eastAsia="Calibri" w:hAnsi="Arial" w:cs="Arial"/>
                <w:b/>
                <w:sz w:val="18"/>
                <w:szCs w:val="22"/>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A30025"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9808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3DD59DD4"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14AA7A"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7EDCE9B3"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7BFE80FE" w14:textId="77777777" w:rsidR="00466298" w:rsidRPr="00BC2119"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p>
        </w:tc>
      </w:tr>
      <w:tr w:rsidR="00466298" w:rsidRPr="00BC2119" w14:paraId="1728354F"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097E77B"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lang w:val="da-DK" w:eastAsia="en-US"/>
              </w:rPr>
              <w:lastRenderedPageBreak/>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E98346B"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r w:rsidRPr="00BC2119">
              <w:rPr>
                <w:rFonts w:ascii="Arial" w:eastAsia="宋体" w:hAnsi="Arial" w:cs="Arial"/>
                <w:sz w:val="18"/>
                <w:lang w:val="da-DK" w:eastAsia="en-US"/>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01FEBC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3A5E5E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E726F6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Setup 1 according to A.3.15.1</w:t>
            </w:r>
          </w:p>
        </w:tc>
      </w:tr>
      <w:tr w:rsidR="00466298" w:rsidRPr="00BC2119" w14:paraId="1FB022D2"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7C91D357"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en-US"/>
              </w:rPr>
            </w:pPr>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p>
        </w:tc>
        <w:tc>
          <w:tcPr>
            <w:tcW w:w="643" w:type="pct"/>
            <w:tcBorders>
              <w:top w:val="single" w:sz="4" w:space="0" w:color="auto"/>
              <w:left w:val="single" w:sz="4" w:space="0" w:color="auto"/>
              <w:bottom w:val="single" w:sz="4" w:space="0" w:color="auto"/>
              <w:right w:val="single" w:sz="4" w:space="0" w:color="auto"/>
            </w:tcBorders>
            <w:vAlign w:val="center"/>
          </w:tcPr>
          <w:p w14:paraId="0165A0E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2DB625D"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5596174"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0FC720C" w14:textId="77777777" w:rsidR="00466298" w:rsidRPr="00BC2119" w:rsidRDefault="00466298" w:rsidP="00F63A46">
            <w:pPr>
              <w:keepNext/>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Rough</w:t>
            </w:r>
          </w:p>
        </w:tc>
      </w:tr>
      <w:tr w:rsidR="00466298" w:rsidRPr="00BC2119" w14:paraId="7D84B522"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43349619"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78BCCE77">
                <v:shape id="_x0000_i1094" type="#_x0000_t75" style="width:19.65pt;height:16.9pt" o:ole="" fillcolor="window">
                  <v:imagedata r:id="rId17" o:title=""/>
                </v:shape>
                <o:OLEObject Type="Embed" ProgID="Equation.3" ShapeID="_x0000_i1094" DrawAspect="Content" ObjectID="_1678898121" r:id="rId90"/>
              </w:object>
            </w:r>
            <w:r w:rsidRPr="00BC2119">
              <w:rPr>
                <w:rFonts w:ascii="Arial" w:eastAsia="宋体" w:hAnsi="Arial"/>
                <w:sz w:val="18"/>
                <w:vertAlign w:val="superscript"/>
                <w:lang w:val="en-US" w:eastAsia="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6F25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p>
        </w:tc>
        <w:tc>
          <w:tcPr>
            <w:tcW w:w="840" w:type="pct"/>
            <w:gridSpan w:val="2"/>
            <w:tcBorders>
              <w:top w:val="single" w:sz="4" w:space="0" w:color="auto"/>
              <w:left w:val="single" w:sz="4" w:space="0" w:color="auto"/>
              <w:right w:val="single" w:sz="4" w:space="0" w:color="auto"/>
            </w:tcBorders>
            <w:vAlign w:val="center"/>
          </w:tcPr>
          <w:p w14:paraId="6A0573E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841" w:type="pct"/>
            <w:gridSpan w:val="2"/>
            <w:tcBorders>
              <w:top w:val="single" w:sz="4" w:space="0" w:color="auto"/>
              <w:left w:val="single" w:sz="4" w:space="0" w:color="auto"/>
              <w:right w:val="single" w:sz="4" w:space="0" w:color="auto"/>
            </w:tcBorders>
            <w:vAlign w:val="center"/>
          </w:tcPr>
          <w:p w14:paraId="6E3D44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c>
          <w:tcPr>
            <w:tcW w:w="841" w:type="pct"/>
            <w:gridSpan w:val="2"/>
            <w:tcBorders>
              <w:top w:val="single" w:sz="4" w:space="0" w:color="auto"/>
              <w:left w:val="single" w:sz="4" w:space="0" w:color="auto"/>
              <w:right w:val="single" w:sz="4" w:space="0" w:color="auto"/>
            </w:tcBorders>
            <w:vAlign w:val="center"/>
          </w:tcPr>
          <w:p w14:paraId="3F7EC62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-105</w:t>
            </w:r>
          </w:p>
        </w:tc>
      </w:tr>
      <w:tr w:rsidR="00466298" w:rsidRPr="00BC2119" w14:paraId="7DAE0B12"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6725D9ED"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object w:dxaOrig="405" w:dyaOrig="345" w14:anchorId="7E49AE5A">
                <v:shape id="_x0000_i1095" type="#_x0000_t75" style="width:19.65pt;height:16.9pt" o:ole="" fillcolor="window">
                  <v:imagedata r:id="rId17" o:title=""/>
                </v:shape>
                <o:OLEObject Type="Embed" ProgID="Equation.3" ShapeID="_x0000_i1095" DrawAspect="Content" ObjectID="_1678898122" r:id="rId91"/>
              </w:object>
            </w:r>
            <w:r w:rsidRPr="00BC2119">
              <w:rPr>
                <w:rFonts w:ascii="Arial" w:eastAsia="宋体" w:hAnsi="Arial"/>
                <w:sz w:val="18"/>
                <w:vertAlign w:val="superscript"/>
                <w:lang w:val="en-US" w:eastAsia="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264D9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p>
        </w:tc>
        <w:tc>
          <w:tcPr>
            <w:tcW w:w="840" w:type="pct"/>
            <w:gridSpan w:val="2"/>
            <w:tcBorders>
              <w:top w:val="single" w:sz="4" w:space="0" w:color="auto"/>
              <w:left w:val="single" w:sz="4" w:space="0" w:color="auto"/>
              <w:right w:val="single" w:sz="4" w:space="0" w:color="auto"/>
            </w:tcBorders>
            <w:vAlign w:val="center"/>
          </w:tcPr>
          <w:p w14:paraId="027C44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841" w:type="pct"/>
            <w:gridSpan w:val="2"/>
            <w:tcBorders>
              <w:top w:val="single" w:sz="4" w:space="0" w:color="auto"/>
              <w:left w:val="single" w:sz="4" w:space="0" w:color="auto"/>
              <w:right w:val="single" w:sz="4" w:space="0" w:color="auto"/>
            </w:tcBorders>
            <w:vAlign w:val="center"/>
          </w:tcPr>
          <w:p w14:paraId="7468FC6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c>
          <w:tcPr>
            <w:tcW w:w="841" w:type="pct"/>
            <w:gridSpan w:val="2"/>
            <w:tcBorders>
              <w:top w:val="single" w:sz="4" w:space="0" w:color="auto"/>
              <w:left w:val="single" w:sz="4" w:space="0" w:color="auto"/>
              <w:right w:val="single" w:sz="4" w:space="0" w:color="auto"/>
            </w:tcBorders>
            <w:vAlign w:val="center"/>
          </w:tcPr>
          <w:p w14:paraId="7AA7427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w:t>
            </w:r>
          </w:p>
        </w:tc>
      </w:tr>
      <w:tr w:rsidR="00466298" w:rsidRPr="00BC2119" w14:paraId="5CA8BA64" w14:textId="77777777" w:rsidTr="00F521D0">
        <w:trPr>
          <w:trHeight w:val="20"/>
          <w:jc w:val="center"/>
        </w:trPr>
        <w:tc>
          <w:tcPr>
            <w:tcW w:w="1835" w:type="pct"/>
            <w:tcBorders>
              <w:top w:val="single" w:sz="4" w:space="0" w:color="auto"/>
              <w:left w:val="single" w:sz="4" w:space="0" w:color="auto"/>
              <w:right w:val="single" w:sz="4" w:space="0" w:color="auto"/>
            </w:tcBorders>
            <w:vAlign w:val="center"/>
          </w:tcPr>
          <w:p w14:paraId="18EBC021" w14:textId="77777777" w:rsidR="00466298" w:rsidRPr="00BC2119" w:rsidRDefault="00466298" w:rsidP="00F63A46">
            <w:pPr>
              <w:keepNext/>
              <w:keepLines/>
              <w:overflowPunct/>
              <w:autoSpaceDE/>
              <w:autoSpaceDN/>
              <w:adjustRightInd/>
              <w:spacing w:after="0"/>
              <w:rPr>
                <w:rFonts w:ascii="Arial" w:eastAsia="Calibri" w:hAnsi="Arial" w:cs="Arial"/>
                <w:sz w:val="18"/>
                <w:szCs w:val="18"/>
                <w:lang w:eastAsia="en-US"/>
              </w:rPr>
            </w:pPr>
            <w:r w:rsidRPr="00BC2119">
              <w:rPr>
                <w:rFonts w:ascii="Arial" w:eastAsia="Calibri" w:hAnsi="Arial" w:cs="Arial"/>
                <w:position w:val="-12"/>
                <w:sz w:val="18"/>
                <w:szCs w:val="22"/>
                <w:lang w:val="en-US" w:eastAsia="en-US"/>
              </w:rPr>
              <w:object w:dxaOrig="810" w:dyaOrig="390" w14:anchorId="6BB2AE1A">
                <v:shape id="_x0000_i1096" type="#_x0000_t75" style="width:42pt;height:16.9pt" o:ole="" fillcolor="window">
                  <v:imagedata r:id="rId22" o:title=""/>
                </v:shape>
                <o:OLEObject Type="Embed" ProgID="Equation.3" ShapeID="_x0000_i1096" DrawAspect="Content" ObjectID="_1678898123" r:id="rId92"/>
              </w:object>
            </w:r>
          </w:p>
        </w:tc>
        <w:tc>
          <w:tcPr>
            <w:tcW w:w="643" w:type="pct"/>
            <w:tcBorders>
              <w:top w:val="single" w:sz="4" w:space="0" w:color="auto"/>
              <w:left w:val="single" w:sz="4" w:space="0" w:color="auto"/>
              <w:bottom w:val="single" w:sz="4" w:space="0" w:color="auto"/>
              <w:right w:val="single" w:sz="4" w:space="0" w:color="auto"/>
            </w:tcBorders>
            <w:vAlign w:val="center"/>
          </w:tcPr>
          <w:p w14:paraId="27367EF1" w14:textId="77777777" w:rsidR="00466298" w:rsidRPr="00BC2119" w:rsidRDefault="00466298" w:rsidP="00F63A46">
            <w:pPr>
              <w:overflowPunct/>
              <w:autoSpaceDE/>
              <w:autoSpaceDN/>
              <w:adjustRightInd/>
              <w:spacing w:after="0"/>
              <w:jc w:val="center"/>
              <w:rPr>
                <w:rFonts w:ascii="Arial" w:eastAsia="Calibri" w:hAnsi="Arial" w:cs="Arial"/>
                <w:sz w:val="18"/>
                <w:szCs w:val="22"/>
                <w:lang w:val="en-US" w:eastAsia="en-US"/>
              </w:rPr>
            </w:pPr>
            <w:r w:rsidRPr="00BC2119">
              <w:rPr>
                <w:rFonts w:ascii="Arial" w:eastAsia="Calibri" w:hAnsi="Arial" w:cs="Arial"/>
                <w:sz w:val="18"/>
                <w:szCs w:val="22"/>
                <w:lang w:val="en-US" w:eastAsia="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70B0ABE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44C0B522"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2FF1B3F1"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20" w:type="pct"/>
            <w:tcBorders>
              <w:top w:val="single" w:sz="4" w:space="0" w:color="auto"/>
              <w:left w:val="single" w:sz="4" w:space="0" w:color="auto"/>
              <w:bottom w:val="single" w:sz="4" w:space="0" w:color="auto"/>
              <w:right w:val="single" w:sz="4" w:space="0" w:color="auto"/>
            </w:tcBorders>
            <w:vAlign w:val="center"/>
          </w:tcPr>
          <w:p w14:paraId="6690EF2D" w14:textId="77777777" w:rsidR="00466298" w:rsidRPr="00BC2119" w:rsidRDefault="00466298" w:rsidP="00F63A46">
            <w:pPr>
              <w:keepNext/>
              <w:keepLines/>
              <w:overflowPunct/>
              <w:autoSpaceDE/>
              <w:autoSpaceDN/>
              <w:adjustRightInd/>
              <w:spacing w:after="0"/>
              <w:jc w:val="center"/>
              <w:rPr>
                <w:rFonts w:ascii="Arial" w:eastAsia="Calibri" w:hAnsi="Arial"/>
                <w:sz w:val="18"/>
                <w:lang w:val="en-US" w:eastAsia="en-US"/>
              </w:rPr>
            </w:pPr>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p>
        </w:tc>
        <w:tc>
          <w:tcPr>
            <w:tcW w:w="420" w:type="pct"/>
            <w:tcBorders>
              <w:top w:val="single" w:sz="4" w:space="0" w:color="auto"/>
              <w:left w:val="single" w:sz="4" w:space="0" w:color="auto"/>
              <w:right w:val="single" w:sz="4" w:space="0" w:color="auto"/>
            </w:tcBorders>
            <w:vAlign w:val="center"/>
          </w:tcPr>
          <w:p w14:paraId="61348E4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zh-CN"/>
              </w:rPr>
              <w:t>-3.0</w:t>
            </w:r>
          </w:p>
        </w:tc>
        <w:tc>
          <w:tcPr>
            <w:tcW w:w="421" w:type="pct"/>
            <w:tcBorders>
              <w:top w:val="single" w:sz="4" w:space="0" w:color="auto"/>
              <w:left w:val="single" w:sz="4" w:space="0" w:color="auto"/>
              <w:right w:val="single" w:sz="4" w:space="0" w:color="auto"/>
            </w:tcBorders>
            <w:vAlign w:val="center"/>
          </w:tcPr>
          <w:p w14:paraId="3842259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p>
        </w:tc>
      </w:tr>
      <w:tr w:rsidR="00466298" w:rsidRPr="00BC2119" w14:paraId="177555FD"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5003726F"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9D99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2CC0A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E7C83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0F8E85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-85</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F6C6F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-85</w:t>
            </w:r>
          </w:p>
        </w:tc>
        <w:tc>
          <w:tcPr>
            <w:tcW w:w="420" w:type="pct"/>
            <w:tcBorders>
              <w:top w:val="single" w:sz="4" w:space="0" w:color="auto"/>
              <w:left w:val="single" w:sz="4" w:space="0" w:color="auto"/>
              <w:right w:val="single" w:sz="4" w:space="0" w:color="auto"/>
            </w:tcBorders>
            <w:vAlign w:val="center"/>
          </w:tcPr>
          <w:p w14:paraId="013CF99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c>
          <w:tcPr>
            <w:tcW w:w="421" w:type="pct"/>
            <w:tcBorders>
              <w:top w:val="single" w:sz="4" w:space="0" w:color="auto"/>
              <w:left w:val="single" w:sz="4" w:space="0" w:color="auto"/>
              <w:right w:val="single" w:sz="4" w:space="0" w:color="auto"/>
            </w:tcBorders>
            <w:vAlign w:val="center"/>
          </w:tcPr>
          <w:p w14:paraId="1B4093D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-99</w:t>
            </w:r>
          </w:p>
        </w:tc>
      </w:tr>
      <w:tr w:rsidR="00466298" w:rsidRPr="00BC2119" w14:paraId="11111818"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0B707B94"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1A27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035CB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6084B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757363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37C6F2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right w:val="single" w:sz="4" w:space="0" w:color="auto"/>
            </w:tcBorders>
            <w:vAlign w:val="center"/>
          </w:tcPr>
          <w:p w14:paraId="66513C1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c>
          <w:tcPr>
            <w:tcW w:w="421" w:type="pct"/>
            <w:tcBorders>
              <w:top w:val="single" w:sz="4" w:space="0" w:color="auto"/>
              <w:left w:val="single" w:sz="4" w:space="0" w:color="auto"/>
              <w:right w:val="single" w:sz="4" w:space="0" w:color="auto"/>
            </w:tcBorders>
            <w:vAlign w:val="center"/>
          </w:tcPr>
          <w:p w14:paraId="557BFF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r>
      <w:tr w:rsidR="00466298" w:rsidRPr="00BC2119" w14:paraId="30C35B54" w14:textId="77777777" w:rsidTr="00F521D0">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57D6022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object w:dxaOrig="615" w:dyaOrig="390" w14:anchorId="40CDFB94">
                <v:shape id="_x0000_i1097" type="#_x0000_t75" style="width:30pt;height:17.45pt" o:ole="" fillcolor="window">
                  <v:imagedata r:id="rId20" o:title=""/>
                </v:shape>
                <o:OLEObject Type="Embed" ProgID="Equation.3" ShapeID="_x0000_i1097" DrawAspect="Content" ObjectID="_1678898124" r:id="rId93"/>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481E275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D7971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CBEB1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07228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C580D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2DEBCC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4A22B69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-3.0</w:t>
            </w:r>
          </w:p>
        </w:tc>
      </w:tr>
      <w:tr w:rsidR="00466298" w:rsidRPr="00BC2119" w14:paraId="4414D321" w14:textId="77777777" w:rsidTr="00F521D0">
        <w:trPr>
          <w:trHeight w:val="20"/>
          <w:jc w:val="center"/>
        </w:trPr>
        <w:tc>
          <w:tcPr>
            <w:tcW w:w="1835" w:type="pct"/>
            <w:tcBorders>
              <w:top w:val="single" w:sz="4" w:space="0" w:color="auto"/>
              <w:left w:val="single" w:sz="4" w:space="0" w:color="auto"/>
              <w:right w:val="single" w:sz="4" w:space="0" w:color="auto"/>
            </w:tcBorders>
            <w:vAlign w:val="center"/>
            <w:hideMark/>
          </w:tcPr>
          <w:p w14:paraId="51938041"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AC16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3EDBB10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-69.3</w:t>
            </w:r>
          </w:p>
        </w:tc>
        <w:tc>
          <w:tcPr>
            <w:tcW w:w="841" w:type="pct"/>
            <w:gridSpan w:val="2"/>
            <w:tcBorders>
              <w:top w:val="single" w:sz="4" w:space="0" w:color="auto"/>
              <w:left w:val="single" w:sz="4" w:space="0" w:color="auto"/>
              <w:right w:val="single" w:sz="4" w:space="0" w:color="auto"/>
            </w:tcBorders>
            <w:vAlign w:val="center"/>
            <w:hideMark/>
          </w:tcPr>
          <w:p w14:paraId="0D2292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-55.4</w:t>
            </w:r>
          </w:p>
        </w:tc>
        <w:tc>
          <w:tcPr>
            <w:tcW w:w="841" w:type="pct"/>
            <w:gridSpan w:val="2"/>
            <w:tcBorders>
              <w:top w:val="single" w:sz="4" w:space="0" w:color="auto"/>
              <w:left w:val="single" w:sz="4" w:space="0" w:color="auto"/>
              <w:right w:val="single" w:sz="4" w:space="0" w:color="auto"/>
            </w:tcBorders>
            <w:vAlign w:val="center"/>
          </w:tcPr>
          <w:p w14:paraId="0266FD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-65.24</w:t>
            </w:r>
          </w:p>
        </w:tc>
      </w:tr>
      <w:tr w:rsidR="00466298" w:rsidRPr="00BC2119" w14:paraId="757C0231" w14:textId="77777777" w:rsidTr="00F521D0">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DF469FC"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position w:val="-12"/>
                <w:sz w:val="18"/>
                <w:szCs w:val="22"/>
                <w:lang w:val="en-US" w:eastAsia="en-US"/>
              </w:rPr>
              <w:object w:dxaOrig="405" w:dyaOrig="345" w14:anchorId="39393867">
                <v:shape id="_x0000_i1098" type="#_x0000_t75" style="width:18pt;height:18pt" o:ole="" fillcolor="window">
                  <v:imagedata r:id="rId17" o:title=""/>
                </v:shape>
                <o:OLEObject Type="Embed" ProgID="Equation.3" ShapeID="_x0000_i1098" DrawAspect="Content" ObjectID="_1678898125" r:id="rId94"/>
              </w:object>
            </w:r>
            <w:r w:rsidRPr="00BC2119">
              <w:rPr>
                <w:rFonts w:ascii="Arial" w:eastAsia="宋体" w:hAnsi="Arial"/>
                <w:sz w:val="18"/>
                <w:lang w:val="en-US" w:eastAsia="en-US"/>
              </w:rPr>
              <w:t xml:space="preserve"> to be fulfilled.</w:t>
            </w:r>
          </w:p>
          <w:p w14:paraId="5492E6F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22B2E29A"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p>
          <w:p w14:paraId="43ABFE1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p>
          <w:p w14:paraId="3840AC60"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p>
          <w:p w14:paraId="2421B2CC"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p>
          <w:p w14:paraId="3BD5005F"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cs="Arial"/>
                <w:sz w:val="18"/>
                <w:lang w:val="en-US" w:eastAsia="en-US"/>
              </w:rPr>
              <w:t>Note 7:</w:t>
            </w:r>
            <w:r w:rsidRPr="00BC2119">
              <w:rPr>
                <w:rFonts w:ascii="Arial" w:eastAsia="宋体" w:hAnsi="Arial" w:cs="Arial"/>
                <w:sz w:val="18"/>
                <w:lang w:val="en-US" w:eastAsia="en-US"/>
              </w:rPr>
              <w:tab/>
              <w:t>Information about types of UE beam is given in B.2.1.3, and does not limit UE implementation or test system implementation</w:t>
            </w:r>
          </w:p>
        </w:tc>
      </w:tr>
    </w:tbl>
    <w:p w14:paraId="316D0F28" w14:textId="77777777" w:rsidR="00466298" w:rsidRPr="00BC2119" w:rsidRDefault="00466298" w:rsidP="00466298">
      <w:pPr>
        <w:overflowPunct/>
        <w:autoSpaceDE/>
        <w:autoSpaceDN/>
        <w:adjustRightInd/>
        <w:rPr>
          <w:rFonts w:eastAsia="宋体"/>
          <w:lang w:eastAsia="en-US"/>
        </w:rPr>
      </w:pPr>
    </w:p>
    <w:p w14:paraId="3FEB4706" w14:textId="48605A8B" w:rsidR="00466298" w:rsidRPr="00BC2119" w:rsidRDefault="00466298" w:rsidP="00466298">
      <w:pPr>
        <w:keepNext/>
        <w:keepLines/>
        <w:overflowPunct/>
        <w:autoSpaceDE/>
        <w:autoSpaceDN/>
        <w:adjustRightInd/>
        <w:spacing w:before="120"/>
        <w:ind w:left="1701" w:hanging="1701"/>
        <w:outlineLvl w:val="4"/>
        <w:rPr>
          <w:rFonts w:ascii="Arial" w:eastAsia="宋体" w:hAnsi="Arial"/>
          <w:b/>
          <w:sz w:val="22"/>
        </w:rPr>
      </w:pPr>
      <w:r w:rsidRPr="00BC2119">
        <w:rPr>
          <w:rFonts w:ascii="Arial" w:eastAsia="宋体" w:hAnsi="Arial"/>
          <w:sz w:val="22"/>
        </w:rPr>
        <w:t>A.</w:t>
      </w:r>
      <w:r w:rsidR="000D19BD">
        <w:rPr>
          <w:rFonts w:ascii="Arial" w:eastAsia="宋体" w:hAnsi="Arial"/>
          <w:sz w:val="22"/>
        </w:rPr>
        <w:t>5.7.8</w:t>
      </w:r>
      <w:r w:rsidRPr="00BC2119">
        <w:rPr>
          <w:rFonts w:ascii="Arial" w:eastAsia="宋体" w:hAnsi="Arial"/>
          <w:sz w:val="22"/>
        </w:rPr>
        <w:t>.2.3</w:t>
      </w:r>
      <w:r w:rsidRPr="00BC2119">
        <w:rPr>
          <w:rFonts w:ascii="Arial" w:eastAsia="宋体" w:hAnsi="Arial"/>
          <w:sz w:val="22"/>
        </w:rPr>
        <w:tab/>
        <w:t>Test Requirements</w:t>
      </w:r>
    </w:p>
    <w:p w14:paraId="401094AF" w14:textId="77777777" w:rsidR="00466298" w:rsidRPr="00BC2119" w:rsidRDefault="00466298" w:rsidP="00466298">
      <w:pPr>
        <w:overflowPunct/>
        <w:autoSpaceDE/>
        <w:autoSpaceDN/>
        <w:adjustRightInd/>
        <w:rPr>
          <w:rFonts w:eastAsia="宋体"/>
        </w:rPr>
      </w:pPr>
      <w:r w:rsidRPr="00BC2119">
        <w:rPr>
          <w:rFonts w:eastAsia="宋体"/>
        </w:rPr>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w:t>
      </w:r>
      <w:r w:rsidRPr="00BC2119">
        <w:rPr>
          <w:rFonts w:eastAsia="宋体"/>
          <w:lang w:eastAsia="en-US"/>
        </w:rPr>
        <w:t>A.</w:t>
      </w:r>
      <w:r w:rsidRPr="00BC2119">
        <w:rPr>
          <w:rFonts w:eastAsia="宋体" w:cs="Arial"/>
        </w:rPr>
        <w:t>5.7.2.2.2-</w:t>
      </w:r>
      <w:r w:rsidRPr="00BC2119">
        <w:rPr>
          <w:rFonts w:eastAsia="宋体" w:cs="Arial"/>
          <w:lang w:eastAsia="zh-CN"/>
        </w:rPr>
        <w:t>3</w:t>
      </w:r>
    </w:p>
    <w:p w14:paraId="5724DFCE" w14:textId="77777777" w:rsidR="00466298" w:rsidRPr="00BC2119" w:rsidRDefault="00466298" w:rsidP="00466298">
      <w:pPr>
        <w:overflowPunct/>
        <w:autoSpaceDE/>
        <w:autoSpaceDN/>
        <w:adjustRightInd/>
        <w:rPr>
          <w:rFonts w:eastAsia="宋体"/>
          <w:lang w:eastAsia="zh-CN"/>
        </w:rPr>
      </w:pPr>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p>
    <w:p w14:paraId="3CAAC0B2"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p>
    <w:p w14:paraId="7DAF44DA" w14:textId="77777777" w:rsidR="00466298" w:rsidRDefault="00466298" w:rsidP="00466298">
      <w:pPr>
        <w:overflowPunct/>
        <w:autoSpaceDE/>
        <w:autoSpaceDN/>
        <w:adjustRightInd/>
        <w:spacing w:after="160" w:line="259" w:lineRule="auto"/>
        <w:rPr>
          <w:rFonts w:eastAsia="宋体"/>
          <w:noProof/>
          <w:lang w:eastAsia="zh-CN"/>
        </w:rPr>
      </w:pPr>
      <w:r>
        <w:rPr>
          <w:rFonts w:eastAsia="宋体"/>
          <w:noProof/>
          <w:lang w:eastAsia="zh-CN"/>
        </w:rPr>
        <w:br w:type="page"/>
      </w:r>
    </w:p>
    <w:p w14:paraId="47F15761" w14:textId="77777777" w:rsidR="00466298"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p>
    <w:p w14:paraId="10B20B91" w14:textId="77777777" w:rsidR="00466298" w:rsidRPr="00747B83" w:rsidRDefault="00466298" w:rsidP="00466298">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zh-CN"/>
        </w:rPr>
      </w:pPr>
      <w:r w:rsidRPr="00747B83">
        <w:rPr>
          <w:rFonts w:ascii="Arial" w:eastAsia="宋体" w:hAnsi="Arial"/>
          <w:sz w:val="36"/>
          <w:lang w:eastAsia="en-US"/>
        </w:rPr>
        <w:t>A.6</w:t>
      </w:r>
      <w:r w:rsidRPr="00747B83">
        <w:rPr>
          <w:rFonts w:ascii="Arial" w:eastAsia="宋体" w:hAnsi="Arial"/>
          <w:sz w:val="36"/>
          <w:lang w:eastAsia="en-US"/>
        </w:rPr>
        <w:tab/>
        <w:t>NR standalone tests with all NR cells in FR1</w:t>
      </w:r>
    </w:p>
    <w:p w14:paraId="19727FA9" w14:textId="77777777" w:rsidR="00466298" w:rsidRPr="00747B83"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747B83">
        <w:rPr>
          <w:rFonts w:ascii="Arial" w:eastAsia="宋体" w:hAnsi="Arial"/>
          <w:sz w:val="32"/>
          <w:lang w:eastAsia="en-US"/>
        </w:rPr>
        <w:t>A.6.6</w:t>
      </w:r>
      <w:r w:rsidRPr="00747B83">
        <w:rPr>
          <w:rFonts w:ascii="Arial" w:eastAsia="宋体" w:hAnsi="Arial"/>
          <w:sz w:val="32"/>
          <w:lang w:eastAsia="en-US"/>
        </w:rPr>
        <w:tab/>
        <w:t>Measurement procedure</w:t>
      </w:r>
    </w:p>
    <w:p w14:paraId="589842E5" w14:textId="337E6641" w:rsidR="00466298" w:rsidRPr="00747B83" w:rsidRDefault="00466298" w:rsidP="00466298">
      <w:pPr>
        <w:keepNext/>
        <w:keepLines/>
        <w:overflowPunct/>
        <w:autoSpaceDE/>
        <w:autoSpaceDN/>
        <w:adjustRightInd/>
        <w:spacing w:before="120"/>
        <w:outlineLvl w:val="2"/>
        <w:rPr>
          <w:rFonts w:ascii="Arial" w:eastAsia="宋体" w:hAnsi="Arial"/>
          <w:sz w:val="28"/>
          <w:lang w:eastAsia="en-US"/>
        </w:rPr>
      </w:pPr>
      <w:r>
        <w:rPr>
          <w:rFonts w:ascii="Arial" w:eastAsia="宋体" w:hAnsi="Arial"/>
          <w:sz w:val="28"/>
          <w:lang w:eastAsia="en-US"/>
        </w:rPr>
        <w:t>A.</w:t>
      </w:r>
      <w:r w:rsidR="00C31B50">
        <w:rPr>
          <w:rFonts w:ascii="Arial" w:eastAsia="宋体" w:hAnsi="Arial"/>
          <w:sz w:val="28"/>
          <w:lang w:eastAsia="en-US"/>
        </w:rPr>
        <w:t>6.6.7</w:t>
      </w:r>
      <w:r w:rsidRPr="00747B83">
        <w:rPr>
          <w:rFonts w:ascii="Arial" w:eastAsia="宋体" w:hAnsi="Arial"/>
          <w:sz w:val="28"/>
          <w:lang w:eastAsia="en-US"/>
        </w:rPr>
        <w:tab/>
      </w:r>
      <w:r w:rsidRPr="00747B83">
        <w:rPr>
          <w:rFonts w:ascii="Arial" w:eastAsia="宋体" w:hAnsi="Arial" w:hint="eastAsia"/>
          <w:sz w:val="28"/>
          <w:lang w:eastAsia="zh-CN"/>
        </w:rPr>
        <w:t>CSI-RS based i</w:t>
      </w:r>
      <w:bookmarkStart w:id="50" w:name="_Toc535476576"/>
      <w:r w:rsidRPr="00747B83">
        <w:rPr>
          <w:rFonts w:ascii="Arial" w:eastAsia="宋体" w:hAnsi="Arial"/>
          <w:sz w:val="28"/>
          <w:lang w:eastAsia="en-US"/>
        </w:rPr>
        <w:t>ntra-frequency Measurements</w:t>
      </w:r>
      <w:bookmarkEnd w:id="50"/>
    </w:p>
    <w:p w14:paraId="644B367D" w14:textId="001CF23C"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bookmarkStart w:id="51" w:name="_Toc535476577"/>
      <w:r>
        <w:rPr>
          <w:rFonts w:ascii="Arial" w:eastAsia="宋体" w:hAnsi="Arial"/>
          <w:snapToGrid w:val="0"/>
          <w:sz w:val="24"/>
          <w:lang w:eastAsia="en-US"/>
        </w:rPr>
        <w:t>A.</w:t>
      </w:r>
      <w:r w:rsidR="00C31B50">
        <w:rPr>
          <w:rFonts w:ascii="Arial" w:eastAsia="宋体" w:hAnsi="Arial"/>
          <w:snapToGrid w:val="0"/>
          <w:sz w:val="24"/>
          <w:lang w:eastAsia="en-US"/>
        </w:rPr>
        <w:t>6.6.7</w:t>
      </w:r>
      <w:r w:rsidRPr="00747B83">
        <w:rPr>
          <w:rFonts w:ascii="Arial" w:eastAsia="宋体" w:hAnsi="Arial"/>
          <w:snapToGrid w:val="0"/>
          <w:sz w:val="24"/>
          <w:lang w:eastAsia="en-US"/>
        </w:rPr>
        <w:t>.1</w:t>
      </w:r>
      <w:r w:rsidRPr="00747B83">
        <w:rPr>
          <w:rFonts w:ascii="Arial" w:eastAsia="宋体" w:hAnsi="Arial"/>
          <w:snapToGrid w:val="0"/>
          <w:sz w:val="24"/>
          <w:lang w:eastAsia="en-US"/>
        </w:rPr>
        <w:tab/>
        <w:t xml:space="preserve">SA event triggered reporting tests without gap </w:t>
      </w:r>
      <w:bookmarkStart w:id="52" w:name="OLE_LINK2"/>
      <w:r w:rsidRPr="00747B83">
        <w:rPr>
          <w:rFonts w:ascii="Arial" w:eastAsia="宋体" w:hAnsi="Arial"/>
          <w:snapToGrid w:val="0"/>
          <w:sz w:val="24"/>
          <w:lang w:eastAsia="en-US"/>
        </w:rPr>
        <w:t>under non-DRX</w:t>
      </w:r>
      <w:bookmarkEnd w:id="51"/>
      <w:bookmarkEnd w:id="52"/>
    </w:p>
    <w:p w14:paraId="34763772" w14:textId="59E8BC7E" w:rsidR="00466298" w:rsidRPr="00747B83"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53" w:name="_Toc535476578"/>
      <w:r>
        <w:rPr>
          <w:rFonts w:ascii="Arial" w:eastAsia="宋体" w:hAnsi="Arial"/>
          <w:snapToGrid w:val="0"/>
          <w:sz w:val="22"/>
          <w:lang w:eastAsia="en-US"/>
        </w:rPr>
        <w:t>A.</w:t>
      </w:r>
      <w:r w:rsidR="00C31B50">
        <w:rPr>
          <w:rFonts w:ascii="Arial" w:eastAsia="宋体" w:hAnsi="Arial"/>
          <w:snapToGrid w:val="0"/>
          <w:sz w:val="22"/>
          <w:lang w:eastAsia="en-US"/>
        </w:rPr>
        <w:t>6.6.7</w:t>
      </w:r>
      <w:r w:rsidRPr="00747B83">
        <w:rPr>
          <w:rFonts w:ascii="Arial" w:eastAsia="宋体" w:hAnsi="Arial"/>
          <w:snapToGrid w:val="0"/>
          <w:sz w:val="22"/>
          <w:lang w:eastAsia="en-US"/>
        </w:rPr>
        <w:t>.1.1</w:t>
      </w:r>
      <w:r w:rsidRPr="00747B83">
        <w:rPr>
          <w:rFonts w:ascii="Arial" w:eastAsia="宋体" w:hAnsi="Arial"/>
          <w:snapToGrid w:val="0"/>
          <w:sz w:val="22"/>
          <w:lang w:eastAsia="en-US"/>
        </w:rPr>
        <w:tab/>
        <w:t>Test purpose and Environment</w:t>
      </w:r>
      <w:bookmarkEnd w:id="53"/>
    </w:p>
    <w:p w14:paraId="3639E8AE" w14:textId="77777777" w:rsidR="00466298" w:rsidRPr="00747B83" w:rsidRDefault="00466298" w:rsidP="00466298">
      <w:pPr>
        <w:overflowPunct/>
        <w:autoSpaceDE/>
        <w:autoSpaceDN/>
        <w:adjustRightInd/>
        <w:rPr>
          <w:rFonts w:eastAsia="宋体" w:cs="v4.2.0"/>
        </w:rPr>
      </w:pPr>
      <w:r w:rsidRPr="00747B83">
        <w:rPr>
          <w:rFonts w:eastAsia="宋体" w:cs="v4.2.0"/>
          <w:lang w:eastAsia="en-US"/>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lang w:eastAsia="en-US"/>
        </w:rPr>
        <w:t>intra-frequency requirements in clauses 9.</w:t>
      </w:r>
      <w:r w:rsidRPr="00747B83">
        <w:rPr>
          <w:rFonts w:eastAsia="宋体" w:cs="v4.2.0" w:hint="eastAsia"/>
          <w:lang w:eastAsia="zh-CN"/>
        </w:rPr>
        <w:t>10.</w:t>
      </w:r>
      <w:r w:rsidRPr="00747B83">
        <w:rPr>
          <w:rFonts w:eastAsia="宋体" w:cs="v4.2.0"/>
          <w:lang w:eastAsia="en-US"/>
        </w:rPr>
        <w:t>2.</w:t>
      </w:r>
    </w:p>
    <w:p w14:paraId="66A03400" w14:textId="753EEA09"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Two cells are deployed in the test, which are FR1 PCell (Cell 1) and a FR1 neighbour cell (Cell 2) on the same frequency as the PCell. The test parameters for PCell and neighbour cell are given in Table </w:t>
      </w:r>
      <w:r>
        <w:rPr>
          <w:rFonts w:eastAsia="宋体" w:cs="v4.2.0"/>
          <w:lang w:eastAsia="en-US"/>
        </w:rPr>
        <w:t>A.</w:t>
      </w:r>
      <w:r w:rsidR="00C31B50">
        <w:rPr>
          <w:rFonts w:eastAsia="宋体" w:cs="v4.2.0"/>
          <w:lang w:eastAsia="en-US"/>
        </w:rPr>
        <w:t>6.6.7</w:t>
      </w:r>
      <w:r>
        <w:rPr>
          <w:rFonts w:eastAsia="宋体" w:cs="v4.2.0"/>
          <w:lang w:eastAsia="en-US"/>
        </w:rPr>
        <w:t>.1.1</w:t>
      </w:r>
      <w:r w:rsidRPr="00747B83">
        <w:rPr>
          <w:rFonts w:eastAsia="宋体" w:cs="v4.2.0"/>
          <w:lang w:eastAsia="en-US"/>
        </w:rPr>
        <w:t xml:space="preserve">-1 and </w:t>
      </w:r>
      <w:r>
        <w:rPr>
          <w:rFonts w:eastAsia="宋体" w:cs="v4.2.0"/>
          <w:lang w:eastAsia="en-US"/>
        </w:rPr>
        <w:t>A.</w:t>
      </w:r>
      <w:r w:rsidR="00C31B50">
        <w:rPr>
          <w:rFonts w:eastAsia="宋体" w:cs="v4.2.0"/>
          <w:lang w:eastAsia="en-US"/>
        </w:rPr>
        <w:t>6.6.7</w:t>
      </w:r>
      <w:r>
        <w:rPr>
          <w:rFonts w:eastAsia="宋体" w:cs="v4.2.0"/>
          <w:lang w:eastAsia="en-US"/>
        </w:rPr>
        <w:t>.1.1</w:t>
      </w:r>
      <w:r w:rsidRPr="00747B83">
        <w:rPr>
          <w:rFonts w:eastAsia="宋体" w:cs="v4.2.0"/>
          <w:lang w:eastAsia="en-US"/>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AF7C735" w14:textId="09A55C99"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6298" w:rsidRPr="00747B83" w14:paraId="61CC124B"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EA2029C"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84B0A04"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3CB0B608"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CE6B51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230" w:type="dxa"/>
            <w:tcBorders>
              <w:top w:val="single" w:sz="4" w:space="0" w:color="auto"/>
              <w:left w:val="single" w:sz="4" w:space="0" w:color="auto"/>
              <w:bottom w:val="single" w:sz="4" w:space="0" w:color="auto"/>
              <w:right w:val="single" w:sz="4" w:space="0" w:color="auto"/>
            </w:tcBorders>
            <w:hideMark/>
          </w:tcPr>
          <w:p w14:paraId="69BE182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15 kHz SSB</w:t>
            </w:r>
            <w:r w:rsidRPr="00747B83">
              <w:rPr>
                <w:rFonts w:ascii="Arial" w:eastAsia="宋体" w:hAnsi="Arial" w:hint="eastAsia"/>
                <w:sz w:val="18"/>
                <w:lang w:eastAsia="zh-CN"/>
              </w:rPr>
              <w:t xml:space="preserve"> and CSI-RS</w:t>
            </w:r>
            <w:r w:rsidRPr="00747B83">
              <w:rPr>
                <w:rFonts w:ascii="Arial" w:eastAsia="宋体" w:hAnsi="Arial"/>
                <w:sz w:val="18"/>
                <w:lang w:eastAsia="en-US"/>
              </w:rPr>
              <w:t xml:space="preserve"> SCS, 10 MHz bandwidth, FDD duplex mode</w:t>
            </w:r>
          </w:p>
        </w:tc>
      </w:tr>
      <w:tr w:rsidR="00466298" w:rsidRPr="00747B83" w14:paraId="2613569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6244170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230" w:type="dxa"/>
            <w:tcBorders>
              <w:top w:val="single" w:sz="4" w:space="0" w:color="auto"/>
              <w:left w:val="single" w:sz="4" w:space="0" w:color="auto"/>
              <w:bottom w:val="single" w:sz="4" w:space="0" w:color="auto"/>
              <w:right w:val="single" w:sz="4" w:space="0" w:color="auto"/>
            </w:tcBorders>
            <w:hideMark/>
          </w:tcPr>
          <w:p w14:paraId="6934B51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119F0F70"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4EEDE401"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230" w:type="dxa"/>
            <w:tcBorders>
              <w:top w:val="single" w:sz="4" w:space="0" w:color="auto"/>
              <w:left w:val="single" w:sz="4" w:space="0" w:color="auto"/>
              <w:bottom w:val="single" w:sz="4" w:space="0" w:color="auto"/>
              <w:right w:val="single" w:sz="4" w:space="0" w:color="auto"/>
            </w:tcBorders>
            <w:hideMark/>
          </w:tcPr>
          <w:p w14:paraId="1750CB9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30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4C1DF94C" w14:textId="77777777" w:rsidTr="00F63A46">
        <w:tc>
          <w:tcPr>
            <w:tcW w:w="9606" w:type="dxa"/>
            <w:gridSpan w:val="2"/>
            <w:tcBorders>
              <w:top w:val="single" w:sz="4" w:space="0" w:color="auto"/>
              <w:left w:val="single" w:sz="4" w:space="0" w:color="auto"/>
              <w:bottom w:val="single" w:sz="4" w:space="0" w:color="auto"/>
              <w:right w:val="single" w:sz="4" w:space="0" w:color="auto"/>
            </w:tcBorders>
            <w:hideMark/>
          </w:tcPr>
          <w:p w14:paraId="1E1FFC47"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lang w:eastAsia="en-US"/>
              </w:rPr>
              <w:t>The UE is only required to be tested in one of the supported test configurations.</w:t>
            </w:r>
          </w:p>
        </w:tc>
      </w:tr>
    </w:tbl>
    <w:p w14:paraId="34F1B9B8" w14:textId="77777777" w:rsidR="00466298" w:rsidRPr="00747B83" w:rsidRDefault="00466298" w:rsidP="00466298">
      <w:pPr>
        <w:overflowPunct/>
        <w:autoSpaceDE/>
        <w:autoSpaceDN/>
        <w:adjustRightInd/>
        <w:rPr>
          <w:rFonts w:eastAsia="宋体"/>
          <w:lang w:eastAsia="en-US"/>
        </w:rPr>
      </w:pPr>
    </w:p>
    <w:p w14:paraId="386E8AE8" w14:textId="27DE20D7"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6298" w:rsidRPr="00747B83" w14:paraId="5D48B340"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03D3AF91"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B02F383"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Unit</w:t>
            </w:r>
          </w:p>
        </w:tc>
        <w:tc>
          <w:tcPr>
            <w:tcW w:w="992" w:type="dxa"/>
            <w:tcBorders>
              <w:top w:val="single" w:sz="4" w:space="0" w:color="auto"/>
              <w:left w:val="single" w:sz="4" w:space="0" w:color="auto"/>
              <w:bottom w:val="single" w:sz="4" w:space="0" w:color="auto"/>
              <w:right w:val="single" w:sz="4" w:space="0" w:color="auto"/>
            </w:tcBorders>
            <w:hideMark/>
          </w:tcPr>
          <w:p w14:paraId="6B44DE60"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C13F765"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Value</w:t>
            </w:r>
          </w:p>
        </w:tc>
        <w:tc>
          <w:tcPr>
            <w:tcW w:w="2977" w:type="dxa"/>
            <w:tcBorders>
              <w:top w:val="single" w:sz="4" w:space="0" w:color="auto"/>
              <w:left w:val="single" w:sz="4" w:space="0" w:color="auto"/>
              <w:bottom w:val="single" w:sz="4" w:space="0" w:color="auto"/>
              <w:right w:val="single" w:sz="4" w:space="0" w:color="auto"/>
            </w:tcBorders>
            <w:hideMark/>
          </w:tcPr>
          <w:p w14:paraId="3506B489"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Comment</w:t>
            </w:r>
          </w:p>
        </w:tc>
      </w:tr>
      <w:tr w:rsidR="00466298" w:rsidRPr="00747B83" w14:paraId="17AD2EA4"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911830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Active cell</w:t>
            </w:r>
          </w:p>
        </w:tc>
        <w:tc>
          <w:tcPr>
            <w:tcW w:w="709" w:type="dxa"/>
            <w:tcBorders>
              <w:top w:val="single" w:sz="4" w:space="0" w:color="auto"/>
              <w:left w:val="single" w:sz="4" w:space="0" w:color="auto"/>
              <w:bottom w:val="single" w:sz="4" w:space="0" w:color="auto"/>
              <w:right w:val="single" w:sz="4" w:space="0" w:color="auto"/>
            </w:tcBorders>
          </w:tcPr>
          <w:p w14:paraId="3FDC892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A8635F9"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D149A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Cell 1</w:t>
            </w:r>
          </w:p>
        </w:tc>
        <w:tc>
          <w:tcPr>
            <w:tcW w:w="2977" w:type="dxa"/>
            <w:tcBorders>
              <w:top w:val="single" w:sz="4" w:space="0" w:color="auto"/>
              <w:left w:val="single" w:sz="4" w:space="0" w:color="auto"/>
              <w:bottom w:val="single" w:sz="4" w:space="0" w:color="auto"/>
              <w:right w:val="single" w:sz="4" w:space="0" w:color="auto"/>
            </w:tcBorders>
          </w:tcPr>
          <w:p w14:paraId="4D036E59"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63C453FF"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69E3090A"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45DEBF1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54C160"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8B3D52"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Cell 2</w:t>
            </w:r>
          </w:p>
        </w:tc>
        <w:tc>
          <w:tcPr>
            <w:tcW w:w="2977" w:type="dxa"/>
            <w:tcBorders>
              <w:top w:val="single" w:sz="4" w:space="0" w:color="auto"/>
              <w:left w:val="single" w:sz="4" w:space="0" w:color="auto"/>
              <w:bottom w:val="single" w:sz="4" w:space="0" w:color="auto"/>
              <w:right w:val="single" w:sz="4" w:space="0" w:color="auto"/>
            </w:tcBorders>
            <w:hideMark/>
          </w:tcPr>
          <w:p w14:paraId="03BC242C"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lang w:eastAsia="en-US"/>
              </w:rPr>
              <w:t>.</w:t>
            </w:r>
          </w:p>
        </w:tc>
      </w:tr>
      <w:tr w:rsidR="00466298" w:rsidRPr="00747B83" w14:paraId="087D22E2"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7DD73753" w14:textId="77777777" w:rsidR="00466298" w:rsidRPr="00747B83" w:rsidRDefault="00466298" w:rsidP="00F63A46">
            <w:pPr>
              <w:keepNext/>
              <w:keepLines/>
              <w:overflowPunct/>
              <w:autoSpaceDE/>
              <w:autoSpaceDN/>
              <w:adjustRightInd/>
              <w:spacing w:after="0"/>
              <w:rPr>
                <w:rFonts w:ascii="Arial" w:eastAsia="宋体" w:hAnsi="Arial" w:cs="Arial"/>
                <w:b/>
                <w:sz w:val="18"/>
                <w:lang w:val="it-IT" w:eastAsia="en-US"/>
              </w:rPr>
            </w:pPr>
            <w:r w:rsidRPr="00747B83">
              <w:rPr>
                <w:rFonts w:ascii="Arial" w:eastAsia="宋体" w:hAnsi="Arial"/>
                <w:sz w:val="18"/>
                <w:lang w:val="it-IT" w:eastAsia="en-US"/>
              </w:rPr>
              <w:t>RF Channel Number</w:t>
            </w:r>
          </w:p>
        </w:tc>
        <w:tc>
          <w:tcPr>
            <w:tcW w:w="709" w:type="dxa"/>
            <w:tcBorders>
              <w:top w:val="single" w:sz="4" w:space="0" w:color="auto"/>
              <w:left w:val="single" w:sz="4" w:space="0" w:color="auto"/>
              <w:bottom w:val="single" w:sz="4" w:space="0" w:color="auto"/>
              <w:right w:val="single" w:sz="4" w:space="0" w:color="auto"/>
            </w:tcBorders>
          </w:tcPr>
          <w:p w14:paraId="44725540"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it-IT" w:eastAsia="en-US"/>
              </w:rPr>
            </w:pPr>
          </w:p>
        </w:tc>
        <w:tc>
          <w:tcPr>
            <w:tcW w:w="992" w:type="dxa"/>
            <w:tcBorders>
              <w:top w:val="single" w:sz="4" w:space="0" w:color="auto"/>
              <w:left w:val="single" w:sz="4" w:space="0" w:color="auto"/>
              <w:bottom w:val="single" w:sz="4" w:space="0" w:color="auto"/>
              <w:right w:val="single" w:sz="4" w:space="0" w:color="auto"/>
            </w:tcBorders>
            <w:hideMark/>
          </w:tcPr>
          <w:p w14:paraId="713D59E1"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9AE0094"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r w:rsidRPr="00747B83">
              <w:rPr>
                <w:rFonts w:ascii="Arial" w:eastAsia="宋体" w:hAnsi="Arial"/>
                <w:bCs/>
                <w:sz w:val="18"/>
                <w:lang w:eastAsia="en-US"/>
              </w:rPr>
              <w:t>1: Cell 1 and Cell 2</w:t>
            </w:r>
          </w:p>
        </w:tc>
        <w:tc>
          <w:tcPr>
            <w:tcW w:w="2977" w:type="dxa"/>
            <w:tcBorders>
              <w:top w:val="single" w:sz="4" w:space="0" w:color="auto"/>
              <w:left w:val="single" w:sz="4" w:space="0" w:color="auto"/>
              <w:bottom w:val="single" w:sz="4" w:space="0" w:color="auto"/>
              <w:right w:val="single" w:sz="4" w:space="0" w:color="auto"/>
            </w:tcBorders>
          </w:tcPr>
          <w:p w14:paraId="035900B7" w14:textId="77777777" w:rsidR="00466298" w:rsidRPr="00747B83" w:rsidRDefault="00466298" w:rsidP="00F63A46">
            <w:pPr>
              <w:keepNext/>
              <w:keepLines/>
              <w:overflowPunct/>
              <w:autoSpaceDE/>
              <w:autoSpaceDN/>
              <w:adjustRightInd/>
              <w:spacing w:after="0"/>
              <w:rPr>
                <w:rFonts w:ascii="Arial" w:eastAsia="宋体" w:hAnsi="Arial" w:cs="Arial"/>
                <w:b/>
                <w:sz w:val="18"/>
                <w:lang w:eastAsia="en-US"/>
              </w:rPr>
            </w:pPr>
          </w:p>
        </w:tc>
      </w:tr>
      <w:tr w:rsidR="00466298" w:rsidRPr="00747B83" w14:paraId="40747D32"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3AFE6A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E2FA6F9"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257B4C"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F7C81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1C4A82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2B7324CE"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F3BF8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06979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F38DD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95849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D0B7423"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2EA1CB0B"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57AE40"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4CF0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70A19"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A5B30B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76952F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69D3DE57"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FF726A3"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791F33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B4636"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31744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C46F93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1C5A0079"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05994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530C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BDE85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286238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F0E8D92"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1EE7FF72"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D0D1B0"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91B7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6F657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99574A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5A826D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3D119788" w14:textId="77777777" w:rsidTr="00F63A46">
        <w:trPr>
          <w:cantSplit/>
        </w:trPr>
        <w:tc>
          <w:tcPr>
            <w:tcW w:w="2518" w:type="dxa"/>
            <w:vMerge w:val="restart"/>
            <w:tcBorders>
              <w:top w:val="single" w:sz="4" w:space="0" w:color="auto"/>
              <w:left w:val="single" w:sz="4" w:space="0" w:color="auto"/>
              <w:right w:val="single" w:sz="4" w:space="0" w:color="auto"/>
            </w:tcBorders>
            <w:vAlign w:val="center"/>
          </w:tcPr>
          <w:p w14:paraId="453F885D"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p>
        </w:tc>
        <w:tc>
          <w:tcPr>
            <w:tcW w:w="709" w:type="dxa"/>
            <w:vMerge w:val="restart"/>
            <w:tcBorders>
              <w:top w:val="single" w:sz="4" w:space="0" w:color="auto"/>
              <w:left w:val="single" w:sz="4" w:space="0" w:color="auto"/>
              <w:right w:val="single" w:sz="4" w:space="0" w:color="auto"/>
            </w:tcBorders>
            <w:vAlign w:val="center"/>
          </w:tcPr>
          <w:p w14:paraId="315F2A5B"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AE8C55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E7841B"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zh-CN"/>
              </w:rPr>
              <w:t>CSI-RS.RRM.FR1.1 FDD</w:t>
            </w:r>
          </w:p>
        </w:tc>
        <w:tc>
          <w:tcPr>
            <w:tcW w:w="2977" w:type="dxa"/>
            <w:tcBorders>
              <w:top w:val="single" w:sz="4" w:space="0" w:color="auto"/>
              <w:left w:val="single" w:sz="4" w:space="0" w:color="auto"/>
              <w:bottom w:val="single" w:sz="4" w:space="0" w:color="auto"/>
              <w:right w:val="single" w:sz="4" w:space="0" w:color="auto"/>
            </w:tcBorders>
          </w:tcPr>
          <w:p w14:paraId="52C3D00E"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639B35C1" w14:textId="77777777" w:rsidTr="00F63A46">
        <w:trPr>
          <w:cantSplit/>
        </w:trPr>
        <w:tc>
          <w:tcPr>
            <w:tcW w:w="2518" w:type="dxa"/>
            <w:vMerge/>
            <w:tcBorders>
              <w:left w:val="single" w:sz="4" w:space="0" w:color="auto"/>
              <w:right w:val="single" w:sz="4" w:space="0" w:color="auto"/>
            </w:tcBorders>
            <w:vAlign w:val="center"/>
          </w:tcPr>
          <w:p w14:paraId="66EF0C34"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7BB411E3"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61F19FD"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34E7BC"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en-US"/>
              </w:rPr>
              <w:t>CSI-RS.RRM.FR1.1 TDD</w:t>
            </w:r>
          </w:p>
        </w:tc>
        <w:tc>
          <w:tcPr>
            <w:tcW w:w="2977" w:type="dxa"/>
            <w:tcBorders>
              <w:top w:val="single" w:sz="4" w:space="0" w:color="auto"/>
              <w:left w:val="single" w:sz="4" w:space="0" w:color="auto"/>
              <w:bottom w:val="single" w:sz="4" w:space="0" w:color="auto"/>
              <w:right w:val="single" w:sz="4" w:space="0" w:color="auto"/>
            </w:tcBorders>
          </w:tcPr>
          <w:p w14:paraId="32AAF58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3B7C9CBE" w14:textId="77777777" w:rsidTr="00F63A46">
        <w:trPr>
          <w:cantSplit/>
        </w:trPr>
        <w:tc>
          <w:tcPr>
            <w:tcW w:w="2518" w:type="dxa"/>
            <w:vMerge/>
            <w:tcBorders>
              <w:left w:val="single" w:sz="4" w:space="0" w:color="auto"/>
              <w:bottom w:val="single" w:sz="4" w:space="0" w:color="auto"/>
              <w:right w:val="single" w:sz="4" w:space="0" w:color="auto"/>
            </w:tcBorders>
            <w:vAlign w:val="center"/>
          </w:tcPr>
          <w:p w14:paraId="546A1FE7"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0656C54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D9E40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70E51E3" w14:textId="77777777" w:rsidR="00466298" w:rsidRPr="00AB3B5D" w:rsidRDefault="00466298" w:rsidP="00F63A46">
            <w:pPr>
              <w:keepNext/>
              <w:keepLines/>
              <w:overflowPunct/>
              <w:autoSpaceDE/>
              <w:autoSpaceDN/>
              <w:adjustRightInd/>
              <w:spacing w:after="0"/>
              <w:rPr>
                <w:rFonts w:ascii="Arial" w:eastAsia="宋体" w:hAnsi="Arial"/>
                <w:bCs/>
                <w:sz w:val="18"/>
                <w:lang w:eastAsia="zh-CN"/>
              </w:rPr>
            </w:pPr>
            <w:r w:rsidRPr="00AB3B5D">
              <w:rPr>
                <w:rFonts w:ascii="Arial" w:eastAsia="宋体" w:hAnsi="Arial" w:cs="Arial"/>
                <w:sz w:val="18"/>
                <w:lang w:eastAsia="en-US"/>
              </w:rPr>
              <w:t>CSI-RS.RRM.FR1.2 TDD</w:t>
            </w:r>
          </w:p>
        </w:tc>
        <w:tc>
          <w:tcPr>
            <w:tcW w:w="2977" w:type="dxa"/>
            <w:tcBorders>
              <w:top w:val="single" w:sz="4" w:space="0" w:color="auto"/>
              <w:left w:val="single" w:sz="4" w:space="0" w:color="auto"/>
              <w:bottom w:val="single" w:sz="4" w:space="0" w:color="auto"/>
              <w:right w:val="single" w:sz="4" w:space="0" w:color="auto"/>
            </w:tcBorders>
          </w:tcPr>
          <w:p w14:paraId="0B684DC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4AC0B744"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3695E98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A3-Offset</w:t>
            </w:r>
          </w:p>
        </w:tc>
        <w:tc>
          <w:tcPr>
            <w:tcW w:w="709" w:type="dxa"/>
            <w:tcBorders>
              <w:top w:val="single" w:sz="4" w:space="0" w:color="auto"/>
              <w:left w:val="single" w:sz="4" w:space="0" w:color="auto"/>
              <w:bottom w:val="single" w:sz="4" w:space="0" w:color="auto"/>
              <w:right w:val="single" w:sz="4" w:space="0" w:color="auto"/>
            </w:tcBorders>
            <w:hideMark/>
          </w:tcPr>
          <w:p w14:paraId="302BFAD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2241EE8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69942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-4.5</w:t>
            </w:r>
          </w:p>
        </w:tc>
        <w:tc>
          <w:tcPr>
            <w:tcW w:w="2977" w:type="dxa"/>
            <w:tcBorders>
              <w:top w:val="single" w:sz="4" w:space="0" w:color="auto"/>
              <w:left w:val="single" w:sz="4" w:space="0" w:color="auto"/>
              <w:bottom w:val="single" w:sz="4" w:space="0" w:color="auto"/>
              <w:right w:val="single" w:sz="4" w:space="0" w:color="auto"/>
            </w:tcBorders>
          </w:tcPr>
          <w:p w14:paraId="2B6487F6"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062478E0"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5E438FC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60F0C57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FD3B109"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B5B18"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Normal</w:t>
            </w:r>
          </w:p>
        </w:tc>
        <w:tc>
          <w:tcPr>
            <w:tcW w:w="2977" w:type="dxa"/>
            <w:tcBorders>
              <w:top w:val="single" w:sz="4" w:space="0" w:color="auto"/>
              <w:left w:val="single" w:sz="4" w:space="0" w:color="auto"/>
              <w:bottom w:val="single" w:sz="4" w:space="0" w:color="auto"/>
              <w:right w:val="single" w:sz="4" w:space="0" w:color="auto"/>
            </w:tcBorders>
          </w:tcPr>
          <w:p w14:paraId="4B2283BB"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590965C7"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03DD7FB"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Hysteresis</w:t>
            </w:r>
          </w:p>
        </w:tc>
        <w:tc>
          <w:tcPr>
            <w:tcW w:w="709" w:type="dxa"/>
            <w:tcBorders>
              <w:top w:val="single" w:sz="4" w:space="0" w:color="auto"/>
              <w:left w:val="single" w:sz="4" w:space="0" w:color="auto"/>
              <w:bottom w:val="single" w:sz="4" w:space="0" w:color="auto"/>
              <w:right w:val="single" w:sz="4" w:space="0" w:color="auto"/>
            </w:tcBorders>
            <w:hideMark/>
          </w:tcPr>
          <w:p w14:paraId="1F93914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7B390324"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3A7EAD"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401AA3C4"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261D504F"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5892596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17BF97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0C1F180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FE9F32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6D21008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14309EA1"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4D9EB719"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CE3101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ED7D01"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AE154BF"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14:paraId="617D04D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L3 filtering is not used</w:t>
            </w:r>
          </w:p>
        </w:tc>
      </w:tr>
      <w:tr w:rsidR="00466298" w:rsidRPr="00747B83" w14:paraId="35A97F7A"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2842422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10EFDC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CE380E3"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ED47B87"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893B59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OFF</w:t>
            </w:r>
          </w:p>
        </w:tc>
      </w:tr>
      <w:tr w:rsidR="00466298" w:rsidRPr="00747B83" w14:paraId="1A82322D" w14:textId="77777777" w:rsidTr="00F63A4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28C3234"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76EC8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00678BB"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3525A19" w14:textId="77777777" w:rsidR="00466298" w:rsidRPr="00380E7D" w:rsidRDefault="00466298" w:rsidP="00F63A46">
            <w:pPr>
              <w:keepNext/>
              <w:keepLines/>
              <w:overflowPunct/>
              <w:autoSpaceDE/>
              <w:autoSpaceDN/>
              <w:adjustRightInd/>
              <w:spacing w:after="0"/>
              <w:rPr>
                <w:rFonts w:ascii="Arial" w:eastAsia="宋体" w:hAnsi="Arial" w:cs="Arial"/>
                <w:sz w:val="18"/>
                <w:lang w:eastAsia="zh-CN"/>
              </w:rPr>
            </w:pPr>
            <w:r w:rsidRPr="00AB3B5D">
              <w:rPr>
                <w:rFonts w:ascii="Arial" w:eastAsia="宋体" w:hAnsi="Arial"/>
                <w:sz w:val="18"/>
                <w:lang w:eastAsia="zh-CN"/>
              </w:rPr>
              <w:t>[TBD]</w:t>
            </w:r>
          </w:p>
        </w:tc>
        <w:tc>
          <w:tcPr>
            <w:tcW w:w="2977" w:type="dxa"/>
            <w:tcBorders>
              <w:top w:val="single" w:sz="4" w:space="0" w:color="auto"/>
              <w:left w:val="single" w:sz="4" w:space="0" w:color="auto"/>
              <w:bottom w:val="single" w:sz="4" w:space="0" w:color="auto"/>
              <w:right w:val="single" w:sz="4" w:space="0" w:color="auto"/>
            </w:tcBorders>
            <w:hideMark/>
          </w:tcPr>
          <w:p w14:paraId="69576BD0"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Asynchronous cells.</w:t>
            </w:r>
          </w:p>
          <w:p w14:paraId="59CFF8A2" w14:textId="0F9EA7FB"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 xml:space="preserve">The timing of Cell 2 is </w:t>
            </w:r>
            <w:r w:rsidR="00380E7D">
              <w:rPr>
                <w:rFonts w:ascii="Arial" w:eastAsia="宋体" w:hAnsi="Arial"/>
                <w:sz w:val="18"/>
                <w:lang w:eastAsia="en-US"/>
              </w:rPr>
              <w:t>[TBD]</w:t>
            </w:r>
            <w:r w:rsidRPr="00747B83">
              <w:rPr>
                <w:rFonts w:ascii="Arial" w:eastAsia="宋体" w:hAnsi="Arial"/>
                <w:sz w:val="18"/>
                <w:lang w:eastAsia="en-US"/>
              </w:rPr>
              <w:t xml:space="preserve"> later than the timing of Cell 1.</w:t>
            </w:r>
          </w:p>
        </w:tc>
      </w:tr>
      <w:tr w:rsidR="00466298" w:rsidRPr="00747B83" w14:paraId="3C82142B"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CB9B3A"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0EC05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DF65D6A"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F6A9D19" w14:textId="77777777" w:rsidR="00466298" w:rsidRPr="00380E7D" w:rsidRDefault="00466298" w:rsidP="00F63A46">
            <w:pPr>
              <w:keepNext/>
              <w:keepLines/>
              <w:overflowPunct/>
              <w:autoSpaceDE/>
              <w:autoSpaceDN/>
              <w:adjustRightInd/>
              <w:spacing w:after="0"/>
              <w:rPr>
                <w:rFonts w:ascii="Arial" w:eastAsia="宋体" w:hAnsi="Arial"/>
                <w:sz w:val="18"/>
                <w:lang w:eastAsia="zh-CN"/>
              </w:rPr>
            </w:pPr>
            <w:r w:rsidRPr="00AB3B5D">
              <w:rPr>
                <w:rFonts w:ascii="Arial" w:eastAsia="宋体" w:hAnsi="Arial"/>
                <w:sz w:val="18"/>
                <w:lang w:eastAsia="zh-CN"/>
              </w:rPr>
              <w:t>[TBD]</w:t>
            </w:r>
          </w:p>
        </w:tc>
        <w:tc>
          <w:tcPr>
            <w:tcW w:w="2977" w:type="dxa"/>
            <w:tcBorders>
              <w:top w:val="single" w:sz="4" w:space="0" w:color="auto"/>
              <w:left w:val="single" w:sz="4" w:space="0" w:color="auto"/>
              <w:bottom w:val="single" w:sz="4" w:space="0" w:color="auto"/>
              <w:right w:val="single" w:sz="4" w:space="0" w:color="auto"/>
            </w:tcBorders>
            <w:hideMark/>
          </w:tcPr>
          <w:p w14:paraId="6819B001"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Synchronous cells</w:t>
            </w:r>
          </w:p>
        </w:tc>
      </w:tr>
      <w:tr w:rsidR="00466298" w:rsidRPr="00747B83" w14:paraId="299A0777" w14:textId="77777777" w:rsidTr="00F63A4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C8E7C"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03153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251EDF2"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C222645" w14:textId="77777777" w:rsidR="00466298" w:rsidRPr="00380E7D" w:rsidRDefault="00466298" w:rsidP="00F63A46">
            <w:pPr>
              <w:keepNext/>
              <w:keepLines/>
              <w:overflowPunct/>
              <w:autoSpaceDE/>
              <w:autoSpaceDN/>
              <w:adjustRightInd/>
              <w:spacing w:after="0"/>
              <w:rPr>
                <w:rFonts w:ascii="Arial" w:eastAsia="宋体" w:hAnsi="Arial"/>
                <w:sz w:val="18"/>
                <w:lang w:eastAsia="zh-CN"/>
              </w:rPr>
            </w:pPr>
            <w:r w:rsidRPr="00AB3B5D">
              <w:rPr>
                <w:rFonts w:ascii="Arial" w:eastAsia="宋体" w:hAnsi="Arial"/>
                <w:sz w:val="18"/>
                <w:lang w:eastAsia="zh-CN"/>
              </w:rPr>
              <w:t>[TBD]</w:t>
            </w:r>
          </w:p>
        </w:tc>
        <w:tc>
          <w:tcPr>
            <w:tcW w:w="2977" w:type="dxa"/>
            <w:tcBorders>
              <w:top w:val="single" w:sz="4" w:space="0" w:color="auto"/>
              <w:left w:val="single" w:sz="4" w:space="0" w:color="auto"/>
              <w:bottom w:val="single" w:sz="4" w:space="0" w:color="auto"/>
              <w:right w:val="single" w:sz="4" w:space="0" w:color="auto"/>
            </w:tcBorders>
            <w:hideMark/>
          </w:tcPr>
          <w:p w14:paraId="0522F83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Synchronous cells</w:t>
            </w:r>
          </w:p>
        </w:tc>
      </w:tr>
      <w:tr w:rsidR="00466298" w:rsidRPr="00747B83" w14:paraId="16059049"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151D28C4"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T1</w:t>
            </w:r>
          </w:p>
        </w:tc>
        <w:tc>
          <w:tcPr>
            <w:tcW w:w="709" w:type="dxa"/>
            <w:tcBorders>
              <w:top w:val="single" w:sz="4" w:space="0" w:color="auto"/>
              <w:left w:val="single" w:sz="4" w:space="0" w:color="auto"/>
              <w:bottom w:val="single" w:sz="4" w:space="0" w:color="auto"/>
              <w:right w:val="single" w:sz="4" w:space="0" w:color="auto"/>
            </w:tcBorders>
            <w:hideMark/>
          </w:tcPr>
          <w:p w14:paraId="1AB1941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298AE244"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170F1D"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1FAB9F28"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747B83" w14:paraId="28449DDE" w14:textId="77777777" w:rsidTr="00F63A46">
        <w:trPr>
          <w:cantSplit/>
        </w:trPr>
        <w:tc>
          <w:tcPr>
            <w:tcW w:w="2518" w:type="dxa"/>
            <w:tcBorders>
              <w:top w:val="single" w:sz="4" w:space="0" w:color="auto"/>
              <w:left w:val="single" w:sz="4" w:space="0" w:color="auto"/>
              <w:bottom w:val="single" w:sz="4" w:space="0" w:color="auto"/>
              <w:right w:val="single" w:sz="4" w:space="0" w:color="auto"/>
            </w:tcBorders>
            <w:hideMark/>
          </w:tcPr>
          <w:p w14:paraId="6E7CF052"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sz w:val="18"/>
                <w:lang w:eastAsia="en-US"/>
              </w:rPr>
              <w:t>T2</w:t>
            </w:r>
          </w:p>
        </w:tc>
        <w:tc>
          <w:tcPr>
            <w:tcW w:w="709" w:type="dxa"/>
            <w:tcBorders>
              <w:top w:val="single" w:sz="4" w:space="0" w:color="auto"/>
              <w:left w:val="single" w:sz="4" w:space="0" w:color="auto"/>
              <w:bottom w:val="single" w:sz="4" w:space="0" w:color="auto"/>
              <w:right w:val="single" w:sz="4" w:space="0" w:color="auto"/>
            </w:tcBorders>
            <w:hideMark/>
          </w:tcPr>
          <w:p w14:paraId="4A1C75A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40DA1E85"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AD1BD85" w14:textId="549F13C9" w:rsidR="00466298" w:rsidRPr="00747B83" w:rsidRDefault="005966D2" w:rsidP="00F63A46">
            <w:pPr>
              <w:keepNext/>
              <w:keepLines/>
              <w:overflowPunct/>
              <w:autoSpaceDE/>
              <w:autoSpaceDN/>
              <w:adjustRightInd/>
              <w:spacing w:after="0"/>
              <w:rPr>
                <w:rFonts w:ascii="Arial" w:eastAsia="宋体" w:hAnsi="Arial" w:cs="Arial"/>
                <w:sz w:val="18"/>
                <w:lang w:eastAsia="en-US"/>
              </w:rPr>
            </w:pPr>
            <w:r>
              <w:rPr>
                <w:rFonts w:ascii="Arial" w:eastAsia="宋体" w:hAnsi="Arial"/>
                <w:sz w:val="18"/>
                <w:lang w:eastAsia="en-US"/>
              </w:rPr>
              <w:t>1</w:t>
            </w:r>
          </w:p>
        </w:tc>
        <w:tc>
          <w:tcPr>
            <w:tcW w:w="2977" w:type="dxa"/>
            <w:tcBorders>
              <w:top w:val="single" w:sz="4" w:space="0" w:color="auto"/>
              <w:left w:val="single" w:sz="4" w:space="0" w:color="auto"/>
              <w:bottom w:val="single" w:sz="4" w:space="0" w:color="auto"/>
              <w:right w:val="single" w:sz="4" w:space="0" w:color="auto"/>
            </w:tcBorders>
          </w:tcPr>
          <w:p w14:paraId="2B604BB1"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p>
        </w:tc>
      </w:tr>
    </w:tbl>
    <w:p w14:paraId="6B691BF2" w14:textId="77777777" w:rsidR="00466298" w:rsidRPr="00747B83" w:rsidRDefault="00466298" w:rsidP="00466298">
      <w:pPr>
        <w:overflowPunct/>
        <w:autoSpaceDE/>
        <w:autoSpaceDN/>
        <w:adjustRightInd/>
        <w:rPr>
          <w:rFonts w:eastAsia="宋体"/>
          <w:lang w:eastAsia="en-US"/>
        </w:rPr>
      </w:pPr>
    </w:p>
    <w:p w14:paraId="3A620C00" w14:textId="75C6EA6C"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6.6.7</w:t>
      </w:r>
      <w:r>
        <w:rPr>
          <w:rFonts w:ascii="Arial" w:eastAsia="宋体" w:hAnsi="Arial"/>
          <w:b/>
          <w:lang w:eastAsia="en-US"/>
        </w:rPr>
        <w:t>.1.1</w:t>
      </w:r>
      <w:r w:rsidRPr="00747B83">
        <w:rPr>
          <w:rFonts w:ascii="Arial" w:eastAsia="宋体" w:hAnsi="Arial"/>
          <w:b/>
          <w:lang w:eastAsia="en-US"/>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6298" w:rsidRPr="00747B83" w14:paraId="3C4413D1" w14:textId="77777777" w:rsidTr="00F63A4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7323DB"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3369D2"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6F47ED"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71024"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r w:rsidRPr="00747B83">
              <w:rPr>
                <w:rFonts w:ascii="Arial" w:eastAsia="宋体" w:hAnsi="Arial"/>
                <w:b/>
                <w:sz w:val="18"/>
                <w:lang w:eastAsia="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A2F2A9"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Cell 2</w:t>
            </w:r>
          </w:p>
        </w:tc>
      </w:tr>
      <w:tr w:rsidR="00466298" w:rsidRPr="00747B83" w14:paraId="22278240" w14:textId="77777777" w:rsidTr="00F63A4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9046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9D3B5"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B91C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C39280"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9D7F5DF"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00166C"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768FFBB"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T2</w:t>
            </w:r>
          </w:p>
        </w:tc>
      </w:tr>
      <w:tr w:rsidR="00466298" w:rsidRPr="00747B83" w14:paraId="773C6C7F" w14:textId="77777777" w:rsidTr="00F63A4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BC988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E33831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39480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8DD8C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C199F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466298" w:rsidRPr="00747B83" w14:paraId="60BAE382" w14:textId="77777777" w:rsidTr="00F63A4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1B472F"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6CA71"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1107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68DAE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A262F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TDDConf.1.1</w:t>
            </w:r>
          </w:p>
        </w:tc>
      </w:tr>
      <w:tr w:rsidR="00466298" w:rsidRPr="00747B83" w14:paraId="6143747F" w14:textId="77777777" w:rsidTr="00F63A4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B6ED4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B8E08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8B90D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4129A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6D9F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val="en-US" w:eastAsia="ja-JP"/>
              </w:rPr>
              <w:t>TDDConf.2.1</w:t>
            </w:r>
          </w:p>
        </w:tc>
      </w:tr>
      <w:tr w:rsidR="00466298" w:rsidRPr="00747B83" w14:paraId="19A932BA"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3D921B2"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eastAsia="en-US"/>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EEA9A4"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EDBB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6F949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6A3EC3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N/A</w:t>
            </w:r>
          </w:p>
        </w:tc>
      </w:tr>
      <w:tr w:rsidR="00466298" w:rsidRPr="00747B83" w14:paraId="5D578BAB"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0BC704"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E95D4"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26DA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A2F7C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095D9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7349C5B6"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9612F7"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3A2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E2C1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15C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25EE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61C76580"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32DC1D"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eastAsia="en-US"/>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A332E42"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8827F3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56D6F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80A85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FDD</w:t>
            </w:r>
          </w:p>
        </w:tc>
      </w:tr>
      <w:tr w:rsidR="00466298" w:rsidRPr="00747B83" w14:paraId="34D161FE"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8DD36A"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4634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A913F2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2FD8D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9F642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CR.1.1 TDD</w:t>
            </w:r>
          </w:p>
        </w:tc>
      </w:tr>
      <w:tr w:rsidR="00466298" w:rsidRPr="00747B83" w14:paraId="677D225F"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912FE"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A87E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A4D9BF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18C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74D0D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CR.2.1 TDD</w:t>
            </w:r>
          </w:p>
        </w:tc>
      </w:tr>
      <w:tr w:rsidR="00466298" w:rsidRPr="00747B83" w14:paraId="72C8D565" w14:textId="77777777" w:rsidTr="00F63A4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69C74EC"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B3E567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18870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5ED9E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D94F6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FDD</w:t>
            </w:r>
          </w:p>
        </w:tc>
      </w:tr>
      <w:tr w:rsidR="00466298" w:rsidRPr="00747B83" w14:paraId="2488A496"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AF8AF0"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71EDC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BBEE4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B0940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2B848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CCR.1.1 TDD</w:t>
            </w:r>
          </w:p>
        </w:tc>
      </w:tr>
      <w:tr w:rsidR="00466298" w:rsidRPr="00747B83" w14:paraId="0C2D4748" w14:textId="77777777" w:rsidTr="00F63A4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ECB0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FE91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37EFD5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CAADF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813DD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CCR.2.1 TDD</w:t>
            </w:r>
          </w:p>
        </w:tc>
      </w:tr>
      <w:tr w:rsidR="00466298" w:rsidRPr="00747B83" w14:paraId="605C73BB"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144C27"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bCs/>
                <w:sz w:val="18"/>
                <w:lang w:eastAsia="en-US"/>
              </w:rPr>
              <w:t>OCNG Patterns</w:t>
            </w:r>
          </w:p>
        </w:tc>
        <w:tc>
          <w:tcPr>
            <w:tcW w:w="1701" w:type="dxa"/>
            <w:tcBorders>
              <w:top w:val="single" w:sz="4" w:space="0" w:color="auto"/>
              <w:left w:val="single" w:sz="4" w:space="0" w:color="auto"/>
              <w:bottom w:val="single" w:sz="4" w:space="0" w:color="auto"/>
              <w:right w:val="single" w:sz="4" w:space="0" w:color="auto"/>
            </w:tcBorders>
          </w:tcPr>
          <w:p w14:paraId="65BA5A7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92C9EE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9F04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sz w:val="18"/>
                <w:lang w:eastAsia="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E4534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OP.1</w:t>
            </w:r>
          </w:p>
        </w:tc>
      </w:tr>
      <w:tr w:rsidR="00466298" w:rsidRPr="00747B83" w14:paraId="0EBE66FD" w14:textId="77777777" w:rsidTr="00F63A46">
        <w:trPr>
          <w:cantSplit/>
          <w:jc w:val="center"/>
        </w:trPr>
        <w:tc>
          <w:tcPr>
            <w:tcW w:w="1668" w:type="dxa"/>
            <w:vMerge w:val="restart"/>
            <w:tcBorders>
              <w:top w:val="single" w:sz="4" w:space="0" w:color="auto"/>
              <w:left w:val="single" w:sz="4" w:space="0" w:color="auto"/>
              <w:right w:val="single" w:sz="4" w:space="0" w:color="auto"/>
            </w:tcBorders>
          </w:tcPr>
          <w:p w14:paraId="55D0C711"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r w:rsidRPr="00747B83">
              <w:rPr>
                <w:rFonts w:ascii="Arial" w:eastAsia="宋体" w:hAnsi="Arial"/>
                <w:bCs/>
                <w:sz w:val="18"/>
                <w:lang w:eastAsia="en-US"/>
              </w:rPr>
              <w:t>TRS Configuration</w:t>
            </w:r>
          </w:p>
        </w:tc>
        <w:tc>
          <w:tcPr>
            <w:tcW w:w="1701" w:type="dxa"/>
            <w:vMerge w:val="restart"/>
            <w:tcBorders>
              <w:top w:val="single" w:sz="4" w:space="0" w:color="auto"/>
              <w:left w:val="single" w:sz="4" w:space="0" w:color="auto"/>
              <w:right w:val="single" w:sz="4" w:space="0" w:color="auto"/>
            </w:tcBorders>
          </w:tcPr>
          <w:p w14:paraId="4571B3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0DF33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3834D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750B86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0B4DC796" w14:textId="77777777" w:rsidTr="00F63A46">
        <w:trPr>
          <w:cantSplit/>
          <w:jc w:val="center"/>
        </w:trPr>
        <w:tc>
          <w:tcPr>
            <w:tcW w:w="1668" w:type="dxa"/>
            <w:vMerge/>
            <w:tcBorders>
              <w:left w:val="single" w:sz="4" w:space="0" w:color="auto"/>
              <w:right w:val="single" w:sz="4" w:space="0" w:color="auto"/>
            </w:tcBorders>
          </w:tcPr>
          <w:p w14:paraId="3981B427"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p>
        </w:tc>
        <w:tc>
          <w:tcPr>
            <w:tcW w:w="1701" w:type="dxa"/>
            <w:vMerge/>
            <w:tcBorders>
              <w:left w:val="single" w:sz="4" w:space="0" w:color="auto"/>
              <w:right w:val="single" w:sz="4" w:space="0" w:color="auto"/>
            </w:tcBorders>
          </w:tcPr>
          <w:p w14:paraId="3FE9178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3799C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C14944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C887DC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1BAA4299" w14:textId="77777777" w:rsidTr="00F63A46">
        <w:trPr>
          <w:cantSplit/>
          <w:jc w:val="center"/>
        </w:trPr>
        <w:tc>
          <w:tcPr>
            <w:tcW w:w="1668" w:type="dxa"/>
            <w:vMerge/>
            <w:tcBorders>
              <w:left w:val="single" w:sz="4" w:space="0" w:color="auto"/>
              <w:bottom w:val="single" w:sz="4" w:space="0" w:color="auto"/>
              <w:right w:val="single" w:sz="4" w:space="0" w:color="auto"/>
            </w:tcBorders>
          </w:tcPr>
          <w:p w14:paraId="41EE70E0" w14:textId="77777777" w:rsidR="00466298" w:rsidRPr="00747B83" w:rsidRDefault="00466298" w:rsidP="00F63A46">
            <w:pPr>
              <w:keepNext/>
              <w:keepLines/>
              <w:overflowPunct/>
              <w:autoSpaceDE/>
              <w:autoSpaceDN/>
              <w:adjustRightInd/>
              <w:spacing w:after="0"/>
              <w:rPr>
                <w:rFonts w:ascii="Arial" w:eastAsia="宋体" w:hAnsi="Arial"/>
                <w:bCs/>
                <w:sz w:val="18"/>
                <w:lang w:eastAsia="en-US"/>
              </w:rPr>
            </w:pPr>
          </w:p>
        </w:tc>
        <w:tc>
          <w:tcPr>
            <w:tcW w:w="1701" w:type="dxa"/>
            <w:vMerge/>
            <w:tcBorders>
              <w:left w:val="single" w:sz="4" w:space="0" w:color="auto"/>
              <w:bottom w:val="single" w:sz="4" w:space="0" w:color="auto"/>
              <w:right w:val="single" w:sz="4" w:space="0" w:color="auto"/>
            </w:tcBorders>
          </w:tcPr>
          <w:p w14:paraId="736D21B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B3F36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8D829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D8DD2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N/A</w:t>
            </w:r>
          </w:p>
        </w:tc>
      </w:tr>
      <w:tr w:rsidR="00466298" w:rsidRPr="00747B83" w14:paraId="78AFB21C"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C9980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9DB654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0C9D32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7328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1A1BF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DLBWP.0.1 ULBWP.0.1</w:t>
            </w:r>
          </w:p>
        </w:tc>
      </w:tr>
      <w:tr w:rsidR="00466298" w:rsidRPr="00747B83" w14:paraId="450DEDCE"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50E52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73716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D2D97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BED313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85475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zh-CN"/>
              </w:rPr>
              <w:t>DLBWP.1.1</w:t>
            </w:r>
          </w:p>
        </w:tc>
      </w:tr>
      <w:tr w:rsidR="00466298" w:rsidRPr="00747B83" w14:paraId="37D2E445"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68C99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0A397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84C3A8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6DA61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93C1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ULBWP.1.1</w:t>
            </w:r>
          </w:p>
        </w:tc>
      </w:tr>
      <w:tr w:rsidR="00466298" w:rsidRPr="00747B83" w14:paraId="6EB35FE6"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C019C"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6268F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617BD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6D8CB3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5F8A3D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SSB</w:t>
            </w:r>
          </w:p>
        </w:tc>
      </w:tr>
      <w:tr w:rsidR="00466298" w:rsidRPr="00747B83" w14:paraId="2538F3D1" w14:textId="77777777" w:rsidTr="00F63A4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72FC1A" w14:textId="77777777" w:rsidR="00466298" w:rsidRPr="00747B83" w:rsidRDefault="00466298" w:rsidP="00F63A46">
            <w:pPr>
              <w:keepNext/>
              <w:keepLines/>
              <w:overflowPunct/>
              <w:autoSpaceDE/>
              <w:autoSpaceDN/>
              <w:adjustRightInd/>
              <w:spacing w:after="0"/>
              <w:rPr>
                <w:rFonts w:ascii="Arial" w:hAnsi="Arial" w:cs="v4.2.0"/>
                <w:sz w:val="18"/>
                <w:lang w:eastAsia="en-US"/>
              </w:rPr>
            </w:pPr>
            <w:r w:rsidRPr="00AB3B5D">
              <w:rPr>
                <w:rFonts w:ascii="Arial" w:hAnsi="Arial" w:cs="v4.2.0"/>
                <w:noProof/>
                <w:position w:val="-12"/>
                <w:sz w:val="18"/>
                <w:lang w:val="en-US" w:eastAsia="zh-CN"/>
              </w:rPr>
              <w:drawing>
                <wp:inline distT="0" distB="0" distL="0" distR="0" wp14:anchorId="1C1E3767" wp14:editId="4E40337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3E73E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F0FB2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E09EC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-98</w:t>
            </w:r>
          </w:p>
        </w:tc>
      </w:tr>
      <w:tr w:rsidR="00466298" w:rsidRPr="00747B83" w14:paraId="47DCE8AE" w14:textId="77777777" w:rsidTr="00F63A4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EE6E7F" w14:textId="77777777" w:rsidR="00466298" w:rsidRPr="00747B83" w:rsidRDefault="00466298" w:rsidP="00F63A46">
            <w:pPr>
              <w:keepNext/>
              <w:keepLines/>
              <w:overflowPunct/>
              <w:autoSpaceDE/>
              <w:autoSpaceDN/>
              <w:adjustRightInd/>
              <w:spacing w:after="0"/>
              <w:rPr>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1C24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55C8F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40CBDE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-98</w:t>
            </w:r>
          </w:p>
        </w:tc>
      </w:tr>
      <w:tr w:rsidR="00466298" w:rsidRPr="00747B83" w14:paraId="25E4037F" w14:textId="77777777" w:rsidTr="00F63A4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D73ECB" w14:textId="77777777" w:rsidR="00466298" w:rsidRPr="00747B83" w:rsidRDefault="00466298" w:rsidP="00F63A46">
            <w:pPr>
              <w:keepNext/>
              <w:keepLines/>
              <w:overflowPunct/>
              <w:autoSpaceDE/>
              <w:autoSpaceDN/>
              <w:adjustRightInd/>
              <w:spacing w:after="0"/>
              <w:rPr>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0B49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C92D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E4B32A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-95</w:t>
            </w:r>
          </w:p>
        </w:tc>
      </w:tr>
      <w:tr w:rsidR="00466298" w:rsidRPr="00747B83" w14:paraId="27485BAA" w14:textId="77777777" w:rsidTr="00F63A4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66E14D"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1003869F" wp14:editId="7250372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DE095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dBm/15 kHz</w:t>
            </w:r>
          </w:p>
        </w:tc>
        <w:tc>
          <w:tcPr>
            <w:tcW w:w="1701" w:type="dxa"/>
            <w:tcBorders>
              <w:top w:val="single" w:sz="4" w:space="0" w:color="auto"/>
              <w:left w:val="single" w:sz="4" w:space="0" w:color="auto"/>
              <w:bottom w:val="single" w:sz="4" w:space="0" w:color="auto"/>
              <w:right w:val="single" w:sz="4" w:space="0" w:color="auto"/>
            </w:tcBorders>
            <w:hideMark/>
          </w:tcPr>
          <w:p w14:paraId="6119E5B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98E686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-98</w:t>
            </w:r>
          </w:p>
        </w:tc>
      </w:tr>
      <w:tr w:rsidR="00466298" w:rsidRPr="00747B83" w14:paraId="7945ED33" w14:textId="77777777" w:rsidTr="00F63A4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F1423B"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691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7A3B3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03F58F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747B83" w14:paraId="6388E47C" w14:textId="77777777" w:rsidTr="00F63A4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A9B11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FAB69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3C6B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04E9C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747B83" w14:paraId="0BE9A45D" w14:textId="77777777" w:rsidTr="00F63A4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5B252A0"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0A61F379" wp14:editId="6AC623E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1874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1701" w:type="dxa"/>
            <w:tcBorders>
              <w:top w:val="single" w:sz="4" w:space="0" w:color="auto"/>
              <w:left w:val="single" w:sz="4" w:space="0" w:color="auto"/>
              <w:bottom w:val="single" w:sz="4" w:space="0" w:color="auto"/>
              <w:right w:val="single" w:sz="4" w:space="0" w:color="auto"/>
            </w:tcBorders>
            <w:hideMark/>
          </w:tcPr>
          <w:p w14:paraId="464C852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09CACB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599CA6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7F5E16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ED4FC8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-1.46</w:t>
            </w:r>
          </w:p>
        </w:tc>
      </w:tr>
      <w:tr w:rsidR="00466298" w:rsidRPr="00747B83" w14:paraId="10513084"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532FE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6223B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EFFDE32"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BF40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CDEF3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5FB53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B74EA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4B45EC5B"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BEF53F"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D33BB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A5CBE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CCF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F9FAD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318EE9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5BA3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r>
      <w:tr w:rsidR="00466298" w:rsidRPr="00747B83" w14:paraId="77F5980F" w14:textId="77777777" w:rsidTr="00F63A4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893C1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AB3B5D">
              <w:rPr>
                <w:rFonts w:ascii="Arial" w:hAnsi="Arial" w:cs="v4.2.0"/>
                <w:noProof/>
                <w:position w:val="-12"/>
                <w:sz w:val="18"/>
                <w:lang w:val="en-US" w:eastAsia="zh-CN"/>
              </w:rPr>
              <w:drawing>
                <wp:inline distT="0" distB="0" distL="0" distR="0" wp14:anchorId="4E5D1310" wp14:editId="63B1303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D43BA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w:t>
            </w:r>
          </w:p>
        </w:tc>
        <w:tc>
          <w:tcPr>
            <w:tcW w:w="1701" w:type="dxa"/>
            <w:tcBorders>
              <w:top w:val="single" w:sz="4" w:space="0" w:color="auto"/>
              <w:left w:val="single" w:sz="4" w:space="0" w:color="auto"/>
              <w:bottom w:val="single" w:sz="4" w:space="0" w:color="auto"/>
              <w:right w:val="single" w:sz="4" w:space="0" w:color="auto"/>
            </w:tcBorders>
            <w:hideMark/>
          </w:tcPr>
          <w:p w14:paraId="7C01D0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B280C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04796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1B2A6D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DB8071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4</w:t>
            </w:r>
          </w:p>
        </w:tc>
      </w:tr>
      <w:tr w:rsidR="00466298" w:rsidRPr="00747B83" w14:paraId="4908D67B"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D75DF4"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3C1FB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98E97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42945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409F7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132B9B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0AF2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747B83" w14:paraId="4E33E199" w14:textId="77777777" w:rsidTr="00F63A4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19134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062E4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C29B0A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B019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28A83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C92B5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9012F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p>
        </w:tc>
      </w:tr>
      <w:tr w:rsidR="00466298" w:rsidRPr="00747B83" w14:paraId="5E9C68EE" w14:textId="77777777" w:rsidTr="00F63A4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6284F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cs="v4.2.0"/>
                <w:sz w:val="18"/>
                <w:lang w:eastAsia="en-US"/>
              </w:rPr>
              <w:t>CSI-RSRP</w:t>
            </w:r>
            <w:r w:rsidRPr="00747B83">
              <w:rPr>
                <w:rFonts w:ascii="Arial" w:eastAsia="宋体" w:hAnsi="Arial"/>
                <w:sz w:val="18"/>
                <w:vertAlign w:val="superscript"/>
                <w:lang w:eastAsia="en-US"/>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9314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dBm/SCS kHz</w:t>
            </w:r>
          </w:p>
        </w:tc>
        <w:tc>
          <w:tcPr>
            <w:tcW w:w="1701" w:type="dxa"/>
            <w:tcBorders>
              <w:top w:val="single" w:sz="4" w:space="0" w:color="auto"/>
              <w:left w:val="single" w:sz="4" w:space="0" w:color="auto"/>
              <w:bottom w:val="single" w:sz="4" w:space="0" w:color="auto"/>
              <w:right w:val="single" w:sz="4" w:space="0" w:color="auto"/>
            </w:tcBorders>
            <w:hideMark/>
          </w:tcPr>
          <w:p w14:paraId="7A7326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EA8632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14:paraId="0CEFC28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cs="v4.2.0"/>
                <w:sz w:val="18"/>
                <w:lang w:eastAsia="en-US"/>
              </w:rPr>
              <w:t>-94</w:t>
            </w:r>
          </w:p>
        </w:tc>
        <w:tc>
          <w:tcPr>
            <w:tcW w:w="921" w:type="dxa"/>
            <w:tcBorders>
              <w:top w:val="single" w:sz="4" w:space="0" w:color="auto"/>
              <w:left w:val="single" w:sz="4" w:space="0" w:color="auto"/>
              <w:bottom w:val="single" w:sz="4" w:space="0" w:color="auto"/>
              <w:right w:val="single" w:sz="4" w:space="0" w:color="auto"/>
            </w:tcBorders>
            <w:hideMark/>
          </w:tcPr>
          <w:p w14:paraId="6506913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FD61C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-94</w:t>
            </w:r>
          </w:p>
        </w:tc>
      </w:tr>
      <w:tr w:rsidR="00466298" w:rsidRPr="00747B83" w14:paraId="295C32CD"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724C4D"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F7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95A4E5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87BE11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14:paraId="6377948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-94</w:t>
            </w:r>
          </w:p>
        </w:tc>
        <w:tc>
          <w:tcPr>
            <w:tcW w:w="921" w:type="dxa"/>
            <w:tcBorders>
              <w:top w:val="single" w:sz="4" w:space="0" w:color="auto"/>
              <w:left w:val="single" w:sz="4" w:space="0" w:color="auto"/>
              <w:bottom w:val="single" w:sz="4" w:space="0" w:color="auto"/>
              <w:right w:val="single" w:sz="4" w:space="0" w:color="auto"/>
            </w:tcBorders>
            <w:hideMark/>
          </w:tcPr>
          <w:p w14:paraId="7D8B244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DFC0BC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-94</w:t>
            </w:r>
          </w:p>
        </w:tc>
      </w:tr>
      <w:tr w:rsidR="00466298" w:rsidRPr="00747B83" w14:paraId="6B0BC5B2"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1598B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0B82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F5FD9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0F98D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7679FC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D6AC66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494C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-91</w:t>
            </w:r>
          </w:p>
        </w:tc>
      </w:tr>
      <w:tr w:rsidR="00466298" w:rsidRPr="00747B83" w14:paraId="03C7EF47" w14:textId="77777777" w:rsidTr="00F63A4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DAC2823"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r w:rsidRPr="00747B83">
              <w:rPr>
                <w:rFonts w:ascii="Arial" w:eastAsia="宋体"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08CA4E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9EF1C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AD7007"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2AF7A3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F02FE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96A72E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r>
      <w:tr w:rsidR="00466298" w:rsidRPr="00747B83" w14:paraId="68554638"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8332FF7"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C3E0E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B981DB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B9C65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2FB8412"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6069FC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2C44B9"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-62.25</w:t>
            </w:r>
          </w:p>
        </w:tc>
      </w:tr>
      <w:tr w:rsidR="00466298" w:rsidRPr="00747B83" w14:paraId="1ACCB333" w14:textId="77777777" w:rsidTr="00F63A4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73CA75"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AA48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9F58C9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1FE26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4E3EAB2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53876B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sidDel="00ED11C3">
              <w:rPr>
                <w:rFonts w:ascii="Arial" w:eastAsia="宋体" w:hAnsi="Arial" w:cs="v4.2.0"/>
                <w:sz w:val="18"/>
                <w:lang w:eastAsia="zh-CN"/>
              </w:rPr>
              <w:t>-</w:t>
            </w:r>
            <w:r w:rsidRPr="00747B83">
              <w:rPr>
                <w:rFonts w:ascii="Arial" w:eastAsia="宋体"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722F473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-56.16</w:t>
            </w:r>
          </w:p>
        </w:tc>
      </w:tr>
      <w:tr w:rsidR="00466298" w:rsidRPr="00747B83" w14:paraId="624FFC3B" w14:textId="77777777" w:rsidTr="00F63A4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035C4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cs="v4.2.0"/>
                <w:sz w:val="18"/>
                <w:lang w:eastAsia="en-US"/>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DF8FFB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75FD9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D8E975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en-US"/>
              </w:rPr>
            </w:pPr>
            <w:r w:rsidRPr="00747B83">
              <w:rPr>
                <w:rFonts w:ascii="Arial" w:eastAsia="宋体" w:hAnsi="Arial" w:cs="v4.2.0"/>
                <w:sz w:val="18"/>
                <w:lang w:eastAsia="en-US"/>
              </w:rPr>
              <w:t>AWGN</w:t>
            </w:r>
          </w:p>
        </w:tc>
      </w:tr>
      <w:tr w:rsidR="00466298" w:rsidRPr="00747B83" w14:paraId="7EE75B9B" w14:textId="77777777" w:rsidTr="00F63A4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8C3C6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1:</w:t>
            </w:r>
            <w:r w:rsidRPr="00747B83">
              <w:rPr>
                <w:rFonts w:ascii="Arial" w:eastAsia="宋体" w:hAnsi="Arial"/>
                <w:sz w:val="18"/>
                <w:lang w:eastAsia="en-US"/>
              </w:rPr>
              <w:tab/>
              <w:t>The resources for uplink transmission are assigned to the UE prior to the start of time period T2.</w:t>
            </w:r>
          </w:p>
          <w:p w14:paraId="6BF4F9A7"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hAnsi="Arial" w:cs="v4.2.0"/>
                <w:noProof/>
                <w:position w:val="-12"/>
                <w:sz w:val="18"/>
                <w:lang w:val="en-US" w:eastAsia="zh-CN"/>
              </w:rPr>
              <w:drawing>
                <wp:inline distT="0" distB="0" distL="0" distR="0" wp14:anchorId="1F9495CA" wp14:editId="2243230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lang w:eastAsia="en-US"/>
              </w:rPr>
              <w:t xml:space="preserve"> to be fulfilled.</w:t>
            </w:r>
          </w:p>
          <w:p w14:paraId="301A6026"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3:</w:t>
            </w:r>
            <w:r w:rsidRPr="00747B83">
              <w:rPr>
                <w:rFonts w:ascii="Arial" w:eastAsia="宋体" w:hAnsi="Arial"/>
                <w:sz w:val="18"/>
                <w:lang w:eastAsia="en-US"/>
              </w:rPr>
              <w:tab/>
              <w:t>CSI-RSRP levels have been derived from other parameters for information purposes. They are not settable parameters themselves.</w:t>
            </w:r>
          </w:p>
        </w:tc>
      </w:tr>
    </w:tbl>
    <w:p w14:paraId="0CB2464B" w14:textId="77777777" w:rsidR="00466298" w:rsidRPr="00747B83" w:rsidRDefault="00466298" w:rsidP="00466298">
      <w:pPr>
        <w:overflowPunct/>
        <w:autoSpaceDE/>
        <w:autoSpaceDN/>
        <w:adjustRightInd/>
        <w:rPr>
          <w:rFonts w:eastAsia="宋体"/>
          <w:snapToGrid w:val="0"/>
          <w:lang w:eastAsia="en-US"/>
        </w:rPr>
      </w:pPr>
    </w:p>
    <w:p w14:paraId="2E3F5DD3" w14:textId="3DA106DE" w:rsidR="00466298" w:rsidRPr="00747B83"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54" w:name="_Toc535476580"/>
      <w:r>
        <w:rPr>
          <w:rFonts w:ascii="Arial" w:eastAsia="宋体" w:hAnsi="Arial"/>
          <w:snapToGrid w:val="0"/>
          <w:sz w:val="22"/>
          <w:lang w:eastAsia="en-US"/>
        </w:rPr>
        <w:lastRenderedPageBreak/>
        <w:t>A.</w:t>
      </w:r>
      <w:r w:rsidR="00C31B50">
        <w:rPr>
          <w:rFonts w:ascii="Arial" w:eastAsia="宋体" w:hAnsi="Arial"/>
          <w:snapToGrid w:val="0"/>
          <w:sz w:val="22"/>
          <w:lang w:eastAsia="en-US"/>
        </w:rPr>
        <w:t>6.6.7</w:t>
      </w:r>
      <w:r w:rsidRPr="00747B83">
        <w:rPr>
          <w:rFonts w:ascii="Arial" w:eastAsia="宋体" w:hAnsi="Arial"/>
          <w:snapToGrid w:val="0"/>
          <w:sz w:val="22"/>
          <w:lang w:eastAsia="en-US"/>
        </w:rPr>
        <w:t>.1.</w:t>
      </w:r>
      <w:r>
        <w:rPr>
          <w:rFonts w:ascii="Arial" w:eastAsia="宋体" w:hAnsi="Arial" w:hint="eastAsia"/>
          <w:snapToGrid w:val="0"/>
          <w:sz w:val="22"/>
          <w:lang w:eastAsia="zh-CN"/>
        </w:rPr>
        <w:t>2</w:t>
      </w:r>
      <w:r w:rsidRPr="00747B83">
        <w:rPr>
          <w:rFonts w:ascii="Arial" w:eastAsia="宋体" w:hAnsi="Arial"/>
          <w:snapToGrid w:val="0"/>
          <w:sz w:val="22"/>
          <w:lang w:eastAsia="en-US"/>
        </w:rPr>
        <w:tab/>
        <w:t>Test Requirements</w:t>
      </w:r>
      <w:bookmarkEnd w:id="54"/>
    </w:p>
    <w:p w14:paraId="4FFF326E" w14:textId="6607DB3B" w:rsidR="00466298" w:rsidRPr="00747B83" w:rsidDel="00E634AB" w:rsidRDefault="009205C4" w:rsidP="00466298">
      <w:pPr>
        <w:overflowPunct/>
        <w:autoSpaceDE/>
        <w:autoSpaceDN/>
        <w:adjustRightInd/>
        <w:rPr>
          <w:del w:id="55" w:author="Roy Hu" w:date="2021-04-02T18:26:00Z"/>
          <w:rFonts w:eastAsia="宋体" w:cs="v4.2.0"/>
          <w:lang w:eastAsia="zh-CN"/>
        </w:rPr>
      </w:pPr>
      <w:r>
        <w:rPr>
          <w:rFonts w:eastAsia="宋体"/>
          <w:lang w:eastAsia="en-US"/>
        </w:rPr>
        <w:t>In this test, t</w:t>
      </w:r>
      <w:r w:rsidR="00466298" w:rsidRPr="00747B83">
        <w:rPr>
          <w:rFonts w:eastAsia="宋体"/>
          <w:lang w:eastAsia="en-US"/>
        </w:rPr>
        <w:t xml:space="preserve">he UE shall send one Event A3 triggered measurement report, with a measurement reporting delay less than </w:t>
      </w:r>
      <w:r w:rsidR="004B0326">
        <w:rPr>
          <w:rFonts w:eastAsia="宋体"/>
          <w:lang w:eastAsia="en-US"/>
        </w:rPr>
        <w:t>920</w:t>
      </w:r>
      <w:r w:rsidR="00466298" w:rsidRPr="00747B83">
        <w:rPr>
          <w:rFonts w:eastAsia="宋体"/>
          <w:lang w:eastAsia="en-US"/>
        </w:rPr>
        <w:t xml:space="preserve"> ms from the beginning of time period T2.</w:t>
      </w:r>
      <w:r w:rsidR="00466298" w:rsidRPr="00747B83">
        <w:rPr>
          <w:rFonts w:eastAsia="宋体" w:cs="v4.2.0"/>
          <w:lang w:eastAsia="en-US"/>
        </w:rPr>
        <w:t xml:space="preserve"> </w:t>
      </w:r>
      <w:ins w:id="56" w:author="Roy Hu" w:date="2021-04-02T18:26:00Z">
        <w:r w:rsidR="00E634AB">
          <w:rPr>
            <w:rFonts w:cs="v4.2.0"/>
          </w:rPr>
          <w:t>T</w:t>
        </w:r>
        <w:r w:rsidR="00E634AB" w:rsidRPr="00105294">
          <w:rPr>
            <w:rFonts w:eastAsia="宋体" w:cs="v4.2.0"/>
            <w:lang w:eastAsia="en-US"/>
          </w:rPr>
          <w:t>he UE is required to read the SSB index indicated by associatedSSB in the neighbour cell</w:t>
        </w:r>
        <w:r w:rsidR="00E634AB" w:rsidRPr="00747B83" w:rsidDel="00E634AB">
          <w:rPr>
            <w:rFonts w:eastAsia="宋体" w:cs="v4.2.0"/>
            <w:lang w:eastAsia="en-US"/>
          </w:rPr>
          <w:t xml:space="preserve"> </w:t>
        </w:r>
      </w:ins>
      <w:del w:id="57" w:author="Roy Hu" w:date="2021-04-02T18:26:00Z">
        <w:r w:rsidR="00466298" w:rsidRPr="00747B83" w:rsidDel="00E634AB">
          <w:rPr>
            <w:rFonts w:eastAsia="宋体" w:cs="v4.2.0"/>
            <w:lang w:eastAsia="en-US"/>
          </w:rPr>
          <w:delText xml:space="preserve">The UE is required to read the neighbour cell SSB index and report the acquired SSB index </w:delText>
        </w:r>
      </w:del>
      <w:r w:rsidR="00466298" w:rsidRPr="00747B83">
        <w:rPr>
          <w:rFonts w:eastAsia="宋体" w:cs="v4.2.0"/>
          <w:lang w:eastAsia="en-US"/>
        </w:rPr>
        <w:t>in this test.</w:t>
      </w:r>
    </w:p>
    <w:p w14:paraId="0C3E8A71" w14:textId="77777777" w:rsidR="00466298" w:rsidRPr="00747B83" w:rsidRDefault="00466298" w:rsidP="00466298">
      <w:pPr>
        <w:overflowPunct/>
        <w:autoSpaceDE/>
        <w:autoSpaceDN/>
        <w:adjustRightInd/>
        <w:rPr>
          <w:rFonts w:eastAsia="宋体"/>
          <w:lang w:eastAsia="en-US"/>
        </w:rPr>
      </w:pPr>
      <w:r w:rsidRPr="00747B83">
        <w:rPr>
          <w:rFonts w:eastAsia="宋体"/>
          <w:lang w:eastAsia="en-US"/>
        </w:rPr>
        <w:t>The UE shall not send event triggered measurement reports, as long as the reporting criteria are not fulfilled.</w:t>
      </w:r>
    </w:p>
    <w:p w14:paraId="5651DAC7" w14:textId="77777777" w:rsidR="00466298" w:rsidRPr="00747B83" w:rsidRDefault="00466298" w:rsidP="00466298">
      <w:pPr>
        <w:overflowPunct/>
        <w:autoSpaceDE/>
        <w:autoSpaceDN/>
        <w:adjustRightInd/>
        <w:rPr>
          <w:rFonts w:eastAsia="宋体"/>
          <w:lang w:eastAsia="en-US"/>
        </w:rPr>
      </w:pPr>
      <w:r w:rsidRPr="00747B83">
        <w:rPr>
          <w:rFonts w:eastAsia="宋体"/>
          <w:lang w:eastAsia="en-US"/>
        </w:rPr>
        <w:t>The rate of correct events observed during repeated tests shall be at least 90%.</w:t>
      </w:r>
    </w:p>
    <w:p w14:paraId="1D42FA4F" w14:textId="77777777" w:rsidR="00466298" w:rsidRPr="00747B83" w:rsidRDefault="00466298" w:rsidP="00466298">
      <w:pPr>
        <w:keepLines/>
        <w:overflowPunct/>
        <w:autoSpaceDE/>
        <w:autoSpaceDN/>
        <w:adjustRightInd/>
        <w:ind w:left="1135" w:hanging="851"/>
        <w:rPr>
          <w:rFonts w:eastAsia="宋体"/>
          <w:lang w:eastAsia="en-US"/>
        </w:rPr>
      </w:pPr>
      <w:r w:rsidRPr="00747B83">
        <w:rPr>
          <w:rFonts w:eastAsia="宋体"/>
          <w:lang w:eastAsia="en-US"/>
        </w:rPr>
        <w:t>NOTE:</w:t>
      </w:r>
      <w:r w:rsidRPr="00747B83">
        <w:rPr>
          <w:rFonts w:eastAsia="宋体"/>
          <w:lang w:eastAsia="en-US"/>
        </w:rPr>
        <w:tab/>
        <w:t>The actual overall delays measured in the test may be up to 2xTTI</w:t>
      </w:r>
      <w:r w:rsidRPr="00747B83">
        <w:rPr>
          <w:rFonts w:eastAsia="宋体"/>
          <w:vertAlign w:val="subscript"/>
          <w:lang w:eastAsia="en-US"/>
        </w:rPr>
        <w:t>DCCH</w:t>
      </w:r>
      <w:r w:rsidRPr="00747B83">
        <w:rPr>
          <w:rFonts w:eastAsia="宋体"/>
          <w:lang w:eastAsia="en-US"/>
        </w:rPr>
        <w:t xml:space="preserve"> higher than the measurement reporting delays above because of TTI insertion uncertainty of the measurement report in DCCH.</w:t>
      </w:r>
    </w:p>
    <w:p w14:paraId="2D895F66" w14:textId="7F9CAC30" w:rsidR="00466298" w:rsidRPr="00747B83" w:rsidRDefault="00466298" w:rsidP="00466298">
      <w:pPr>
        <w:keepNext/>
        <w:keepLines/>
        <w:overflowPunct/>
        <w:autoSpaceDE/>
        <w:autoSpaceDN/>
        <w:adjustRightInd/>
        <w:spacing w:before="120"/>
        <w:ind w:left="1134" w:hanging="1134"/>
        <w:outlineLvl w:val="2"/>
        <w:rPr>
          <w:rFonts w:ascii="Arial" w:eastAsia="宋体" w:hAnsi="Arial"/>
          <w:sz w:val="28"/>
          <w:lang w:eastAsia="zh-CN"/>
        </w:rPr>
      </w:pPr>
      <w:r>
        <w:rPr>
          <w:rFonts w:ascii="Arial" w:eastAsia="宋体" w:hAnsi="Arial"/>
          <w:sz w:val="28"/>
          <w:lang w:eastAsia="en-US"/>
        </w:rPr>
        <w:t>A.</w:t>
      </w:r>
      <w:r w:rsidR="00C31B50">
        <w:rPr>
          <w:rFonts w:ascii="Arial" w:eastAsia="宋体" w:hAnsi="Arial"/>
          <w:sz w:val="28"/>
          <w:lang w:eastAsia="en-US"/>
        </w:rPr>
        <w:t>6.6.8</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nter-frequency Measurements</w:t>
      </w:r>
    </w:p>
    <w:p w14:paraId="0A1D9676" w14:textId="3886AB05" w:rsidR="00466298" w:rsidRPr="00747B83"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r>
        <w:rPr>
          <w:rFonts w:ascii="Arial" w:eastAsia="宋体" w:hAnsi="Arial"/>
          <w:sz w:val="24"/>
          <w:lang w:eastAsia="en-US"/>
        </w:rPr>
        <w:t>A.</w:t>
      </w:r>
      <w:r w:rsidR="00C31B50">
        <w:rPr>
          <w:rFonts w:ascii="Arial" w:eastAsia="宋体" w:hAnsi="Arial"/>
          <w:sz w:val="24"/>
          <w:lang w:eastAsia="en-US"/>
        </w:rPr>
        <w:t>6.6.8</w:t>
      </w:r>
      <w:r w:rsidRPr="00747B83">
        <w:rPr>
          <w:rFonts w:ascii="Arial" w:eastAsia="宋体" w:hAnsi="Arial"/>
          <w:sz w:val="24"/>
          <w:lang w:eastAsia="en-US"/>
        </w:rPr>
        <w:t>.1</w:t>
      </w:r>
      <w:r w:rsidRPr="00747B83">
        <w:rPr>
          <w:rFonts w:ascii="Arial" w:eastAsia="宋体" w:hAnsi="Arial"/>
          <w:sz w:val="24"/>
          <w:lang w:eastAsia="en-US"/>
        </w:rPr>
        <w:tab/>
      </w:r>
      <w:r w:rsidRPr="00747B83">
        <w:rPr>
          <w:rFonts w:ascii="Arial" w:eastAsia="宋体" w:hAnsi="Arial"/>
          <w:sz w:val="24"/>
          <w:szCs w:val="24"/>
          <w:lang w:eastAsia="en-US"/>
        </w:rPr>
        <w:t xml:space="preserve"> </w:t>
      </w:r>
      <w:r w:rsidRPr="00747B83">
        <w:rPr>
          <w:rFonts w:ascii="Arial" w:eastAsia="宋体" w:hAnsi="Arial"/>
          <w:snapToGrid w:val="0"/>
          <w:sz w:val="24"/>
          <w:lang w:eastAsia="en-US"/>
        </w:rPr>
        <w:t xml:space="preserve">SA event triggered reporting tests with gap </w:t>
      </w:r>
      <w:r w:rsidRPr="00F521D0">
        <w:rPr>
          <w:rFonts w:ascii="Arial" w:eastAsia="宋体" w:hAnsi="Arial"/>
          <w:snapToGrid w:val="0"/>
          <w:sz w:val="24"/>
          <w:lang w:eastAsia="en-US"/>
        </w:rPr>
        <w:t>under DRX</w:t>
      </w:r>
    </w:p>
    <w:p w14:paraId="2C21EE82" w14:textId="215BA2C7"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6.6.8</w:t>
      </w:r>
      <w:r w:rsidRPr="00747B83">
        <w:rPr>
          <w:rFonts w:ascii="Arial" w:eastAsia="宋体" w:hAnsi="Arial"/>
          <w:sz w:val="22"/>
          <w:lang w:eastAsia="en-US"/>
        </w:rPr>
        <w:t>.1.1</w:t>
      </w:r>
      <w:r w:rsidRPr="00747B83">
        <w:rPr>
          <w:rFonts w:ascii="Arial" w:eastAsia="宋体" w:hAnsi="Arial"/>
          <w:sz w:val="22"/>
          <w:lang w:eastAsia="en-US"/>
        </w:rPr>
        <w:tab/>
        <w:t>Test Purpose and Environment</w:t>
      </w:r>
    </w:p>
    <w:p w14:paraId="2CC7A933"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lang w:eastAsia="en-US"/>
        </w:rPr>
        <w:t>inter-frequency</w:t>
      </w:r>
      <w:r w:rsidRPr="00747B83">
        <w:rPr>
          <w:rFonts w:eastAsia="宋体" w:cs="v4.2.0" w:hint="eastAsia"/>
          <w:lang w:eastAsia="zh-CN"/>
        </w:rPr>
        <w:t xml:space="preserve"> measurement </w:t>
      </w:r>
      <w:r w:rsidRPr="00747B83">
        <w:rPr>
          <w:rFonts w:eastAsia="宋体" w:cs="v4.2.0"/>
          <w:lang w:eastAsia="en-US"/>
        </w:rPr>
        <w:t>requirements in clause 9.</w:t>
      </w:r>
      <w:r w:rsidRPr="00747B83">
        <w:rPr>
          <w:rFonts w:eastAsia="宋体" w:cs="v4.2.0" w:hint="eastAsia"/>
          <w:lang w:eastAsia="zh-CN"/>
        </w:rPr>
        <w:t>10.</w:t>
      </w:r>
      <w:r w:rsidRPr="00747B83">
        <w:rPr>
          <w:rFonts w:eastAsia="宋体" w:cs="v4.2.0"/>
          <w:lang w:eastAsia="en-US"/>
        </w:rPr>
        <w:t>3.</w:t>
      </w:r>
    </w:p>
    <w:p w14:paraId="02B2D74F" w14:textId="74A79BAC"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this test, there are two cells: </w:t>
      </w:r>
      <w:r w:rsidRPr="00747B83">
        <w:rPr>
          <w:rFonts w:eastAsia="宋体" w:cs="v4.2.0"/>
          <w:lang w:val="it-IT" w:eastAsia="en-US"/>
        </w:rPr>
        <w:t>NR cell 1 as PCell in FR1 on NR RF channel 1</w:t>
      </w:r>
      <w:r w:rsidRPr="00747B83">
        <w:rPr>
          <w:rFonts w:eastAsia="宋体" w:cs="v4.2.0"/>
          <w:lang w:eastAsia="en-US"/>
        </w:rPr>
        <w:t xml:space="preserve"> and NR cell 2 as neighbour cell in FR1 on </w:t>
      </w:r>
      <w:r w:rsidRPr="00747B83">
        <w:rPr>
          <w:rFonts w:eastAsia="宋体" w:cs="v4.2.0"/>
          <w:lang w:val="it-IT" w:eastAsia="en-US"/>
        </w:rPr>
        <w:t>NR RF channel 2.</w:t>
      </w:r>
      <w:r w:rsidRPr="00747B83">
        <w:rPr>
          <w:rFonts w:eastAsia="宋体" w:cs="v4.2.0"/>
          <w:lang w:eastAsia="en-US"/>
        </w:rPr>
        <w:t xml:space="preserve"> The test parameters are given in Tables </w:t>
      </w:r>
      <w:r>
        <w:rPr>
          <w:rFonts w:eastAsia="宋体" w:cs="v4.2.0"/>
          <w:lang w:eastAsia="en-US"/>
        </w:rPr>
        <w:t>A.</w:t>
      </w:r>
      <w:r w:rsidR="00C31B50">
        <w:rPr>
          <w:rFonts w:eastAsia="宋体" w:cs="v4.2.0"/>
          <w:lang w:eastAsia="en-US"/>
        </w:rPr>
        <w:t>6.6.8</w:t>
      </w:r>
      <w:r w:rsidRPr="00747B83">
        <w:rPr>
          <w:rFonts w:eastAsia="宋体" w:cs="v4.2.0"/>
          <w:lang w:eastAsia="en-US"/>
        </w:rPr>
        <w:t xml:space="preserve">.1.1-1, </w:t>
      </w:r>
      <w:r>
        <w:rPr>
          <w:rFonts w:eastAsia="宋体" w:cs="v4.2.0"/>
          <w:lang w:eastAsia="en-US"/>
        </w:rPr>
        <w:t>A.</w:t>
      </w:r>
      <w:r w:rsidR="00C31B50">
        <w:rPr>
          <w:rFonts w:eastAsia="宋体" w:cs="v4.2.0"/>
          <w:lang w:eastAsia="en-US"/>
        </w:rPr>
        <w:t>6.6.8</w:t>
      </w:r>
      <w:r w:rsidRPr="00747B83">
        <w:rPr>
          <w:rFonts w:eastAsia="宋体" w:cs="v4.2.0"/>
          <w:lang w:eastAsia="en-US"/>
        </w:rPr>
        <w:t xml:space="preserve">.1.1-2 and </w:t>
      </w:r>
      <w:r>
        <w:rPr>
          <w:rFonts w:eastAsia="宋体" w:cs="v4.2.0"/>
          <w:lang w:eastAsia="en-US"/>
        </w:rPr>
        <w:t>A.</w:t>
      </w:r>
      <w:r w:rsidR="00C31B50">
        <w:rPr>
          <w:rFonts w:eastAsia="宋体" w:cs="v4.2.0"/>
          <w:lang w:eastAsia="en-US"/>
        </w:rPr>
        <w:t>6.6.8</w:t>
      </w:r>
      <w:r w:rsidRPr="00747B83">
        <w:rPr>
          <w:rFonts w:eastAsia="宋体" w:cs="v4.2.0"/>
          <w:lang w:eastAsia="en-US"/>
        </w:rPr>
        <w:t>.1.1-3.</w:t>
      </w:r>
    </w:p>
    <w:p w14:paraId="21FA93A5" w14:textId="306D0EDC"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test 1&amp;2 measurement gap pattern configuration # 0 as defined in Table </w:t>
      </w:r>
      <w:r>
        <w:rPr>
          <w:rFonts w:eastAsia="宋体" w:cs="v4.2.0"/>
          <w:lang w:eastAsia="en-US"/>
        </w:rPr>
        <w:t>A.</w:t>
      </w:r>
      <w:r w:rsidR="00C31B50">
        <w:rPr>
          <w:rFonts w:eastAsia="宋体" w:cs="v4.2.0"/>
          <w:lang w:eastAsia="en-US"/>
        </w:rPr>
        <w:t>6.6.8</w:t>
      </w:r>
      <w:r w:rsidRPr="00747B83">
        <w:rPr>
          <w:rFonts w:eastAsia="宋体" w:cs="v4.2.0"/>
          <w:lang w:eastAsia="en-US"/>
        </w:rPr>
        <w:t xml:space="preserve">.1.1-2 is provided for UE that does not support per-FR gap and in test 3&amp;4 measurement gap pattern configuration #4 as defined in Table </w:t>
      </w:r>
      <w:r>
        <w:rPr>
          <w:rFonts w:eastAsia="宋体" w:cs="v4.2.0"/>
          <w:lang w:eastAsia="en-US"/>
        </w:rPr>
        <w:t>A.</w:t>
      </w:r>
      <w:r w:rsidR="00C31B50">
        <w:rPr>
          <w:rFonts w:eastAsia="宋体" w:cs="v4.2.0"/>
          <w:lang w:eastAsia="en-US"/>
        </w:rPr>
        <w:t>6.6.8</w:t>
      </w:r>
      <w:r w:rsidRPr="00747B83">
        <w:rPr>
          <w:rFonts w:eastAsia="宋体" w:cs="v4.2.0"/>
          <w:lang w:eastAsia="en-US"/>
        </w:rPr>
        <w:t>.1.1-2 is provided for UE that supports per-FR gap. If a UE supports per-FR gap and gap pattern configuration #4, it is only required to pass test 3&amp;4. Otherwise it is only required to pass test 1&amp;2.</w:t>
      </w:r>
    </w:p>
    <w:p w14:paraId="24FEDF49"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0C8C2CB" w14:textId="77777777"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UE needs to be provided at least once every 500 ms with new </w:t>
      </w:r>
      <w:r w:rsidRPr="00747B83">
        <w:rPr>
          <w:rFonts w:eastAsia="宋体"/>
          <w:noProof/>
          <w:lang w:eastAsia="en-US"/>
        </w:rPr>
        <w:t xml:space="preserve">Timing Advance </w:t>
      </w:r>
      <w:r w:rsidRPr="00747B83">
        <w:rPr>
          <w:rFonts w:eastAsia="宋体"/>
          <w:lang w:eastAsia="en-US"/>
        </w:rPr>
        <w:t xml:space="preserve">Command </w:t>
      </w:r>
      <w:r w:rsidRPr="00747B83">
        <w:rPr>
          <w:rFonts w:eastAsia="宋体"/>
          <w:noProof/>
          <w:lang w:eastAsia="en-US"/>
        </w:rPr>
        <w:t>MAC control element to restart the Time alignment timer to keep UE uplink time alignment. Furthermore, UE is allocated with PUSCH resource at every DRX cycle.</w:t>
      </w:r>
    </w:p>
    <w:p w14:paraId="10E5C655" w14:textId="62DFDBD8"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 xml:space="preserve">.1.1-1: </w:t>
      </w:r>
      <w:r w:rsidRPr="00747B83">
        <w:rPr>
          <w:rFonts w:ascii="Arial" w:eastAsia="宋体" w:hAnsi="Arial"/>
          <w:b/>
          <w:lang w:eastAsia="zh-CN"/>
        </w:rPr>
        <w:t xml:space="preserve">SA </w:t>
      </w:r>
      <w:r w:rsidRPr="00747B83">
        <w:rPr>
          <w:rFonts w:ascii="Arial" w:eastAsia="宋体" w:hAnsi="Arial"/>
          <w:b/>
          <w:lang w:eastAsia="en-US"/>
        </w:rPr>
        <w:t>event triggered reporting</w:t>
      </w:r>
      <w:r w:rsidRPr="00747B83">
        <w:rPr>
          <w:rFonts w:ascii="Arial" w:eastAsia="宋体" w:hAnsi="Arial"/>
          <w:b/>
          <w:lang w:eastAsia="zh-CN"/>
        </w:rPr>
        <w:t xml:space="preserve"> tests</w:t>
      </w:r>
      <w:r w:rsidRPr="00747B83">
        <w:rPr>
          <w:rFonts w:ascii="Arial" w:eastAsia="宋体" w:hAnsi="Arial"/>
          <w:b/>
          <w:lang w:eastAsia="en-US"/>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1CD5BC7"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59F66386"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C54F1CE"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Description</w:t>
            </w:r>
          </w:p>
        </w:tc>
      </w:tr>
      <w:tr w:rsidR="00466298" w:rsidRPr="00747B83" w14:paraId="54262BCB"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7E46C95D"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CA8007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p>
        </w:tc>
      </w:tr>
      <w:tr w:rsidR="00466298" w:rsidRPr="00747B83" w14:paraId="338C3D99"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576AF9DD"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E007B70"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p>
        </w:tc>
      </w:tr>
      <w:tr w:rsidR="00466298" w:rsidRPr="00747B83" w14:paraId="1095F54E" w14:textId="77777777" w:rsidTr="00F63A46">
        <w:trPr>
          <w:jc w:val="center"/>
        </w:trPr>
        <w:tc>
          <w:tcPr>
            <w:tcW w:w="2276" w:type="dxa"/>
            <w:tcBorders>
              <w:top w:val="single" w:sz="4" w:space="0" w:color="auto"/>
              <w:left w:val="single" w:sz="4" w:space="0" w:color="auto"/>
              <w:bottom w:val="single" w:sz="4" w:space="0" w:color="auto"/>
              <w:right w:val="single" w:sz="4" w:space="0" w:color="auto"/>
            </w:tcBorders>
            <w:hideMark/>
          </w:tcPr>
          <w:p w14:paraId="2623DC1E"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8C033F4"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kHz SSB 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p>
        </w:tc>
      </w:tr>
      <w:tr w:rsidR="00466298" w:rsidRPr="00747B83" w14:paraId="42580558" w14:textId="77777777" w:rsidTr="00F63A4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F066C2"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zh-CN"/>
              </w:rPr>
            </w:pPr>
            <w:r w:rsidRPr="00747B83">
              <w:rPr>
                <w:rFonts w:ascii="Arial" w:eastAsia="宋体" w:hAnsi="Arial"/>
                <w:sz w:val="18"/>
                <w:lang w:eastAsia="zh-CN"/>
              </w:rPr>
              <w:t>Note 1:</w:t>
            </w:r>
            <w:r w:rsidRPr="00747B83">
              <w:rPr>
                <w:rFonts w:ascii="Arial" w:eastAsia="宋体" w:hAnsi="Arial"/>
                <w:sz w:val="24"/>
                <w:szCs w:val="24"/>
                <w:lang w:eastAsia="en-US"/>
              </w:rPr>
              <w:tab/>
            </w:r>
            <w:r w:rsidRPr="00747B83">
              <w:rPr>
                <w:rFonts w:ascii="Arial" w:eastAsia="宋体" w:hAnsi="Arial"/>
                <w:sz w:val="18"/>
                <w:lang w:eastAsia="zh-CN"/>
              </w:rPr>
              <w:t>The UE is only required to be tested in one of the supported test configurations</w:t>
            </w:r>
          </w:p>
          <w:p w14:paraId="18A30DE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zh-CN"/>
              </w:rPr>
            </w:pPr>
            <w:r w:rsidRPr="00747B83">
              <w:rPr>
                <w:rFonts w:ascii="Arial" w:eastAsia="宋体" w:hAnsi="Arial"/>
                <w:sz w:val="18"/>
                <w:lang w:eastAsia="zh-CN"/>
              </w:rPr>
              <w:t>Note 2:</w:t>
            </w:r>
            <w:r w:rsidRPr="00747B83">
              <w:rPr>
                <w:rFonts w:ascii="Arial" w:eastAsia="宋体" w:hAnsi="Arial"/>
                <w:sz w:val="24"/>
                <w:szCs w:val="24"/>
                <w:lang w:eastAsia="en-US"/>
              </w:rPr>
              <w:tab/>
            </w:r>
            <w:r w:rsidRPr="00747B83">
              <w:rPr>
                <w:rFonts w:ascii="Arial" w:eastAsia="宋体" w:hAnsi="Arial"/>
                <w:sz w:val="18"/>
                <w:lang w:eastAsia="zh-CN"/>
              </w:rPr>
              <w:t>target NR cell has the same SCS, BW and duplex mode as NR serving cell</w:t>
            </w:r>
          </w:p>
        </w:tc>
      </w:tr>
    </w:tbl>
    <w:p w14:paraId="45D1D8EF" w14:textId="77777777" w:rsidR="00466298" w:rsidRPr="00747B83" w:rsidRDefault="00466298" w:rsidP="00466298">
      <w:pPr>
        <w:overflowPunct/>
        <w:autoSpaceDE/>
        <w:autoSpaceDN/>
        <w:adjustRightInd/>
        <w:rPr>
          <w:rFonts w:eastAsia="宋体" w:cs="v4.2.0"/>
          <w:lang w:eastAsia="en-US"/>
        </w:rPr>
      </w:pPr>
    </w:p>
    <w:p w14:paraId="1E7C2C1B" w14:textId="4101EA13"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66298" w:rsidRPr="00747B83" w14:paraId="10A51E50" w14:textId="77777777" w:rsidTr="00F63A4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1CB4D52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0616493"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5C3279"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30901FB"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9DD29A"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Comment</w:t>
            </w:r>
          </w:p>
        </w:tc>
      </w:tr>
      <w:tr w:rsidR="00C31B50" w:rsidRPr="00747B83" w14:paraId="4561582E" w14:textId="77777777" w:rsidTr="00380E7D">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98897AA"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82F1BDD"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24CD596"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D40662D"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Test 1</w:t>
            </w:r>
          </w:p>
          <w:p w14:paraId="671559E5" w14:textId="017DB75E"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3E884BF4" w14:textId="4EF04A2B"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b/>
                <w:sz w:val="18"/>
                <w:lang w:eastAsia="zh-CN"/>
              </w:rPr>
              <w:t xml:space="preserve">Test </w:t>
            </w:r>
            <w:r>
              <w:rPr>
                <w:rFonts w:ascii="Arial" w:eastAsia="宋体" w:hAnsi="Arial"/>
                <w:b/>
                <w:sz w:val="18"/>
                <w:lang w:eastAsia="zh-CN"/>
              </w:rPr>
              <w:t>2</w:t>
            </w:r>
          </w:p>
          <w:p w14:paraId="18631E0B" w14:textId="735A363A"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D843E93" w14:textId="77777777" w:rsidR="00C31B50" w:rsidRPr="00747B83" w:rsidRDefault="00C31B50" w:rsidP="00F63A46">
            <w:pPr>
              <w:keepNext/>
              <w:keepLines/>
              <w:overflowPunct/>
              <w:autoSpaceDE/>
              <w:autoSpaceDN/>
              <w:adjustRightInd/>
              <w:spacing w:after="0"/>
              <w:jc w:val="center"/>
              <w:rPr>
                <w:rFonts w:ascii="Arial" w:eastAsia="宋体" w:hAnsi="Arial"/>
                <w:b/>
                <w:sz w:val="18"/>
                <w:lang w:eastAsia="zh-CN"/>
              </w:rPr>
            </w:pPr>
          </w:p>
        </w:tc>
      </w:tr>
      <w:tr w:rsidR="00466298" w:rsidRPr="00747B83" w14:paraId="377B01F3"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280C131"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60803E8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2EBB70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7DA7126" w14:textId="77777777" w:rsidR="00466298" w:rsidRPr="00747B83" w:rsidRDefault="00466298" w:rsidP="00F63A46">
            <w:pPr>
              <w:keepNext/>
              <w:keepLines/>
              <w:overflowPunct/>
              <w:autoSpaceDE/>
              <w:autoSpaceDN/>
              <w:adjustRightInd/>
              <w:spacing w:after="0"/>
              <w:jc w:val="center"/>
              <w:rPr>
                <w:rFonts w:ascii="Arial" w:eastAsia="宋体" w:hAnsi="Arial"/>
                <w:bCs/>
                <w:sz w:val="18"/>
                <w:lang w:eastAsia="zh-CN"/>
              </w:rPr>
            </w:pPr>
            <w:r w:rsidRPr="00747B83">
              <w:rPr>
                <w:rFonts w:ascii="Arial" w:eastAsia="宋体" w:hAnsi="Arial"/>
                <w:bCs/>
                <w:sz w:val="18"/>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2338936"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Two FR1 NR carrier frequencies is used.</w:t>
            </w:r>
          </w:p>
          <w:p w14:paraId="7E239E40"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r>
      <w:tr w:rsidR="00466298" w:rsidRPr="00747B83" w14:paraId="434B54BF"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05069522"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6893E2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5C04E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35B0B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3CA4F27"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p>
        </w:tc>
      </w:tr>
      <w:tr w:rsidR="00466298" w:rsidRPr="00747B83" w14:paraId="3DB4A3E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3BFF0B76"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267932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85C8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96F04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3033928"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p>
        </w:tc>
      </w:tr>
      <w:tr w:rsidR="00466298" w:rsidRPr="00747B83" w14:paraId="6026C60E"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56018041"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2A230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2D837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341A2C5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6B2344C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312F504"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As specified in clause 9.1.2-1.</w:t>
            </w:r>
          </w:p>
          <w:p w14:paraId="494E6934"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046C294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A8902F1"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42BB0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EA5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134004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Arial"/>
                <w:sz w:val="18"/>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19F13C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6B8A3AE"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12A77C1D"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44790F57"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734E686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209060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F39DC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9C4EC3B"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0EC67593"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3E510E92"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6A8CD0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4CF800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76E921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7E81DA8"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2A1C6F37"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6E993D1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7C8F65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9F4B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30F1F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DC0021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139D35CB"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1FE3626E"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43DA7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32022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2C54B1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5DDA8B0"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r>
      <w:tr w:rsidR="00466298" w:rsidRPr="00747B83" w14:paraId="2F0B0BF8"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112555A9"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053EE9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F5DC0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907782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E982D3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L3 filtering is not used</w:t>
            </w:r>
          </w:p>
        </w:tc>
      </w:tr>
      <w:tr w:rsidR="00C31B50" w:rsidRPr="00747B83" w14:paraId="3C373950" w14:textId="77777777" w:rsidTr="00380E7D">
        <w:trPr>
          <w:cantSplit/>
        </w:trPr>
        <w:tc>
          <w:tcPr>
            <w:tcW w:w="2116" w:type="dxa"/>
            <w:tcBorders>
              <w:top w:val="single" w:sz="4" w:space="0" w:color="auto"/>
              <w:left w:val="single" w:sz="4" w:space="0" w:color="auto"/>
              <w:bottom w:val="single" w:sz="4" w:space="0" w:color="auto"/>
              <w:right w:val="single" w:sz="4" w:space="0" w:color="auto"/>
            </w:tcBorders>
            <w:hideMark/>
          </w:tcPr>
          <w:p w14:paraId="55D6E81C" w14:textId="77777777" w:rsidR="00C31B50" w:rsidRPr="00747B83" w:rsidRDefault="00C31B50" w:rsidP="00C31B50">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0934ACC" w14:textId="77777777" w:rsidR="00C31B50" w:rsidRPr="00747B83" w:rsidRDefault="00C31B50" w:rsidP="00C31B50">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A938AC" w14:textId="77777777"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2F7EAEB8" w14:textId="74AC3FE6"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AB3B5D">
              <w:rPr>
                <w:lang w:eastAsia="zh-CN"/>
              </w:rPr>
              <w:t>DRX.5</w:t>
            </w:r>
          </w:p>
        </w:tc>
        <w:tc>
          <w:tcPr>
            <w:tcW w:w="1253" w:type="dxa"/>
            <w:tcBorders>
              <w:top w:val="single" w:sz="4" w:space="0" w:color="auto"/>
              <w:left w:val="single" w:sz="4" w:space="0" w:color="auto"/>
              <w:bottom w:val="single" w:sz="4" w:space="0" w:color="auto"/>
              <w:right w:val="single" w:sz="4" w:space="0" w:color="auto"/>
            </w:tcBorders>
            <w:hideMark/>
          </w:tcPr>
          <w:p w14:paraId="407A8491" w14:textId="0F1C433C"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r w:rsidRPr="00AB3B5D">
              <w:rPr>
                <w:lang w:eastAsia="zh-CN"/>
              </w:rPr>
              <w:t>DRX.5</w:t>
            </w:r>
          </w:p>
          <w:p w14:paraId="1B5DAA2A" w14:textId="4A4BFED5" w:rsidR="00C31B50" w:rsidRPr="00CC6CF9" w:rsidRDefault="00C31B50" w:rsidP="00C31B50">
            <w:pPr>
              <w:keepNext/>
              <w:keepLines/>
              <w:overflowPunct/>
              <w:autoSpaceDE/>
              <w:autoSpaceDN/>
              <w:adjustRightInd/>
              <w:spacing w:after="0"/>
              <w:jc w:val="center"/>
              <w:rPr>
                <w:rFonts w:ascii="Arial" w:eastAsia="宋体"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7355C36E" w14:textId="77777777" w:rsidR="00C31B50" w:rsidRPr="00CF09ED" w:rsidRDefault="00C31B50" w:rsidP="00C31B50">
            <w:pPr>
              <w:keepNext/>
              <w:keepLines/>
              <w:overflowPunct/>
              <w:autoSpaceDE/>
              <w:autoSpaceDN/>
              <w:adjustRightInd/>
              <w:spacing w:after="0"/>
              <w:rPr>
                <w:rFonts w:ascii="Arial" w:eastAsia="宋体" w:hAnsi="Arial" w:cs="Arial"/>
                <w:sz w:val="18"/>
                <w:lang w:eastAsia="zh-CN"/>
              </w:rPr>
            </w:pPr>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p>
        </w:tc>
      </w:tr>
      <w:tr w:rsidR="00466298" w:rsidRPr="00747B83" w14:paraId="7A2D6BB0" w14:textId="77777777" w:rsidTr="00F63A4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D9E90B3"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721E65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8D6940"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E0B7C18"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hint="eastAsia"/>
                <w:sz w:val="18"/>
                <w:lang w:eastAsia="zh-CN"/>
              </w:rPr>
              <w:t>[TBD]</w:t>
            </w:r>
          </w:p>
        </w:tc>
        <w:tc>
          <w:tcPr>
            <w:tcW w:w="3072" w:type="dxa"/>
            <w:tcBorders>
              <w:top w:val="single" w:sz="4" w:space="0" w:color="auto"/>
              <w:left w:val="single" w:sz="4" w:space="0" w:color="auto"/>
              <w:bottom w:val="single" w:sz="4" w:space="0" w:color="auto"/>
              <w:right w:val="single" w:sz="4" w:space="0" w:color="auto"/>
            </w:tcBorders>
            <w:hideMark/>
          </w:tcPr>
          <w:p w14:paraId="69A44EE7" w14:textId="77777777" w:rsidR="00466298" w:rsidRPr="00CF09ED" w:rsidRDefault="00466298" w:rsidP="00F63A46">
            <w:pPr>
              <w:keepNext/>
              <w:keepLines/>
              <w:overflowPunct/>
              <w:autoSpaceDE/>
              <w:autoSpaceDN/>
              <w:adjustRightInd/>
              <w:spacing w:after="0"/>
              <w:rPr>
                <w:rFonts w:ascii="Arial" w:eastAsia="宋体" w:hAnsi="Arial"/>
                <w:sz w:val="18"/>
                <w:lang w:eastAsia="zh-CN"/>
              </w:rPr>
            </w:pPr>
            <w:r w:rsidRPr="00CF09ED">
              <w:rPr>
                <w:rFonts w:ascii="Arial" w:eastAsia="宋体" w:hAnsi="Arial"/>
                <w:sz w:val="18"/>
                <w:lang w:eastAsia="zh-CN"/>
              </w:rPr>
              <w:t>Asynchronous cells.</w:t>
            </w:r>
          </w:p>
          <w:p w14:paraId="5F73D7DF" w14:textId="607C0765" w:rsidR="00466298" w:rsidRPr="002A522B" w:rsidRDefault="00466298" w:rsidP="00F63A46">
            <w:pPr>
              <w:keepNext/>
              <w:keepLines/>
              <w:overflowPunct/>
              <w:autoSpaceDE/>
              <w:autoSpaceDN/>
              <w:adjustRightInd/>
              <w:spacing w:after="0"/>
              <w:rPr>
                <w:rFonts w:ascii="Arial" w:eastAsia="宋体" w:hAnsi="Arial" w:cs="Arial"/>
                <w:sz w:val="18"/>
                <w:lang w:eastAsia="zh-CN"/>
              </w:rPr>
            </w:pPr>
            <w:r w:rsidRPr="00CF09ED">
              <w:rPr>
                <w:rFonts w:ascii="Arial" w:eastAsia="宋体" w:hAnsi="Arial"/>
                <w:sz w:val="18"/>
                <w:lang w:eastAsia="zh-CN"/>
              </w:rPr>
              <w:t xml:space="preserve">The timing of Cell 2 is </w:t>
            </w:r>
            <w:r w:rsidR="00380E7D" w:rsidRPr="00CF09ED">
              <w:rPr>
                <w:rFonts w:ascii="Arial" w:eastAsia="宋体" w:hAnsi="Arial"/>
                <w:sz w:val="18"/>
                <w:lang w:eastAsia="zh-CN"/>
              </w:rPr>
              <w:t>[TBD]</w:t>
            </w:r>
            <w:r w:rsidRPr="00CF09ED">
              <w:rPr>
                <w:rFonts w:ascii="Arial" w:eastAsia="宋体" w:hAnsi="Arial"/>
                <w:sz w:val="18"/>
                <w:lang w:eastAsia="zh-CN"/>
              </w:rPr>
              <w:t xml:space="preserve"> later than the timing of Cell 1.</w:t>
            </w:r>
          </w:p>
        </w:tc>
      </w:tr>
      <w:tr w:rsidR="00466298" w:rsidRPr="00747B83" w14:paraId="79307407" w14:textId="77777777" w:rsidTr="00F63A4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B892B6F"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8541BC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B9EAE5"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7531FB"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hint="eastAsia"/>
                <w:sz w:val="18"/>
                <w:lang w:eastAsia="zh-CN"/>
              </w:rPr>
              <w:t>[TBD]</w:t>
            </w:r>
          </w:p>
        </w:tc>
        <w:tc>
          <w:tcPr>
            <w:tcW w:w="3072" w:type="dxa"/>
            <w:tcBorders>
              <w:top w:val="single" w:sz="4" w:space="0" w:color="auto"/>
              <w:left w:val="single" w:sz="4" w:space="0" w:color="auto"/>
              <w:bottom w:val="single" w:sz="4" w:space="0" w:color="auto"/>
              <w:right w:val="single" w:sz="4" w:space="0" w:color="auto"/>
            </w:tcBorders>
          </w:tcPr>
          <w:p w14:paraId="7B0B151D" w14:textId="77777777" w:rsidR="00466298" w:rsidRPr="00CF09ED" w:rsidRDefault="00466298" w:rsidP="00F63A46">
            <w:pPr>
              <w:keepNext/>
              <w:keepLines/>
              <w:overflowPunct/>
              <w:autoSpaceDE/>
              <w:autoSpaceDN/>
              <w:adjustRightInd/>
              <w:spacing w:after="0"/>
              <w:rPr>
                <w:rFonts w:ascii="Arial" w:eastAsia="宋体" w:hAnsi="Arial"/>
                <w:sz w:val="18"/>
                <w:lang w:eastAsia="zh-CN"/>
              </w:rPr>
            </w:pPr>
            <w:r w:rsidRPr="00CF09ED">
              <w:rPr>
                <w:rFonts w:ascii="Arial" w:eastAsia="宋体" w:hAnsi="Arial"/>
                <w:sz w:val="18"/>
                <w:lang w:eastAsia="zh-CN"/>
              </w:rPr>
              <w:t>Synchronous cells.</w:t>
            </w:r>
          </w:p>
          <w:p w14:paraId="7335FCCF" w14:textId="77777777" w:rsidR="00466298" w:rsidRPr="002A522B" w:rsidRDefault="00466298" w:rsidP="00F63A46">
            <w:pPr>
              <w:keepNext/>
              <w:keepLines/>
              <w:overflowPunct/>
              <w:autoSpaceDE/>
              <w:autoSpaceDN/>
              <w:adjustRightInd/>
              <w:spacing w:after="0"/>
              <w:rPr>
                <w:rFonts w:ascii="Arial" w:eastAsia="宋体" w:hAnsi="Arial"/>
                <w:sz w:val="18"/>
                <w:lang w:eastAsia="zh-CN"/>
              </w:rPr>
            </w:pPr>
          </w:p>
        </w:tc>
      </w:tr>
      <w:tr w:rsidR="00466298" w:rsidRPr="00747B83" w14:paraId="4A059CF7" w14:textId="77777777" w:rsidTr="00F63A46">
        <w:trPr>
          <w:cantSplit/>
        </w:trPr>
        <w:tc>
          <w:tcPr>
            <w:tcW w:w="2116" w:type="dxa"/>
            <w:tcBorders>
              <w:top w:val="single" w:sz="4" w:space="0" w:color="auto"/>
              <w:left w:val="single" w:sz="4" w:space="0" w:color="auto"/>
              <w:bottom w:val="single" w:sz="4" w:space="0" w:color="auto"/>
              <w:right w:val="single" w:sz="4" w:space="0" w:color="auto"/>
            </w:tcBorders>
            <w:hideMark/>
          </w:tcPr>
          <w:p w14:paraId="52E020DC" w14:textId="77777777" w:rsidR="00466298" w:rsidRPr="00747B83" w:rsidRDefault="00466298"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B597C8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30C04E4"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F246662" w14:textId="77777777" w:rsidR="00466298" w:rsidRPr="00CC6CF9" w:rsidRDefault="00466298"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78A959" w14:textId="77777777" w:rsidR="00466298" w:rsidRPr="00CF09ED" w:rsidRDefault="00466298" w:rsidP="00F63A46">
            <w:pPr>
              <w:keepNext/>
              <w:keepLines/>
              <w:overflowPunct/>
              <w:autoSpaceDE/>
              <w:autoSpaceDN/>
              <w:adjustRightInd/>
              <w:spacing w:after="0"/>
              <w:rPr>
                <w:rFonts w:ascii="Arial" w:eastAsia="宋体" w:hAnsi="Arial" w:cs="Arial"/>
                <w:sz w:val="18"/>
                <w:lang w:eastAsia="zh-CN"/>
              </w:rPr>
            </w:pPr>
          </w:p>
        </w:tc>
      </w:tr>
      <w:tr w:rsidR="00C31B50" w:rsidRPr="00747B83" w14:paraId="2DC9E7A0" w14:textId="77777777" w:rsidTr="00380E7D">
        <w:trPr>
          <w:cantSplit/>
        </w:trPr>
        <w:tc>
          <w:tcPr>
            <w:tcW w:w="2116" w:type="dxa"/>
            <w:tcBorders>
              <w:top w:val="single" w:sz="4" w:space="0" w:color="auto"/>
              <w:left w:val="single" w:sz="4" w:space="0" w:color="auto"/>
              <w:bottom w:val="single" w:sz="4" w:space="0" w:color="auto"/>
              <w:right w:val="single" w:sz="4" w:space="0" w:color="auto"/>
            </w:tcBorders>
            <w:hideMark/>
          </w:tcPr>
          <w:p w14:paraId="54637D35" w14:textId="77777777" w:rsidR="00C31B50" w:rsidRPr="00747B83" w:rsidRDefault="00C31B50" w:rsidP="00F63A46">
            <w:pPr>
              <w:keepNext/>
              <w:keepLines/>
              <w:overflowPunct/>
              <w:autoSpaceDE/>
              <w:autoSpaceDN/>
              <w:adjustRightInd/>
              <w:spacing w:after="0"/>
              <w:rPr>
                <w:rFonts w:ascii="Arial" w:eastAsia="宋体" w:hAnsi="Arial" w:cs="Arial"/>
                <w:sz w:val="18"/>
                <w:lang w:eastAsia="zh-CN"/>
              </w:rPr>
            </w:pPr>
            <w:r w:rsidRPr="00747B83">
              <w:rPr>
                <w:rFonts w:ascii="Arial" w:eastAsia="宋体" w:hAnsi="Arial" w:cs="Arial"/>
                <w:sz w:val="18"/>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7C72D0E" w14:textId="77777777" w:rsidR="00C31B50" w:rsidRPr="00747B83" w:rsidRDefault="00C31B50"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F181A8B" w14:textId="77777777" w:rsidR="00C31B50" w:rsidRPr="00CC6CF9" w:rsidRDefault="00C31B50" w:rsidP="00F63A46">
            <w:pPr>
              <w:keepNext/>
              <w:keepLines/>
              <w:overflowPunct/>
              <w:autoSpaceDE/>
              <w:autoSpaceDN/>
              <w:adjustRightInd/>
              <w:spacing w:after="0"/>
              <w:jc w:val="center"/>
              <w:rPr>
                <w:rFonts w:ascii="Arial" w:eastAsia="宋体" w:hAnsi="Arial"/>
                <w:sz w:val="18"/>
                <w:lang w:eastAsia="zh-CN"/>
              </w:rPr>
            </w:pPr>
            <w:r w:rsidRPr="00CC6CF9">
              <w:rPr>
                <w:rFonts w:ascii="Arial" w:eastAsia="宋体" w:hAnsi="Arial"/>
                <w:sz w:val="18"/>
                <w:lang w:eastAsia="zh-CN"/>
              </w:rPr>
              <w:t>Config 1,2,3</w:t>
            </w:r>
          </w:p>
        </w:tc>
        <w:tc>
          <w:tcPr>
            <w:tcW w:w="1252" w:type="dxa"/>
            <w:tcBorders>
              <w:top w:val="single" w:sz="4" w:space="0" w:color="auto"/>
              <w:left w:val="single" w:sz="4" w:space="0" w:color="auto"/>
              <w:bottom w:val="single" w:sz="4" w:space="0" w:color="auto"/>
              <w:right w:val="single" w:sz="4" w:space="0" w:color="auto"/>
            </w:tcBorders>
            <w:hideMark/>
          </w:tcPr>
          <w:p w14:paraId="175E1F4D" w14:textId="2A429B6C" w:rsidR="00C31B50" w:rsidRPr="00AB3B5D" w:rsidRDefault="000E5B72" w:rsidP="00F63A46">
            <w:pPr>
              <w:keepNext/>
              <w:keepLines/>
              <w:overflowPunct/>
              <w:autoSpaceDE/>
              <w:autoSpaceDN/>
              <w:adjustRightInd/>
              <w:spacing w:after="0"/>
              <w:jc w:val="center"/>
              <w:rPr>
                <w:rFonts w:ascii="Arial" w:eastAsia="宋体" w:hAnsi="Arial"/>
                <w:sz w:val="18"/>
                <w:lang w:eastAsia="zh-CN"/>
              </w:rPr>
            </w:pPr>
            <w:r>
              <w:rPr>
                <w:rFonts w:ascii="Arial" w:eastAsia="宋体" w:hAnsi="Arial" w:hint="eastAsia"/>
                <w:sz w:val="18"/>
                <w:lang w:eastAsia="zh-CN"/>
              </w:rPr>
              <w:t>10</w:t>
            </w:r>
          </w:p>
          <w:p w14:paraId="77868D15" w14:textId="5851395A" w:rsidR="00C31B50" w:rsidRPr="00CC6CF9" w:rsidRDefault="00C31B50" w:rsidP="00F63A46">
            <w:pPr>
              <w:keepNext/>
              <w:keepLines/>
              <w:overflowPunct/>
              <w:autoSpaceDE/>
              <w:autoSpaceDN/>
              <w:adjustRightInd/>
              <w:spacing w:after="0"/>
              <w:jc w:val="center"/>
              <w:rPr>
                <w:rFonts w:ascii="Arial" w:eastAsia="宋体"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3412A80F" w14:textId="2B73EDEC" w:rsidR="00C31B50" w:rsidRPr="00CC6CF9" w:rsidRDefault="000E5B72" w:rsidP="00C31B50">
            <w:pPr>
              <w:keepNext/>
              <w:keepLines/>
              <w:overflowPunct/>
              <w:autoSpaceDE/>
              <w:autoSpaceDN/>
              <w:adjustRightInd/>
              <w:spacing w:after="0"/>
              <w:jc w:val="center"/>
              <w:rPr>
                <w:rFonts w:ascii="Arial" w:eastAsia="宋体" w:hAnsi="Arial"/>
                <w:sz w:val="18"/>
                <w:lang w:eastAsia="zh-CN"/>
              </w:rPr>
            </w:pPr>
            <w:r>
              <w:rPr>
                <w:rFonts w:ascii="Arial" w:eastAsia="宋体" w:hAnsi="Arial" w:hint="eastAsia"/>
                <w:sz w:val="18"/>
                <w:lang w:eastAsia="zh-CN"/>
              </w:rPr>
              <w:t>10</w:t>
            </w:r>
          </w:p>
        </w:tc>
        <w:tc>
          <w:tcPr>
            <w:tcW w:w="3072" w:type="dxa"/>
            <w:tcBorders>
              <w:top w:val="single" w:sz="4" w:space="0" w:color="auto"/>
              <w:left w:val="single" w:sz="4" w:space="0" w:color="auto"/>
              <w:bottom w:val="single" w:sz="4" w:space="0" w:color="auto"/>
              <w:right w:val="single" w:sz="4" w:space="0" w:color="auto"/>
            </w:tcBorders>
          </w:tcPr>
          <w:p w14:paraId="4AC62017" w14:textId="77777777" w:rsidR="00C31B50" w:rsidRPr="00CC6CF9" w:rsidRDefault="00C31B50" w:rsidP="00F63A46">
            <w:pPr>
              <w:keepNext/>
              <w:keepLines/>
              <w:overflowPunct/>
              <w:autoSpaceDE/>
              <w:autoSpaceDN/>
              <w:adjustRightInd/>
              <w:spacing w:after="0"/>
              <w:rPr>
                <w:rFonts w:ascii="Arial" w:eastAsia="宋体" w:hAnsi="Arial" w:cs="Arial"/>
                <w:sz w:val="18"/>
                <w:lang w:eastAsia="zh-CN"/>
              </w:rPr>
            </w:pPr>
          </w:p>
        </w:tc>
      </w:tr>
    </w:tbl>
    <w:p w14:paraId="35C7B3BA" w14:textId="77777777" w:rsidR="00466298" w:rsidRPr="00747B83" w:rsidRDefault="00466298" w:rsidP="00466298">
      <w:pPr>
        <w:overflowPunct/>
        <w:autoSpaceDE/>
        <w:autoSpaceDN/>
        <w:adjustRightInd/>
        <w:rPr>
          <w:rFonts w:eastAsia="宋体"/>
          <w:lang w:eastAsia="en-US"/>
        </w:rPr>
      </w:pPr>
    </w:p>
    <w:p w14:paraId="4946AECD" w14:textId="197B4AF5"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6.6.8</w:t>
      </w:r>
      <w:r w:rsidRPr="00747B83">
        <w:rPr>
          <w:rFonts w:ascii="Arial" w:eastAsia="宋体" w:hAnsi="Arial"/>
          <w:b/>
          <w:lang w:eastAsia="en-US"/>
        </w:rPr>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466298" w:rsidRPr="00747B83" w14:paraId="64D82817"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ACCC35"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B22F00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65E660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r w:rsidRPr="00747B83">
              <w:rPr>
                <w:rFonts w:ascii="Arial" w:eastAsia="宋体"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E7BEFC7"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3AAA712"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Cell 2</w:t>
            </w:r>
          </w:p>
        </w:tc>
      </w:tr>
      <w:tr w:rsidR="00466298" w:rsidRPr="00747B83" w14:paraId="5E7151AB"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86F04B"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BD4356" w14:textId="77777777"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CD2F2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F95EC9D" w14:textId="27CE33AD"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5A324E5" w14:textId="78FD1805"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ECB2136" w14:textId="5711B858"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1C5DB0D" w14:textId="137FC05F" w:rsidR="00466298" w:rsidRPr="00747B83" w:rsidRDefault="00466298" w:rsidP="00F63A46">
            <w:pPr>
              <w:keepNext/>
              <w:keepLines/>
              <w:overflowPunct/>
              <w:autoSpaceDE/>
              <w:autoSpaceDN/>
              <w:adjustRightInd/>
              <w:spacing w:after="0"/>
              <w:jc w:val="center"/>
              <w:rPr>
                <w:rFonts w:ascii="Arial" w:eastAsia="宋体" w:hAnsi="Arial" w:cs="Arial"/>
                <w:b/>
                <w:sz w:val="18"/>
                <w:lang w:eastAsia="zh-CN"/>
              </w:rPr>
            </w:pPr>
            <w:r w:rsidRPr="00747B83">
              <w:rPr>
                <w:rFonts w:ascii="Arial" w:eastAsia="宋体" w:hAnsi="Arial"/>
                <w:b/>
                <w:sz w:val="18"/>
                <w:lang w:eastAsia="zh-CN"/>
              </w:rPr>
              <w:t>T2</w:t>
            </w:r>
          </w:p>
        </w:tc>
      </w:tr>
      <w:tr w:rsidR="00466298" w:rsidRPr="00747B83" w14:paraId="5A66E4E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C57060E" w14:textId="77777777" w:rsidR="00466298" w:rsidRPr="00747B83" w:rsidRDefault="00466298" w:rsidP="00F63A46">
            <w:pPr>
              <w:keepNext/>
              <w:keepLines/>
              <w:overflowPunct/>
              <w:autoSpaceDE/>
              <w:autoSpaceDN/>
              <w:adjustRightInd/>
              <w:spacing w:after="0"/>
              <w:rPr>
                <w:rFonts w:ascii="Arial" w:eastAsia="宋体" w:hAnsi="Arial"/>
                <w:sz w:val="18"/>
                <w:lang w:val="it-IT" w:eastAsia="zh-CN"/>
              </w:rPr>
            </w:pPr>
            <w:r w:rsidRPr="00747B83">
              <w:rPr>
                <w:rFonts w:ascii="Arial" w:eastAsia="宋体"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90275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432AA6"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5C7F2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2B0F9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2</w:t>
            </w:r>
          </w:p>
        </w:tc>
      </w:tr>
      <w:tr w:rsidR="00466298" w:rsidRPr="00747B83" w14:paraId="1654FF89"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868F65F"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DC073A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22938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882A0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FDD</w:t>
            </w:r>
          </w:p>
        </w:tc>
      </w:tr>
      <w:tr w:rsidR="00466298" w:rsidRPr="00747B83" w14:paraId="1445CCD9"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DBEFDA"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8D6A2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EC3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2146A7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w:t>
            </w:r>
          </w:p>
        </w:tc>
      </w:tr>
      <w:tr w:rsidR="00466298" w:rsidRPr="00747B83" w14:paraId="616AA3E5"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D0647E"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9AC106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FF6A4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99D44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Not Applicable</w:t>
            </w:r>
          </w:p>
        </w:tc>
      </w:tr>
      <w:tr w:rsidR="00466298" w:rsidRPr="00747B83" w14:paraId="7CFFEDEF"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1E79E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338955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5604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B0B5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TDDConf.1.1</w:t>
            </w:r>
          </w:p>
        </w:tc>
      </w:tr>
      <w:tr w:rsidR="00466298" w:rsidRPr="00747B83" w14:paraId="13ABF95E"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157F5B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7A4C1E"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6DE3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4469AC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TDDConf.2.1</w:t>
            </w:r>
          </w:p>
        </w:tc>
      </w:tr>
      <w:tr w:rsidR="00466298" w:rsidRPr="00747B83" w14:paraId="0EFE9B39"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78A4C6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bCs/>
                <w:sz w:val="18"/>
                <w:lang w:eastAsia="zh-CN"/>
              </w:rPr>
              <w:t>BW</w:t>
            </w:r>
            <w:r w:rsidRPr="00747B83">
              <w:rPr>
                <w:rFonts w:ascii="Arial" w:eastAsia="宋体"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FA23A0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97F4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871A0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zh-CN"/>
              </w:rPr>
            </w:pPr>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p>
        </w:tc>
      </w:tr>
      <w:tr w:rsidR="00466298" w:rsidRPr="00747B83" w14:paraId="40A8E047"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9585EA"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3F424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DEFA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3851D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p>
        </w:tc>
      </w:tr>
      <w:tr w:rsidR="00466298" w:rsidRPr="00747B83" w14:paraId="0FF79276" w14:textId="77777777" w:rsidTr="00F63A4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B0D39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FB232D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255BD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E5C24A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zh-CN"/>
              </w:rPr>
            </w:pPr>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p>
        </w:tc>
      </w:tr>
      <w:tr w:rsidR="00466298" w:rsidRPr="00747B83" w14:paraId="5CF6B822" w14:textId="77777777" w:rsidTr="00F63A4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BA6048"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0C72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8FFD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FFA8A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p>
        </w:tc>
      </w:tr>
      <w:tr w:rsidR="00466298" w:rsidRPr="00747B83" w14:paraId="4DA9AA30" w14:textId="77777777" w:rsidTr="00F63A4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02CE8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6BA43FA"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2CE780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DEB02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B18973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96E0B0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63379A29"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F2D872"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F663B31"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FF9C65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3A6FB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DD7CB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406C81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NA</w:t>
            </w:r>
          </w:p>
        </w:tc>
      </w:tr>
      <w:tr w:rsidR="00466298" w:rsidRPr="00747B83" w14:paraId="026ED42F"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721F561"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CCF65F4"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B8701B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593BD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59A51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91E174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16013E46" w14:textId="77777777" w:rsidTr="00F63A4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ED20F"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95D7220"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0F01C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382A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0700A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BAFE56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zh-CN"/>
              </w:rPr>
            </w:pPr>
            <w:r w:rsidRPr="00747B83">
              <w:rPr>
                <w:rFonts w:ascii="Arial" w:eastAsia="宋体" w:hAnsi="Arial"/>
                <w:sz w:val="18"/>
                <w:szCs w:val="18"/>
                <w:lang w:eastAsia="zh-CN"/>
              </w:rPr>
              <w:t>NA</w:t>
            </w:r>
          </w:p>
        </w:tc>
      </w:tr>
      <w:tr w:rsidR="00466298" w:rsidRPr="00747B83" w14:paraId="0D8A2CC1" w14:textId="77777777" w:rsidTr="00F63A46">
        <w:trPr>
          <w:cantSplit/>
          <w:trHeight w:val="148"/>
        </w:trPr>
        <w:tc>
          <w:tcPr>
            <w:tcW w:w="2627" w:type="dxa"/>
            <w:gridSpan w:val="2"/>
            <w:vMerge w:val="restart"/>
            <w:tcBorders>
              <w:top w:val="single" w:sz="4" w:space="0" w:color="auto"/>
              <w:left w:val="single" w:sz="4" w:space="0" w:color="auto"/>
              <w:right w:val="single" w:sz="4" w:space="0" w:color="auto"/>
            </w:tcBorders>
          </w:tcPr>
          <w:p w14:paraId="48BEB55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en-US"/>
              </w:rPr>
              <w:t>TRS configuration</w:t>
            </w:r>
          </w:p>
        </w:tc>
        <w:tc>
          <w:tcPr>
            <w:tcW w:w="876" w:type="dxa"/>
            <w:vMerge w:val="restart"/>
            <w:tcBorders>
              <w:top w:val="single" w:sz="4" w:space="0" w:color="auto"/>
              <w:left w:val="single" w:sz="4" w:space="0" w:color="auto"/>
              <w:right w:val="single" w:sz="4" w:space="0" w:color="auto"/>
            </w:tcBorders>
          </w:tcPr>
          <w:p w14:paraId="573F56A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ECC15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1</w:t>
            </w:r>
          </w:p>
        </w:tc>
        <w:tc>
          <w:tcPr>
            <w:tcW w:w="1958" w:type="dxa"/>
            <w:gridSpan w:val="2"/>
            <w:tcBorders>
              <w:top w:val="single" w:sz="4" w:space="0" w:color="auto"/>
              <w:left w:val="single" w:sz="4" w:space="0" w:color="auto"/>
              <w:right w:val="single" w:sz="4" w:space="0" w:color="auto"/>
            </w:tcBorders>
          </w:tcPr>
          <w:p w14:paraId="1CC179E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TRS.1.1 FDD</w:t>
            </w:r>
          </w:p>
        </w:tc>
        <w:tc>
          <w:tcPr>
            <w:tcW w:w="2199" w:type="dxa"/>
            <w:gridSpan w:val="2"/>
            <w:tcBorders>
              <w:top w:val="single" w:sz="4" w:space="0" w:color="auto"/>
              <w:left w:val="single" w:sz="4" w:space="0" w:color="auto"/>
              <w:right w:val="single" w:sz="4" w:space="0" w:color="auto"/>
            </w:tcBorders>
          </w:tcPr>
          <w:p w14:paraId="456D4F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3E530F38" w14:textId="77777777" w:rsidTr="00F63A46">
        <w:trPr>
          <w:cantSplit/>
          <w:trHeight w:val="146"/>
        </w:trPr>
        <w:tc>
          <w:tcPr>
            <w:tcW w:w="2627" w:type="dxa"/>
            <w:gridSpan w:val="2"/>
            <w:vMerge/>
            <w:tcBorders>
              <w:left w:val="single" w:sz="4" w:space="0" w:color="auto"/>
              <w:right w:val="single" w:sz="4" w:space="0" w:color="auto"/>
            </w:tcBorders>
          </w:tcPr>
          <w:p w14:paraId="08E3A1A9"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left w:val="single" w:sz="4" w:space="0" w:color="auto"/>
              <w:right w:val="single" w:sz="4" w:space="0" w:color="auto"/>
            </w:tcBorders>
          </w:tcPr>
          <w:p w14:paraId="1FBD970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758B29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2</w:t>
            </w:r>
          </w:p>
        </w:tc>
        <w:tc>
          <w:tcPr>
            <w:tcW w:w="1958" w:type="dxa"/>
            <w:gridSpan w:val="2"/>
            <w:tcBorders>
              <w:left w:val="single" w:sz="4" w:space="0" w:color="auto"/>
              <w:right w:val="single" w:sz="4" w:space="0" w:color="auto"/>
            </w:tcBorders>
          </w:tcPr>
          <w:p w14:paraId="30C79D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TRS.1.1 TDD</w:t>
            </w:r>
          </w:p>
        </w:tc>
        <w:tc>
          <w:tcPr>
            <w:tcW w:w="2199" w:type="dxa"/>
            <w:gridSpan w:val="2"/>
            <w:tcBorders>
              <w:left w:val="single" w:sz="4" w:space="0" w:color="auto"/>
              <w:right w:val="single" w:sz="4" w:space="0" w:color="auto"/>
            </w:tcBorders>
          </w:tcPr>
          <w:p w14:paraId="75043AD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76B252C7" w14:textId="77777777" w:rsidTr="00F63A46">
        <w:trPr>
          <w:cantSplit/>
          <w:trHeight w:val="146"/>
        </w:trPr>
        <w:tc>
          <w:tcPr>
            <w:tcW w:w="2627" w:type="dxa"/>
            <w:gridSpan w:val="2"/>
            <w:vMerge/>
            <w:tcBorders>
              <w:left w:val="single" w:sz="4" w:space="0" w:color="auto"/>
              <w:bottom w:val="single" w:sz="4" w:space="0" w:color="auto"/>
              <w:right w:val="single" w:sz="4" w:space="0" w:color="auto"/>
            </w:tcBorders>
          </w:tcPr>
          <w:p w14:paraId="137BB695"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0C18207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4A125E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Config</w:t>
            </w:r>
            <w:r w:rsidRPr="00747B83">
              <w:rPr>
                <w:rFonts w:ascii="Arial" w:eastAsia="宋体" w:hAnsi="Arial"/>
                <w:sz w:val="18"/>
                <w:szCs w:val="18"/>
                <w:lang w:eastAsia="en-US"/>
              </w:rPr>
              <w:t xml:space="preserve"> 3</w:t>
            </w:r>
          </w:p>
        </w:tc>
        <w:tc>
          <w:tcPr>
            <w:tcW w:w="1958" w:type="dxa"/>
            <w:gridSpan w:val="2"/>
            <w:tcBorders>
              <w:left w:val="single" w:sz="4" w:space="0" w:color="auto"/>
              <w:bottom w:val="single" w:sz="4" w:space="0" w:color="auto"/>
              <w:right w:val="single" w:sz="4" w:space="0" w:color="auto"/>
            </w:tcBorders>
          </w:tcPr>
          <w:p w14:paraId="0537F8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TRS.1.2 TDD</w:t>
            </w:r>
          </w:p>
        </w:tc>
        <w:tc>
          <w:tcPr>
            <w:tcW w:w="2199" w:type="dxa"/>
            <w:gridSpan w:val="2"/>
            <w:tcBorders>
              <w:left w:val="single" w:sz="4" w:space="0" w:color="auto"/>
              <w:bottom w:val="single" w:sz="4" w:space="0" w:color="auto"/>
              <w:right w:val="single" w:sz="4" w:space="0" w:color="auto"/>
            </w:tcBorders>
          </w:tcPr>
          <w:p w14:paraId="4F3671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bCs/>
                <w:sz w:val="18"/>
                <w:lang w:eastAsia="en-US"/>
              </w:rPr>
              <w:t>NA</w:t>
            </w:r>
          </w:p>
        </w:tc>
      </w:tr>
      <w:tr w:rsidR="00466298" w:rsidRPr="00747B83" w14:paraId="550EB25B" w14:textId="77777777" w:rsidTr="00F63A4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321E90F5"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ABD9C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CF5C4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E14ACB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1A33ECC3"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OP.1</w:t>
            </w:r>
          </w:p>
        </w:tc>
      </w:tr>
      <w:tr w:rsidR="00466298" w:rsidRPr="00747B83" w14:paraId="4DF4DCDA" w14:textId="77777777" w:rsidTr="00F63A46">
        <w:trPr>
          <w:cantSplit/>
          <w:trHeight w:val="259"/>
        </w:trPr>
        <w:tc>
          <w:tcPr>
            <w:tcW w:w="2627" w:type="dxa"/>
            <w:gridSpan w:val="2"/>
            <w:vMerge w:val="restart"/>
            <w:tcBorders>
              <w:top w:val="single" w:sz="4" w:space="0" w:color="auto"/>
              <w:left w:val="single" w:sz="4" w:space="0" w:color="auto"/>
              <w:right w:val="single" w:sz="4" w:space="0" w:color="auto"/>
            </w:tcBorders>
          </w:tcPr>
          <w:p w14:paraId="2FDD2BC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2E4EED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AAC8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D50B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SR.1.1 FDD</w:t>
            </w:r>
            <w:r w:rsidRPr="00747B83">
              <w:rPr>
                <w:rFonts w:ascii="Arial" w:eastAsia="宋体" w:hAnsi="Arial"/>
                <w:sz w:val="18"/>
                <w:lang w:val="en-US" w:eastAsia="zh-CN"/>
              </w:rPr>
              <w:t xml:space="preserve"> </w:t>
            </w:r>
          </w:p>
        </w:tc>
        <w:tc>
          <w:tcPr>
            <w:tcW w:w="2199" w:type="dxa"/>
            <w:gridSpan w:val="2"/>
            <w:vMerge w:val="restart"/>
            <w:tcBorders>
              <w:top w:val="single" w:sz="4" w:space="0" w:color="auto"/>
              <w:left w:val="single" w:sz="4" w:space="0" w:color="auto"/>
              <w:right w:val="single" w:sz="4" w:space="0" w:color="auto"/>
            </w:tcBorders>
          </w:tcPr>
          <w:p w14:paraId="3D1E497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6140A37" w14:textId="77777777" w:rsidTr="00F63A46">
        <w:trPr>
          <w:cantSplit/>
          <w:trHeight w:val="259"/>
        </w:trPr>
        <w:tc>
          <w:tcPr>
            <w:tcW w:w="2627" w:type="dxa"/>
            <w:gridSpan w:val="2"/>
            <w:vMerge/>
            <w:tcBorders>
              <w:left w:val="single" w:sz="4" w:space="0" w:color="auto"/>
              <w:right w:val="single" w:sz="4" w:space="0" w:color="auto"/>
            </w:tcBorders>
            <w:vAlign w:val="center"/>
          </w:tcPr>
          <w:p w14:paraId="45C97EBF"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E1040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7EA3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563CDE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SR.1.1 TDD</w:t>
            </w:r>
          </w:p>
        </w:tc>
        <w:tc>
          <w:tcPr>
            <w:tcW w:w="2199" w:type="dxa"/>
            <w:gridSpan w:val="2"/>
            <w:vMerge/>
            <w:tcBorders>
              <w:left w:val="single" w:sz="4" w:space="0" w:color="auto"/>
              <w:right w:val="single" w:sz="4" w:space="0" w:color="auto"/>
            </w:tcBorders>
          </w:tcPr>
          <w:p w14:paraId="60DE2A9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29025B7" w14:textId="77777777" w:rsidTr="00F63A4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9D8BE6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B0CD71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A3B81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DA091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SR2.1 TDD</w:t>
            </w:r>
          </w:p>
        </w:tc>
        <w:tc>
          <w:tcPr>
            <w:tcW w:w="2199" w:type="dxa"/>
            <w:gridSpan w:val="2"/>
            <w:vMerge/>
            <w:tcBorders>
              <w:left w:val="single" w:sz="4" w:space="0" w:color="auto"/>
              <w:bottom w:val="single" w:sz="4" w:space="0" w:color="auto"/>
              <w:right w:val="single" w:sz="4" w:space="0" w:color="auto"/>
            </w:tcBorders>
          </w:tcPr>
          <w:p w14:paraId="449AD2A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9955D32" w14:textId="77777777" w:rsidTr="00F63A4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F03972C"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7CB6DF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45AA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9DF19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CR.1.1 FDD</w:t>
            </w:r>
            <w:r w:rsidRPr="00747B83">
              <w:rPr>
                <w:rFonts w:ascii="Arial" w:eastAsia="宋体"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749E9A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w:t>
            </w:r>
          </w:p>
        </w:tc>
      </w:tr>
      <w:tr w:rsidR="00466298" w:rsidRPr="00747B83" w14:paraId="0F61B2A1" w14:textId="77777777" w:rsidTr="00F63A4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225237A"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CED0C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2BDA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58FF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44D2A6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2CC3F658" w14:textId="77777777" w:rsidTr="00F63A4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20E76D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F22AB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5C83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21E65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8D5A0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24981BB6" w14:textId="77777777" w:rsidTr="00F63A4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74CE571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AF03EB6"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A2A3D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74FD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S</w:t>
            </w:r>
            <w:r w:rsidRPr="00747B83">
              <w:rPr>
                <w:rFonts w:ascii="Arial" w:eastAsia="宋体" w:hAnsi="Arial"/>
                <w:sz w:val="18"/>
                <w:lang w:eastAsia="zh-CN"/>
              </w:rPr>
              <w:t>SB.1 FR1</w:t>
            </w:r>
          </w:p>
        </w:tc>
        <w:tc>
          <w:tcPr>
            <w:tcW w:w="2199" w:type="dxa"/>
            <w:gridSpan w:val="2"/>
            <w:tcBorders>
              <w:top w:val="single" w:sz="4" w:space="0" w:color="auto"/>
              <w:left w:val="single" w:sz="4" w:space="0" w:color="auto"/>
              <w:right w:val="single" w:sz="4" w:space="0" w:color="auto"/>
            </w:tcBorders>
            <w:vAlign w:val="center"/>
            <w:hideMark/>
          </w:tcPr>
          <w:p w14:paraId="7A26264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SB.5 FR1</w:t>
            </w:r>
          </w:p>
        </w:tc>
      </w:tr>
      <w:tr w:rsidR="00466298" w:rsidRPr="00747B83" w14:paraId="39EDD824" w14:textId="77777777" w:rsidTr="00F63A4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7A6BD062"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5263372"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9048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4D3B6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SB.1 FR1</w:t>
            </w:r>
          </w:p>
        </w:tc>
        <w:tc>
          <w:tcPr>
            <w:tcW w:w="2199" w:type="dxa"/>
            <w:gridSpan w:val="2"/>
            <w:tcBorders>
              <w:left w:val="single" w:sz="4" w:space="0" w:color="auto"/>
              <w:right w:val="single" w:sz="4" w:space="0" w:color="auto"/>
            </w:tcBorders>
            <w:vAlign w:val="center"/>
            <w:hideMark/>
          </w:tcPr>
          <w:p w14:paraId="1CEC8D1A"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SB.5 FR1</w:t>
            </w:r>
          </w:p>
        </w:tc>
      </w:tr>
      <w:tr w:rsidR="00466298" w:rsidRPr="00747B83" w14:paraId="15F854DB" w14:textId="77777777" w:rsidTr="00F63A4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489B1AB"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71F018"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14B60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hint="eastAsia"/>
                <w:sz w:val="18"/>
                <w:lang w:eastAsia="zh-CN"/>
              </w:rPr>
              <w:t>C</w:t>
            </w:r>
            <w:r w:rsidRPr="00747B83">
              <w:rPr>
                <w:rFonts w:ascii="Arial" w:eastAsia="宋体" w:hAnsi="Arial"/>
                <w:sz w:val="18"/>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98780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SB.2 FR1</w:t>
            </w:r>
          </w:p>
        </w:tc>
        <w:tc>
          <w:tcPr>
            <w:tcW w:w="2199" w:type="dxa"/>
            <w:gridSpan w:val="2"/>
            <w:tcBorders>
              <w:left w:val="single" w:sz="4" w:space="0" w:color="auto"/>
              <w:bottom w:val="single" w:sz="4" w:space="0" w:color="auto"/>
              <w:right w:val="single" w:sz="4" w:space="0" w:color="auto"/>
            </w:tcBorders>
            <w:vAlign w:val="center"/>
            <w:hideMark/>
          </w:tcPr>
          <w:p w14:paraId="38404DE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hint="eastAsia"/>
                <w:sz w:val="18"/>
                <w:lang w:eastAsia="zh-CN"/>
              </w:rPr>
              <w:t>S</w:t>
            </w:r>
            <w:r w:rsidRPr="00747B83">
              <w:rPr>
                <w:rFonts w:ascii="Arial" w:eastAsia="宋体" w:hAnsi="Arial"/>
                <w:sz w:val="18"/>
                <w:lang w:eastAsia="zh-CN"/>
              </w:rPr>
              <w:t>SB.6 FR1</w:t>
            </w:r>
          </w:p>
        </w:tc>
      </w:tr>
      <w:tr w:rsidR="00466298" w:rsidRPr="00747B83" w14:paraId="792E6E50" w14:textId="77777777" w:rsidTr="00F63A4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72DC1E29"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r w:rsidRPr="00747B83">
              <w:rPr>
                <w:rFonts w:ascii="Arial" w:eastAsia="宋体"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17E0B7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8AEF1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03C9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SMTC.2</w:t>
            </w:r>
          </w:p>
        </w:tc>
        <w:tc>
          <w:tcPr>
            <w:tcW w:w="2199" w:type="dxa"/>
            <w:gridSpan w:val="2"/>
            <w:tcBorders>
              <w:left w:val="single" w:sz="4" w:space="0" w:color="auto"/>
              <w:bottom w:val="single" w:sz="4" w:space="0" w:color="auto"/>
              <w:right w:val="single" w:sz="4" w:space="0" w:color="auto"/>
            </w:tcBorders>
            <w:vAlign w:val="center"/>
          </w:tcPr>
          <w:p w14:paraId="3867979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SMTC.5</w:t>
            </w:r>
          </w:p>
        </w:tc>
      </w:tr>
      <w:tr w:rsidR="00466298" w:rsidRPr="00747B83" w14:paraId="3780D867" w14:textId="77777777" w:rsidTr="00F63A4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054AEEB3"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B3F16A"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04145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31AD35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SMTC.1</w:t>
            </w:r>
          </w:p>
        </w:tc>
        <w:tc>
          <w:tcPr>
            <w:tcW w:w="2199" w:type="dxa"/>
            <w:gridSpan w:val="2"/>
            <w:tcBorders>
              <w:left w:val="single" w:sz="4" w:space="0" w:color="auto"/>
              <w:bottom w:val="single" w:sz="4" w:space="0" w:color="auto"/>
              <w:right w:val="single" w:sz="4" w:space="0" w:color="auto"/>
            </w:tcBorders>
            <w:vAlign w:val="center"/>
          </w:tcPr>
          <w:p w14:paraId="772A941B"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SMTC.4</w:t>
            </w:r>
          </w:p>
        </w:tc>
      </w:tr>
      <w:tr w:rsidR="00466298" w:rsidRPr="00747B83" w14:paraId="57731CD1" w14:textId="77777777" w:rsidTr="00F63A46">
        <w:trPr>
          <w:cantSplit/>
          <w:trHeight w:val="180"/>
        </w:trPr>
        <w:tc>
          <w:tcPr>
            <w:tcW w:w="2627" w:type="dxa"/>
            <w:gridSpan w:val="2"/>
            <w:vMerge w:val="restart"/>
            <w:tcBorders>
              <w:left w:val="single" w:sz="4" w:space="0" w:color="auto"/>
              <w:right w:val="single" w:sz="4" w:space="0" w:color="auto"/>
            </w:tcBorders>
            <w:vAlign w:val="center"/>
          </w:tcPr>
          <w:p w14:paraId="64FAC65A"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p>
        </w:tc>
        <w:tc>
          <w:tcPr>
            <w:tcW w:w="876" w:type="dxa"/>
            <w:vMerge w:val="restart"/>
            <w:tcBorders>
              <w:top w:val="single" w:sz="4" w:space="0" w:color="auto"/>
              <w:left w:val="single" w:sz="4" w:space="0" w:color="auto"/>
              <w:right w:val="single" w:sz="4" w:space="0" w:color="auto"/>
            </w:tcBorders>
          </w:tcPr>
          <w:p w14:paraId="039849D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6244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77B9DFAD"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zh-CN"/>
              </w:rPr>
              <w:t>CSI-RS.RRM.FR1.1 FDD</w:t>
            </w:r>
          </w:p>
        </w:tc>
        <w:tc>
          <w:tcPr>
            <w:tcW w:w="2199" w:type="dxa"/>
            <w:gridSpan w:val="2"/>
            <w:tcBorders>
              <w:left w:val="single" w:sz="4" w:space="0" w:color="auto"/>
              <w:bottom w:val="single" w:sz="4" w:space="0" w:color="auto"/>
              <w:right w:val="single" w:sz="4" w:space="0" w:color="auto"/>
            </w:tcBorders>
          </w:tcPr>
          <w:p w14:paraId="30C6D8A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zh-CN"/>
              </w:rPr>
              <w:t>CSI-RS.RRM.FR1.1 FDD</w:t>
            </w:r>
          </w:p>
        </w:tc>
      </w:tr>
      <w:tr w:rsidR="00466298" w:rsidRPr="00747B83" w14:paraId="5D1C31D2" w14:textId="77777777" w:rsidTr="00F63A46">
        <w:trPr>
          <w:cantSplit/>
          <w:trHeight w:val="180"/>
        </w:trPr>
        <w:tc>
          <w:tcPr>
            <w:tcW w:w="2627" w:type="dxa"/>
            <w:gridSpan w:val="2"/>
            <w:vMerge/>
            <w:tcBorders>
              <w:left w:val="single" w:sz="4" w:space="0" w:color="auto"/>
              <w:right w:val="single" w:sz="4" w:space="0" w:color="auto"/>
            </w:tcBorders>
            <w:vAlign w:val="center"/>
          </w:tcPr>
          <w:p w14:paraId="76257210"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vMerge/>
            <w:tcBorders>
              <w:left w:val="single" w:sz="4" w:space="0" w:color="auto"/>
              <w:right w:val="single" w:sz="4" w:space="0" w:color="auto"/>
            </w:tcBorders>
          </w:tcPr>
          <w:p w14:paraId="1595BE7C"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CB9597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DA9E978"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CSI-RS.RRM.FR1.1 TDD</w:t>
            </w:r>
          </w:p>
        </w:tc>
        <w:tc>
          <w:tcPr>
            <w:tcW w:w="2199" w:type="dxa"/>
            <w:gridSpan w:val="2"/>
            <w:tcBorders>
              <w:left w:val="single" w:sz="4" w:space="0" w:color="auto"/>
              <w:bottom w:val="single" w:sz="4" w:space="0" w:color="auto"/>
              <w:right w:val="single" w:sz="4" w:space="0" w:color="auto"/>
            </w:tcBorders>
          </w:tcPr>
          <w:p w14:paraId="5A6E861F"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CSI-RS.RRM.FR1.1 TDD</w:t>
            </w:r>
          </w:p>
        </w:tc>
      </w:tr>
      <w:tr w:rsidR="00466298" w:rsidRPr="00747B83" w14:paraId="18D5D985" w14:textId="77777777" w:rsidTr="00F63A4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1DB027F9" w14:textId="77777777" w:rsidR="00466298" w:rsidRPr="00747B83" w:rsidRDefault="00466298" w:rsidP="00F63A46">
            <w:pPr>
              <w:keepNext/>
              <w:keepLines/>
              <w:overflowPunct/>
              <w:autoSpaceDE/>
              <w:autoSpaceDN/>
              <w:adjustRightInd/>
              <w:spacing w:after="0"/>
              <w:rPr>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9FA3767"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F2C29E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3C4F972C"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CSI-RS.RRM.FR1.2 TDD</w:t>
            </w:r>
          </w:p>
        </w:tc>
        <w:tc>
          <w:tcPr>
            <w:tcW w:w="2199" w:type="dxa"/>
            <w:gridSpan w:val="2"/>
            <w:tcBorders>
              <w:left w:val="single" w:sz="4" w:space="0" w:color="auto"/>
              <w:bottom w:val="single" w:sz="4" w:space="0" w:color="auto"/>
              <w:right w:val="single" w:sz="4" w:space="0" w:color="auto"/>
            </w:tcBorders>
          </w:tcPr>
          <w:p w14:paraId="5467452E"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zh-CN"/>
              </w:rPr>
            </w:pPr>
            <w:r w:rsidRPr="00F521D0">
              <w:rPr>
                <w:rFonts w:ascii="Arial" w:eastAsia="宋体" w:hAnsi="Arial" w:cs="Arial"/>
                <w:sz w:val="18"/>
                <w:lang w:eastAsia="en-US"/>
              </w:rPr>
              <w:t>CSI-RS.RRM.FR1.2 TDD</w:t>
            </w:r>
          </w:p>
        </w:tc>
      </w:tr>
      <w:tr w:rsidR="00466298" w:rsidRPr="00747B83" w14:paraId="5BAF6918" w14:textId="77777777" w:rsidTr="00F63A4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0674B1"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B79F0B"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r w:rsidRPr="00747B83">
              <w:rPr>
                <w:rFonts w:ascii="Arial" w:eastAsia="宋体"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05D1C53"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F145FE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zh-CN"/>
              </w:rPr>
            </w:pPr>
            <w:r w:rsidRPr="00F521D0">
              <w:rPr>
                <w:rFonts w:ascii="Arial" w:eastAsia="宋体" w:hAnsi="Arial"/>
                <w:sz w:val="18"/>
                <w:lang w:val="en-US" w:eastAsia="zh-CN"/>
              </w:rPr>
              <w:t>15</w:t>
            </w:r>
          </w:p>
        </w:tc>
      </w:tr>
      <w:tr w:rsidR="00466298" w:rsidRPr="00747B83" w14:paraId="5303EA60" w14:textId="77777777" w:rsidTr="00F63A4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5FB18E"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2B8DBF"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E9A749"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C37F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zh-CN"/>
              </w:rPr>
            </w:pPr>
            <w:r w:rsidRPr="00747B83">
              <w:rPr>
                <w:rFonts w:ascii="Arial" w:eastAsia="宋体" w:hAnsi="Arial"/>
                <w:sz w:val="18"/>
                <w:lang w:val="en-US" w:eastAsia="zh-CN"/>
              </w:rPr>
              <w:t>30</w:t>
            </w:r>
          </w:p>
        </w:tc>
      </w:tr>
      <w:tr w:rsidR="00466298" w:rsidRPr="00747B83" w14:paraId="5C93BC6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8434921"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859522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B2645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0F95C"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cs="v4.2.0"/>
                <w:sz w:val="18"/>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B136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0</w:t>
            </w:r>
          </w:p>
        </w:tc>
      </w:tr>
      <w:tr w:rsidR="00466298" w:rsidRPr="00747B83" w14:paraId="7C7AEFE6"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AB02D96"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3D1AFB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4F636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A5A21D"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B490CC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64FE0A2"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35235B5"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3E30A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1BFDA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F0C3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E39EC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6756173F"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1698F9A"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9B6DE3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78951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7FC5F68"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E500A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34D6C646"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CC6C844"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0FDC6A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B9AD9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4515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D59B08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250710B"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E8135FC"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E00D41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D67F5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FE09495"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5B0FFC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5E7898C1"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30D9C59"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33C4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BBE4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8F05C0"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DC88C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10E10D4" w14:textId="77777777" w:rsidTr="00F63A4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5389091E" w14:textId="77777777" w:rsidR="00466298" w:rsidRPr="00747B83" w:rsidRDefault="00466298" w:rsidP="00F63A46">
            <w:pPr>
              <w:keepNext/>
              <w:keepLines/>
              <w:overflowPunct/>
              <w:autoSpaceDE/>
              <w:autoSpaceDN/>
              <w:adjustRightInd/>
              <w:spacing w:after="0"/>
              <w:rPr>
                <w:rFonts w:ascii="Arial" w:eastAsia="宋体" w:hAnsi="Arial"/>
                <w:sz w:val="18"/>
                <w:lang w:val="en-US" w:eastAsia="zh-CN"/>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B2F980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E8B72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9C77F94"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7628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4253F0E2" w14:textId="77777777" w:rsidTr="00F63A4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3A855FB" w14:textId="77777777" w:rsidR="00466298" w:rsidRPr="00747B83" w:rsidRDefault="00466298" w:rsidP="00F63A46">
            <w:pPr>
              <w:keepNext/>
              <w:keepLines/>
              <w:overflowPunct/>
              <w:autoSpaceDE/>
              <w:autoSpaceDN/>
              <w:adjustRightInd/>
              <w:spacing w:after="0"/>
              <w:rPr>
                <w:rFonts w:ascii="Arial" w:eastAsia="宋体" w:hAnsi="Arial"/>
                <w:bCs/>
                <w:sz w:val="18"/>
                <w:lang w:eastAsia="zh-CN"/>
              </w:rPr>
            </w:pPr>
            <w:r w:rsidRPr="00747B83">
              <w:rPr>
                <w:rFonts w:ascii="Arial" w:eastAsia="宋体" w:hAnsi="Arial"/>
                <w:bCs/>
                <w:sz w:val="18"/>
                <w:lang w:eastAsia="zh-CN"/>
              </w:rPr>
              <w:lastRenderedPageBreak/>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F7442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FEFDA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C54B6BF"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F38C2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r>
      <w:tr w:rsidR="00466298" w:rsidRPr="00747B83" w14:paraId="038682A0" w14:textId="77777777" w:rsidTr="00F63A4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294CE399"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Calibri" w:hAnsi="Arial"/>
                <w:position w:val="-12"/>
                <w:sz w:val="18"/>
                <w:szCs w:val="22"/>
                <w:lang w:val="en-US" w:eastAsia="zh-CN"/>
              </w:rPr>
              <w:object w:dxaOrig="435" w:dyaOrig="285" w14:anchorId="6335A6E0">
                <v:shape id="_x0000_i1099" type="#_x0000_t75" style="width:22.35pt;height:14.75pt" o:ole="" fillcolor="window">
                  <v:imagedata r:id="rId17" o:title=""/>
                </v:shape>
                <o:OLEObject Type="Embed" ProgID="Equation.3" ShapeID="_x0000_i1099" DrawAspect="Content" ObjectID="_1678898126" r:id="rId95"/>
              </w:object>
            </w:r>
            <w:r w:rsidRPr="00747B83">
              <w:rPr>
                <w:rFonts w:ascii="Arial" w:eastAsia="宋体"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5C421B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04E987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3ADF8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79ED60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r>
      <w:tr w:rsidR="00466298" w:rsidRPr="00747B83" w14:paraId="7750D3DD" w14:textId="77777777" w:rsidTr="00F63A4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4DD5B1"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Calibri" w:hAnsi="Arial"/>
                <w:position w:val="-12"/>
                <w:sz w:val="18"/>
                <w:szCs w:val="22"/>
                <w:lang w:val="en-US" w:eastAsia="zh-CN"/>
              </w:rPr>
              <w:object w:dxaOrig="435" w:dyaOrig="285" w14:anchorId="1C4FC8F4">
                <v:shape id="_x0000_i1100" type="#_x0000_t75" style="width:22.35pt;height:14.75pt" o:ole="" fillcolor="window">
                  <v:imagedata r:id="rId17" o:title=""/>
                </v:shape>
                <o:OLEObject Type="Embed" ProgID="Equation.3" ShapeID="_x0000_i1100" DrawAspect="Content" ObjectID="_1678898127" r:id="rId96"/>
              </w:object>
            </w:r>
            <w:r w:rsidRPr="00747B83">
              <w:rPr>
                <w:rFonts w:ascii="Arial" w:eastAsia="宋体"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0BCF8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B253AE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E52314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23A07F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-98</w:t>
            </w:r>
          </w:p>
        </w:tc>
      </w:tr>
      <w:tr w:rsidR="00466298" w:rsidRPr="00747B83" w14:paraId="60247A5E" w14:textId="77777777" w:rsidTr="00F63A4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DCC18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9F8C51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DB8A0"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E90D7F2"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5B948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-95</w:t>
            </w:r>
          </w:p>
        </w:tc>
      </w:tr>
      <w:tr w:rsidR="00466298" w:rsidRPr="00747B83" w14:paraId="64844140" w14:textId="77777777" w:rsidTr="00F63A4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2774A60"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6D4A1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CC0796D"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6EFF03F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849065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485BE3B"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9DFA9D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r>
      <w:tr w:rsidR="00466298" w:rsidRPr="00747B83" w14:paraId="2CFE68C2" w14:textId="77777777" w:rsidTr="00F63A4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0C81668" w14:textId="77777777" w:rsidR="00466298" w:rsidRPr="00747B83" w:rsidRDefault="00466298" w:rsidP="00F63A46">
            <w:pPr>
              <w:keepNext/>
              <w:keepLines/>
              <w:overflowPunct/>
              <w:autoSpaceDE/>
              <w:autoSpaceDN/>
              <w:adjustRightInd/>
              <w:spacing w:after="0"/>
              <w:rPr>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106BA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FF81C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423408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770726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FE2E6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EC169A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-88</w:t>
            </w:r>
          </w:p>
        </w:tc>
      </w:tr>
      <w:tr w:rsidR="00466298" w:rsidRPr="00747B83" w14:paraId="54ABDE0E" w14:textId="77777777" w:rsidTr="00F63A4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3705AC7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AB3B5D">
              <w:rPr>
                <w:rFonts w:ascii="Arial" w:hAnsi="Arial" w:cs="v4.2.0"/>
                <w:noProof/>
                <w:position w:val="-12"/>
                <w:sz w:val="18"/>
                <w:lang w:val="en-US" w:eastAsia="zh-CN"/>
              </w:rPr>
              <w:drawing>
                <wp:inline distT="0" distB="0" distL="0" distR="0" wp14:anchorId="04A28ED2" wp14:editId="6B4DBD44">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FB586A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1FC7EF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E9F23E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A30C61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C2BEEF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C7B63A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7</w:t>
            </w:r>
          </w:p>
        </w:tc>
      </w:tr>
      <w:tr w:rsidR="00466298" w:rsidRPr="00747B83" w14:paraId="401D05B2" w14:textId="77777777" w:rsidTr="00F63A4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6072A2D0"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AB3B5D">
              <w:rPr>
                <w:rFonts w:ascii="Arial" w:hAnsi="Arial" w:cs="v4.2.0"/>
                <w:noProof/>
                <w:position w:val="-12"/>
                <w:sz w:val="18"/>
                <w:lang w:val="en-US" w:eastAsia="zh-CN"/>
              </w:rPr>
              <w:drawing>
                <wp:inline distT="0" distB="0" distL="0" distR="0" wp14:anchorId="2062D5A3" wp14:editId="0AAA927A">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28DCFCB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0D7318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A93BAF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798FE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292141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189BC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zh-CN"/>
              </w:rPr>
              <w:t>7</w:t>
            </w:r>
          </w:p>
        </w:tc>
      </w:tr>
      <w:tr w:rsidR="00466298" w:rsidRPr="00747B83" w14:paraId="7A6C6030" w14:textId="77777777" w:rsidTr="00F63A4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47066CA"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zh-CN"/>
              </w:rPr>
            </w:pPr>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7242727"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0FEDFD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CDEA27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-64.59</w:t>
            </w:r>
          </w:p>
        </w:tc>
        <w:tc>
          <w:tcPr>
            <w:tcW w:w="975" w:type="dxa"/>
            <w:tcBorders>
              <w:top w:val="single" w:sz="4" w:space="0" w:color="auto"/>
              <w:left w:val="single" w:sz="4" w:space="0" w:color="auto"/>
              <w:bottom w:val="single" w:sz="4" w:space="0" w:color="auto"/>
              <w:right w:val="single" w:sz="4" w:space="0" w:color="auto"/>
            </w:tcBorders>
            <w:hideMark/>
          </w:tcPr>
          <w:p w14:paraId="340C454A"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-64.59</w:t>
            </w:r>
          </w:p>
        </w:tc>
        <w:tc>
          <w:tcPr>
            <w:tcW w:w="992" w:type="dxa"/>
            <w:tcBorders>
              <w:top w:val="single" w:sz="4" w:space="0" w:color="auto"/>
              <w:left w:val="single" w:sz="4" w:space="0" w:color="auto"/>
              <w:bottom w:val="single" w:sz="4" w:space="0" w:color="auto"/>
              <w:right w:val="single" w:sz="4" w:space="0" w:color="auto"/>
            </w:tcBorders>
            <w:hideMark/>
          </w:tcPr>
          <w:p w14:paraId="55CB046B"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-70.05</w:t>
            </w:r>
          </w:p>
        </w:tc>
        <w:tc>
          <w:tcPr>
            <w:tcW w:w="1207" w:type="dxa"/>
            <w:tcBorders>
              <w:top w:val="single" w:sz="4" w:space="0" w:color="auto"/>
              <w:left w:val="single" w:sz="4" w:space="0" w:color="auto"/>
              <w:bottom w:val="single" w:sz="4" w:space="0" w:color="auto"/>
              <w:right w:val="single" w:sz="4" w:space="0" w:color="auto"/>
            </w:tcBorders>
            <w:hideMark/>
          </w:tcPr>
          <w:p w14:paraId="68756339"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-62.26</w:t>
            </w:r>
            <w:r w:rsidRPr="00747B83" w:rsidDel="00D10575">
              <w:rPr>
                <w:rFonts w:ascii="Arial" w:eastAsia="宋体" w:hAnsi="Arial" w:cs="Arial"/>
                <w:sz w:val="18"/>
                <w:szCs w:val="18"/>
                <w:lang w:eastAsia="en-US"/>
              </w:rPr>
              <w:tab/>
            </w:r>
          </w:p>
        </w:tc>
      </w:tr>
      <w:tr w:rsidR="00466298" w:rsidRPr="00747B83" w14:paraId="079A1EF1" w14:textId="77777777" w:rsidTr="00F63A4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AB31384"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3006F05"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32AFD1E8"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E1488E0"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-58.49</w:t>
            </w:r>
          </w:p>
        </w:tc>
        <w:tc>
          <w:tcPr>
            <w:tcW w:w="975" w:type="dxa"/>
            <w:tcBorders>
              <w:top w:val="single" w:sz="4" w:space="0" w:color="auto"/>
              <w:left w:val="single" w:sz="4" w:space="0" w:color="auto"/>
              <w:bottom w:val="single" w:sz="4" w:space="0" w:color="auto"/>
              <w:right w:val="single" w:sz="4" w:space="0" w:color="auto"/>
            </w:tcBorders>
            <w:hideMark/>
          </w:tcPr>
          <w:p w14:paraId="14D3B9D1"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-58.49</w:t>
            </w:r>
          </w:p>
        </w:tc>
        <w:tc>
          <w:tcPr>
            <w:tcW w:w="992" w:type="dxa"/>
            <w:tcBorders>
              <w:top w:val="single" w:sz="4" w:space="0" w:color="auto"/>
              <w:left w:val="single" w:sz="4" w:space="0" w:color="auto"/>
              <w:bottom w:val="single" w:sz="4" w:space="0" w:color="auto"/>
              <w:right w:val="single" w:sz="4" w:space="0" w:color="auto"/>
            </w:tcBorders>
            <w:hideMark/>
          </w:tcPr>
          <w:p w14:paraId="198C427F"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-63.94</w:t>
            </w:r>
          </w:p>
        </w:tc>
        <w:tc>
          <w:tcPr>
            <w:tcW w:w="1207" w:type="dxa"/>
            <w:tcBorders>
              <w:top w:val="single" w:sz="4" w:space="0" w:color="auto"/>
              <w:left w:val="single" w:sz="4" w:space="0" w:color="auto"/>
              <w:bottom w:val="single" w:sz="4" w:space="0" w:color="auto"/>
              <w:right w:val="single" w:sz="4" w:space="0" w:color="auto"/>
            </w:tcBorders>
            <w:hideMark/>
          </w:tcPr>
          <w:p w14:paraId="34DFC520" w14:textId="77777777" w:rsidR="00466298" w:rsidRPr="00747B83" w:rsidRDefault="00466298" w:rsidP="00F63A46">
            <w:pPr>
              <w:keepNext/>
              <w:keepLines/>
              <w:overflowPunct/>
              <w:autoSpaceDE/>
              <w:autoSpaceDN/>
              <w:adjustRightInd/>
              <w:spacing w:after="0"/>
              <w:jc w:val="center"/>
              <w:rPr>
                <w:rFonts w:ascii="Arial" w:eastAsia="宋体" w:hAnsi="Arial" w:cs="Arial"/>
                <w:sz w:val="18"/>
                <w:szCs w:val="18"/>
                <w:lang w:eastAsia="zh-CN"/>
              </w:rPr>
            </w:pPr>
            <w:r w:rsidRPr="00747B83">
              <w:rPr>
                <w:rFonts w:ascii="Arial" w:eastAsia="宋体" w:hAnsi="Arial" w:cs="Arial"/>
                <w:sz w:val="18"/>
                <w:szCs w:val="18"/>
                <w:lang w:eastAsia="en-US"/>
              </w:rPr>
              <w:t>-56.15</w:t>
            </w:r>
          </w:p>
        </w:tc>
      </w:tr>
      <w:tr w:rsidR="00466298" w:rsidRPr="00747B83" w14:paraId="5E82595E" w14:textId="77777777" w:rsidTr="00F63A4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3EA1AD83" w14:textId="77777777" w:rsidR="00466298" w:rsidRPr="00747B83" w:rsidRDefault="00466298" w:rsidP="00F63A46">
            <w:pPr>
              <w:keepNext/>
              <w:keepLines/>
              <w:overflowPunct/>
              <w:autoSpaceDE/>
              <w:autoSpaceDN/>
              <w:adjustRightInd/>
              <w:spacing w:after="0"/>
              <w:rPr>
                <w:rFonts w:ascii="Arial" w:eastAsia="宋体" w:hAnsi="Arial"/>
                <w:sz w:val="18"/>
                <w:lang w:eastAsia="zh-CN"/>
              </w:rPr>
            </w:pPr>
            <w:r w:rsidRPr="00747B83">
              <w:rPr>
                <w:rFonts w:ascii="Arial" w:eastAsia="宋体"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8A49A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37E441" w14:textId="77777777" w:rsidR="00466298" w:rsidRPr="00747B83" w:rsidRDefault="00466298" w:rsidP="00F63A46">
            <w:pPr>
              <w:keepNext/>
              <w:keepLines/>
              <w:overflowPunct/>
              <w:autoSpaceDE/>
              <w:autoSpaceDN/>
              <w:adjustRightInd/>
              <w:spacing w:after="0"/>
              <w:jc w:val="center"/>
              <w:rPr>
                <w:rFonts w:ascii="Arial" w:eastAsia="宋体" w:hAnsi="Arial" w:cs="v4.2.0"/>
                <w:sz w:val="18"/>
                <w:lang w:eastAsia="zh-CN"/>
              </w:rPr>
            </w:pPr>
            <w:r w:rsidRPr="00747B83">
              <w:rPr>
                <w:rFonts w:ascii="Arial" w:eastAsia="宋体"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7CF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593B48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cs="v4.2.0"/>
                <w:sz w:val="18"/>
                <w:lang w:eastAsia="zh-CN"/>
              </w:rPr>
              <w:t>AWGN</w:t>
            </w:r>
          </w:p>
        </w:tc>
      </w:tr>
      <w:tr w:rsidR="00466298" w:rsidRPr="00747B83" w14:paraId="4861D9ED" w14:textId="77777777" w:rsidTr="00F63A4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9AB445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p>
          <w:p w14:paraId="4A6890BF"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eastAsia="zh-CN"/>
              </w:rPr>
              <w:object w:dxaOrig="435" w:dyaOrig="285" w14:anchorId="3BDCE97F">
                <v:shape id="_x0000_i1101" type="#_x0000_t75" style="width:22.35pt;height:14.75pt" o:ole="" fillcolor="window">
                  <v:imagedata r:id="rId17" o:title=""/>
                </v:shape>
                <o:OLEObject Type="Embed" ProgID="Equation.3" ShapeID="_x0000_i1101" DrawAspect="Content" ObjectID="_1678898128" r:id="rId97"/>
              </w:object>
            </w:r>
            <w:r w:rsidRPr="00747B83">
              <w:rPr>
                <w:rFonts w:ascii="Arial" w:eastAsia="宋体" w:hAnsi="Arial"/>
                <w:sz w:val="18"/>
                <w:lang w:val="en-US" w:eastAsia="zh-CN"/>
              </w:rPr>
              <w:t xml:space="preserve"> to be fulfilled.</w:t>
            </w:r>
          </w:p>
          <w:p w14:paraId="2885C781"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zh-CN"/>
              </w:rPr>
            </w:pPr>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p>
          <w:p w14:paraId="2F436AB8" w14:textId="77777777" w:rsidR="00466298" w:rsidRPr="00747B83" w:rsidRDefault="00466298" w:rsidP="00F63A46">
            <w:pPr>
              <w:keepNext/>
              <w:keepLines/>
              <w:overflowPunct/>
              <w:autoSpaceDE/>
              <w:autoSpaceDN/>
              <w:adjustRightInd/>
              <w:spacing w:after="0"/>
              <w:ind w:left="851" w:hanging="851"/>
              <w:rPr>
                <w:rFonts w:ascii="Arial" w:eastAsia="宋体" w:hAnsi="Arial"/>
                <w:sz w:val="14"/>
                <w:lang w:eastAsia="zh-CN"/>
              </w:rPr>
            </w:pPr>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p>
        </w:tc>
      </w:tr>
    </w:tbl>
    <w:p w14:paraId="6CF24511" w14:textId="0DD4A01C" w:rsidR="00466298" w:rsidRPr="00747B83" w:rsidRDefault="00CF09ED" w:rsidP="00AB3B5D">
      <w:pPr>
        <w:tabs>
          <w:tab w:val="left" w:pos="10920"/>
        </w:tabs>
        <w:overflowPunct/>
        <w:autoSpaceDE/>
        <w:autoSpaceDN/>
        <w:adjustRightInd/>
        <w:rPr>
          <w:rFonts w:eastAsia="宋体"/>
          <w:lang w:eastAsia="en-US"/>
        </w:rPr>
      </w:pPr>
      <w:r>
        <w:rPr>
          <w:rFonts w:eastAsia="宋体"/>
          <w:lang w:eastAsia="en-US"/>
        </w:rPr>
        <w:tab/>
      </w:r>
    </w:p>
    <w:p w14:paraId="25509390" w14:textId="69DC3B0B"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6.6.8</w:t>
      </w:r>
      <w:r w:rsidRPr="00747B83">
        <w:rPr>
          <w:rFonts w:ascii="Arial" w:eastAsia="宋体" w:hAnsi="Arial"/>
          <w:sz w:val="22"/>
          <w:lang w:eastAsia="en-US"/>
        </w:rPr>
        <w:t>.1.2</w:t>
      </w:r>
      <w:r w:rsidRPr="00747B83">
        <w:rPr>
          <w:rFonts w:ascii="Arial" w:eastAsia="宋体" w:hAnsi="Arial"/>
          <w:sz w:val="22"/>
          <w:lang w:eastAsia="en-US"/>
        </w:rPr>
        <w:tab/>
        <w:t>Test Requirements</w:t>
      </w:r>
    </w:p>
    <w:p w14:paraId="1F39D4DB" w14:textId="40D2131A"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In test 1 with per-UE gap</w:t>
      </w:r>
      <w:r w:rsidR="009205C4">
        <w:rPr>
          <w:rFonts w:eastAsia="宋体" w:cs="v4.2.0"/>
          <w:lang w:eastAsia="en-US"/>
        </w:rPr>
        <w:t xml:space="preserve"> and </w:t>
      </w:r>
      <w:r w:rsidR="009205C4" w:rsidRPr="00747B83">
        <w:rPr>
          <w:rFonts w:eastAsia="宋体" w:cs="v4.2.0"/>
          <w:lang w:eastAsia="en-US"/>
        </w:rPr>
        <w:t xml:space="preserve">test </w:t>
      </w:r>
      <w:r w:rsidR="009205C4">
        <w:rPr>
          <w:rFonts w:eastAsia="宋体" w:cs="v4.2.0"/>
          <w:lang w:eastAsia="en-US"/>
        </w:rPr>
        <w:t>2</w:t>
      </w:r>
      <w:r w:rsidR="009205C4" w:rsidRPr="00747B83">
        <w:rPr>
          <w:rFonts w:eastAsia="宋体" w:cs="v4.2.0"/>
          <w:lang w:eastAsia="en-US"/>
        </w:rPr>
        <w:t xml:space="preserve"> with per-</w:t>
      </w:r>
      <w:r w:rsidR="009205C4">
        <w:rPr>
          <w:rFonts w:eastAsia="宋体" w:cs="v4.2.0"/>
          <w:lang w:eastAsia="en-US"/>
        </w:rPr>
        <w:t>FR</w:t>
      </w:r>
      <w:r w:rsidR="009205C4" w:rsidRPr="00747B83">
        <w:rPr>
          <w:rFonts w:eastAsia="宋体" w:cs="v4.2.0"/>
          <w:lang w:eastAsia="en-US"/>
        </w:rPr>
        <w:t xml:space="preserve"> gap</w:t>
      </w:r>
      <w:r w:rsidRPr="00747B83">
        <w:rPr>
          <w:rFonts w:eastAsia="宋体" w:cs="v4.2.0"/>
          <w:lang w:eastAsia="en-US"/>
        </w:rPr>
        <w:t xml:space="preserve">, the UE shall send one Event A3 triggered measurement report, with a measurement reporting delay less than </w:t>
      </w:r>
      <w:r w:rsidR="002A522B" w:rsidRPr="00AB3B5D">
        <w:rPr>
          <w:rFonts w:eastAsia="宋体" w:cs="v4.2.0"/>
          <w:lang w:eastAsia="en-US"/>
        </w:rPr>
        <w:t>9280</w:t>
      </w:r>
      <w:r w:rsidRPr="00747B83">
        <w:rPr>
          <w:rFonts w:eastAsia="宋体" w:cs="v4.2.0"/>
          <w:lang w:eastAsia="en-US"/>
        </w:rPr>
        <w:t xml:space="preserve"> ms from the beginning of time period T2. The UE shall not send event triggered measurement reports, as long as the reporting criteria are not fulfilled. The rate of correct events observed during repeated tests shall be at least 90%.</w:t>
      </w:r>
    </w:p>
    <w:p w14:paraId="292AA710" w14:textId="6DC2047F" w:rsidR="00466298" w:rsidRPr="00747B83" w:rsidRDefault="00466298" w:rsidP="00466298">
      <w:pPr>
        <w:overflowPunct/>
        <w:autoSpaceDE/>
        <w:autoSpaceDN/>
        <w:adjustRightInd/>
        <w:rPr>
          <w:rFonts w:eastAsia="宋体" w:cs="v4.2.0"/>
          <w:lang w:eastAsia="en-US"/>
        </w:rPr>
      </w:pPr>
      <w:r w:rsidRPr="00747B83">
        <w:rPr>
          <w:rFonts w:eastAsia="宋体" w:cs="v4.2.0"/>
          <w:lang w:eastAsia="en-US"/>
        </w:rPr>
        <w:t xml:space="preserve">In test 1 and </w:t>
      </w:r>
      <w:r w:rsidR="00C31B50">
        <w:rPr>
          <w:rFonts w:eastAsia="宋体" w:cs="v4.2.0"/>
          <w:lang w:eastAsia="en-US"/>
        </w:rPr>
        <w:t>2</w:t>
      </w:r>
      <w:r w:rsidRPr="00747B83">
        <w:rPr>
          <w:rFonts w:eastAsia="宋体" w:cs="v4.2.0"/>
          <w:lang w:eastAsia="en-US"/>
        </w:rPr>
        <w:t xml:space="preserve"> </w:t>
      </w:r>
      <w:ins w:id="58" w:author="Roy Hu" w:date="2021-04-02T18:25:00Z">
        <w:r w:rsidR="00E634AB">
          <w:rPr>
            <w:rFonts w:eastAsia="宋体" w:cs="v4.2.0"/>
            <w:lang w:eastAsia="en-US"/>
          </w:rPr>
          <w:t>t</w:t>
        </w:r>
        <w:r w:rsidR="00E634AB" w:rsidRPr="00105294">
          <w:rPr>
            <w:rFonts w:eastAsia="宋体" w:cs="v4.2.0"/>
            <w:lang w:eastAsia="en-US"/>
          </w:rPr>
          <w:t>he UE is required to read the SSB index indicated by associatedSSB in the neighbour cell</w:t>
        </w:r>
      </w:ins>
      <w:del w:id="59" w:author="Roy Hu" w:date="2021-04-02T18:25:00Z">
        <w:r w:rsidRPr="00747B83" w:rsidDel="00E634AB">
          <w:rPr>
            <w:rFonts w:eastAsia="宋体" w:cs="v4.2.0"/>
            <w:lang w:eastAsia="en-US"/>
          </w:rPr>
          <w:delText>UE is required to report SSB time index.</w:delText>
        </w:r>
      </w:del>
    </w:p>
    <w:p w14:paraId="6457E27C" w14:textId="77777777" w:rsidR="00466298" w:rsidRPr="00F63A46" w:rsidRDefault="00466298" w:rsidP="00F63A46">
      <w:pPr>
        <w:keepLines/>
        <w:overflowPunct/>
        <w:autoSpaceDE/>
        <w:autoSpaceDN/>
        <w:adjustRightInd/>
        <w:ind w:left="1135" w:hanging="851"/>
        <w:rPr>
          <w:rFonts w:eastAsia="宋体"/>
          <w:lang w:eastAsia="en-US"/>
        </w:rPr>
      </w:pPr>
      <w:r w:rsidRPr="00B3485F">
        <w:rPr>
          <w:rFonts w:eastAsia="宋体"/>
          <w:lang w:eastAsia="en-US"/>
        </w:rPr>
        <w:t>NOTE:</w:t>
      </w:r>
      <w:r w:rsidRPr="00B3485F">
        <w:rPr>
          <w:rFonts w:eastAsia="宋体"/>
          <w:lang w:eastAsia="en-US"/>
        </w:rPr>
        <w:tab/>
        <w:t>The actual overall delays measured in the test may be up to 2xTTIDCCH higher than the measurement reporting delays above because of TTI insertion uncertainty of the measurement report in DCCH.</w:t>
      </w:r>
    </w:p>
    <w:p w14:paraId="1A988870"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p>
    <w:p w14:paraId="68B6FEE9"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br w:type="page"/>
      </w:r>
    </w:p>
    <w:p w14:paraId="4F5E22C2" w14:textId="77777777" w:rsidR="00466298" w:rsidRPr="00662A0F" w:rsidRDefault="00466298" w:rsidP="00466298">
      <w:pPr>
        <w:pStyle w:val="117"/>
        <w:rPr>
          <w:highlight w:val="yellow"/>
        </w:rPr>
      </w:pPr>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p>
    <w:p w14:paraId="69685ED1" w14:textId="77777777" w:rsidR="00466298" w:rsidRPr="00747B83" w:rsidRDefault="00466298" w:rsidP="00466298">
      <w:pPr>
        <w:keepNext/>
        <w:keepLines/>
        <w:overflowPunct/>
        <w:autoSpaceDE/>
        <w:autoSpaceDN/>
        <w:adjustRightInd/>
        <w:spacing w:before="180"/>
        <w:ind w:left="1134" w:hanging="1134"/>
        <w:outlineLvl w:val="1"/>
        <w:rPr>
          <w:rFonts w:ascii="Arial" w:eastAsia="宋体" w:hAnsi="Arial"/>
          <w:sz w:val="32"/>
          <w:lang w:eastAsia="en-US"/>
        </w:rPr>
      </w:pPr>
      <w:r w:rsidRPr="00747B83">
        <w:rPr>
          <w:rFonts w:ascii="Arial" w:eastAsia="宋体" w:hAnsi="Arial"/>
          <w:sz w:val="32"/>
          <w:lang w:eastAsia="en-US"/>
        </w:rPr>
        <w:t>A.6.7</w:t>
      </w:r>
      <w:r w:rsidRPr="00747B83">
        <w:rPr>
          <w:rFonts w:ascii="Arial" w:eastAsia="宋体" w:hAnsi="Arial"/>
          <w:sz w:val="32"/>
          <w:lang w:eastAsia="en-US"/>
        </w:rPr>
        <w:tab/>
        <w:t>Measurement Performance requirements</w:t>
      </w:r>
    </w:p>
    <w:p w14:paraId="640A58CE" w14:textId="6E562184" w:rsidR="00466298" w:rsidRPr="00747B83"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bookmarkStart w:id="60" w:name="_Toc535476621"/>
      <w:r>
        <w:rPr>
          <w:rFonts w:ascii="Arial" w:eastAsia="宋体" w:hAnsi="Arial"/>
          <w:sz w:val="28"/>
          <w:lang w:eastAsia="en-US"/>
        </w:rPr>
        <w:t>A.</w:t>
      </w:r>
      <w:r w:rsidR="00C31B50">
        <w:rPr>
          <w:rFonts w:ascii="Arial" w:eastAsia="宋体" w:hAnsi="Arial"/>
          <w:sz w:val="28"/>
          <w:lang w:eastAsia="en-US"/>
        </w:rPr>
        <w:t>6.7.9</w:t>
      </w:r>
      <w:r w:rsidRPr="00747B83">
        <w:rPr>
          <w:rFonts w:ascii="Arial" w:eastAsia="宋体" w:hAnsi="Arial"/>
          <w:sz w:val="28"/>
          <w:lang w:eastAsia="en-US"/>
        </w:rPr>
        <w:tab/>
      </w:r>
      <w:bookmarkEnd w:id="60"/>
      <w:r w:rsidRPr="00747B83">
        <w:rPr>
          <w:rFonts w:ascii="Arial" w:eastAsia="宋体" w:hAnsi="Arial"/>
          <w:sz w:val="28"/>
          <w:lang w:eastAsia="en-US"/>
        </w:rPr>
        <w:t>CSI-RSRP</w:t>
      </w:r>
    </w:p>
    <w:p w14:paraId="7BFDD1B7" w14:textId="13C29E41"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bookmarkStart w:id="61" w:name="_Toc535476622"/>
      <w:bookmarkStart w:id="62" w:name="_Toc535476626"/>
      <w:r>
        <w:rPr>
          <w:rFonts w:ascii="Arial" w:eastAsia="宋体" w:hAnsi="Arial"/>
          <w:snapToGrid w:val="0"/>
          <w:sz w:val="24"/>
          <w:lang w:eastAsia="en-US"/>
        </w:rPr>
        <w:t>A.</w:t>
      </w:r>
      <w:r w:rsidR="00C31B50">
        <w:rPr>
          <w:rFonts w:ascii="Arial" w:eastAsia="宋体" w:hAnsi="Arial"/>
          <w:snapToGrid w:val="0"/>
          <w:sz w:val="24"/>
          <w:lang w:eastAsia="en-US"/>
        </w:rPr>
        <w:t>6.7.9</w:t>
      </w:r>
      <w:r w:rsidRPr="00747B83">
        <w:rPr>
          <w:rFonts w:ascii="Arial" w:eastAsia="宋体" w:hAnsi="Arial"/>
          <w:snapToGrid w:val="0"/>
          <w:sz w:val="24"/>
          <w:lang w:eastAsia="en-US"/>
        </w:rPr>
        <w:t>.1</w:t>
      </w:r>
      <w:r w:rsidRPr="00747B83">
        <w:rPr>
          <w:rFonts w:ascii="Arial" w:eastAsia="宋体" w:hAnsi="Arial"/>
          <w:snapToGrid w:val="0"/>
          <w:sz w:val="24"/>
          <w:lang w:eastAsia="en-US"/>
        </w:rPr>
        <w:tab/>
        <w:t>SA: intra-frequency case measurement accuracy with FR1 serving cell and FR1 target cell</w:t>
      </w:r>
      <w:bookmarkEnd w:id="61"/>
    </w:p>
    <w:p w14:paraId="5363557C" w14:textId="2C3DDDC2"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.1.1</w:t>
      </w:r>
      <w:r w:rsidRPr="00747B83">
        <w:rPr>
          <w:rFonts w:ascii="Arial" w:eastAsia="宋体" w:hAnsi="Arial"/>
          <w:sz w:val="22"/>
          <w:lang w:eastAsia="en-US"/>
        </w:rPr>
        <w:tab/>
        <w:t>Test Purpose and Environment</w:t>
      </w:r>
    </w:p>
    <w:p w14:paraId="24D36791" w14:textId="77777777" w:rsidR="00466298" w:rsidRPr="00747B83" w:rsidRDefault="00466298" w:rsidP="00466298">
      <w:pPr>
        <w:overflowPunct/>
        <w:autoSpaceDE/>
        <w:autoSpaceDN/>
        <w:adjustRightInd/>
        <w:rPr>
          <w:rFonts w:eastAsia="宋体"/>
          <w:lang w:eastAsia="en-US"/>
        </w:rPr>
      </w:pPr>
      <w:r w:rsidRPr="00747B83">
        <w:rPr>
          <w:rFonts w:eastAsia="宋体"/>
          <w:lang w:eastAsia="en-US"/>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lang w:eastAsia="en-US"/>
        </w:rPr>
        <w:t xml:space="preserve">and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lang w:eastAsia="en-US"/>
        </w:rPr>
        <w:t xml:space="preserve">for </w:t>
      </w:r>
      <w:r w:rsidRPr="00747B83">
        <w:rPr>
          <w:rFonts w:eastAsia="宋体" w:hint="eastAsia"/>
          <w:lang w:eastAsia="zh-CN"/>
        </w:rPr>
        <w:t xml:space="preserve">CSI-RS </w:t>
      </w:r>
      <w:r w:rsidRPr="00747B83">
        <w:rPr>
          <w:rFonts w:eastAsia="宋体"/>
          <w:lang w:eastAsia="en-US"/>
        </w:rPr>
        <w:t>intra-frequency measurements.</w:t>
      </w:r>
    </w:p>
    <w:p w14:paraId="5D38E045" w14:textId="5C713384"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.1.2</w:t>
      </w:r>
      <w:r w:rsidRPr="00747B83">
        <w:rPr>
          <w:rFonts w:ascii="Arial" w:eastAsia="宋体" w:hAnsi="Arial"/>
          <w:sz w:val="22"/>
          <w:lang w:eastAsia="en-US"/>
        </w:rPr>
        <w:tab/>
        <w:t>Test parameters</w:t>
      </w:r>
    </w:p>
    <w:p w14:paraId="6A00928D" w14:textId="04E94919" w:rsidR="00466298" w:rsidRPr="00747B83" w:rsidRDefault="00466298" w:rsidP="00466298">
      <w:pPr>
        <w:overflowPunct/>
        <w:autoSpaceDE/>
        <w:autoSpaceDN/>
        <w:adjustRightInd/>
        <w:rPr>
          <w:rFonts w:eastAsia="宋体"/>
          <w:lang w:eastAsia="en-US"/>
        </w:rPr>
      </w:pPr>
      <w:r w:rsidRPr="00747B83">
        <w:rPr>
          <w:rFonts w:eastAsia="宋体"/>
          <w:lang w:eastAsia="en-US"/>
        </w:rPr>
        <w:t xml:space="preserve">In this set of test cases all cells are on the same carrier frequency. Supported test configurations are shown in table </w:t>
      </w:r>
      <w:r>
        <w:rPr>
          <w:rFonts w:eastAsia="宋体"/>
          <w:lang w:eastAsia="en-US"/>
        </w:rPr>
        <w:t>A.</w:t>
      </w:r>
      <w:r w:rsidR="00C31B50">
        <w:rPr>
          <w:rFonts w:eastAsia="宋体"/>
          <w:lang w:eastAsia="en-US"/>
        </w:rPr>
        <w:t>6.7.9</w:t>
      </w:r>
      <w:r w:rsidRPr="00747B83">
        <w:rPr>
          <w:rFonts w:eastAsia="宋体"/>
          <w:lang w:eastAsia="en-US"/>
        </w:rPr>
        <w:t xml:space="preserve">.1.2-1. Both absolute and relative accuracy of CSI-RSRP intra-frequency measurements are tested by using the parameters in </w:t>
      </w:r>
      <w:r>
        <w:rPr>
          <w:rFonts w:eastAsia="宋体"/>
          <w:lang w:eastAsia="en-US"/>
        </w:rPr>
        <w:t>A.</w:t>
      </w:r>
      <w:r w:rsidR="00C31B50">
        <w:rPr>
          <w:rFonts w:eastAsia="宋体"/>
          <w:lang w:eastAsia="en-US"/>
        </w:rPr>
        <w:t>6.7.9</w:t>
      </w:r>
      <w:r w:rsidRPr="00747B83">
        <w:rPr>
          <w:rFonts w:eastAsia="宋体"/>
          <w:lang w:eastAsia="en-US"/>
        </w:rPr>
        <w:t>.1.2-2. In all test cases, Cell 1 is the PCell, and Cell 2 is the target cell.</w:t>
      </w:r>
    </w:p>
    <w:p w14:paraId="3303231C" w14:textId="04A60965"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t xml:space="preserve">Table </w:t>
      </w:r>
      <w:r>
        <w:rPr>
          <w:rFonts w:ascii="Arial" w:eastAsia="宋体" w:hAnsi="Arial"/>
          <w:b/>
          <w:lang w:eastAsia="en-US"/>
        </w:rPr>
        <w:t>A.</w:t>
      </w:r>
      <w:r w:rsidR="00C31B50">
        <w:rPr>
          <w:rFonts w:ascii="Arial" w:eastAsia="宋体" w:hAnsi="Arial"/>
          <w:b/>
          <w:lang w:eastAsia="en-US"/>
        </w:rPr>
        <w:t>6.7.9</w:t>
      </w:r>
      <w:r w:rsidRPr="00747B83">
        <w:rPr>
          <w:rFonts w:ascii="Arial" w:eastAsia="宋体" w:hAnsi="Arial"/>
          <w:b/>
          <w:lang w:eastAsia="en-US"/>
        </w:rPr>
        <w:t>.1.2-1: CSI-RSRP</w:t>
      </w:r>
      <w:r w:rsidRPr="00747B83">
        <w:rPr>
          <w:rFonts w:ascii="Arial" w:eastAsia="宋体" w:hAnsi="Arial" w:hint="eastAsia"/>
          <w:b/>
          <w:lang w:eastAsia="zh-CN"/>
        </w:rPr>
        <w:t xml:space="preserve"> i</w:t>
      </w:r>
      <w:r w:rsidRPr="00747B83">
        <w:rPr>
          <w:rFonts w:ascii="Arial" w:eastAsia="宋体" w:hAnsi="Arial"/>
          <w:b/>
          <w:lang w:eastAsia="en-US"/>
        </w:rPr>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7EA7639"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1A66B4A1"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712C3497"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3652EEA3"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08C63BCE"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37F1122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p>
        </w:tc>
      </w:tr>
      <w:tr w:rsidR="00466298" w:rsidRPr="00747B83" w14:paraId="68FADB08"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2699B616"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481" w:type="dxa"/>
            <w:tcBorders>
              <w:top w:val="single" w:sz="4" w:space="0" w:color="auto"/>
              <w:left w:val="single" w:sz="4" w:space="0" w:color="auto"/>
              <w:bottom w:val="single" w:sz="4" w:space="0" w:color="auto"/>
              <w:right w:val="single" w:sz="4" w:space="0" w:color="auto"/>
            </w:tcBorders>
            <w:hideMark/>
          </w:tcPr>
          <w:p w14:paraId="71EB3FC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40E3F4D1" w14:textId="77777777" w:rsidTr="00F63A46">
        <w:tc>
          <w:tcPr>
            <w:tcW w:w="2376" w:type="dxa"/>
            <w:tcBorders>
              <w:top w:val="single" w:sz="4" w:space="0" w:color="auto"/>
              <w:left w:val="single" w:sz="4" w:space="0" w:color="auto"/>
              <w:bottom w:val="single" w:sz="4" w:space="0" w:color="auto"/>
              <w:right w:val="single" w:sz="4" w:space="0" w:color="auto"/>
            </w:tcBorders>
            <w:hideMark/>
          </w:tcPr>
          <w:p w14:paraId="7AB1BA03"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481" w:type="dxa"/>
            <w:tcBorders>
              <w:top w:val="single" w:sz="4" w:space="0" w:color="auto"/>
              <w:left w:val="single" w:sz="4" w:space="0" w:color="auto"/>
              <w:bottom w:val="single" w:sz="4" w:space="0" w:color="auto"/>
              <w:right w:val="single" w:sz="4" w:space="0" w:color="auto"/>
            </w:tcBorders>
            <w:hideMark/>
          </w:tcPr>
          <w:p w14:paraId="0F3A0BD0"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 NR 30kHz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52BF037C" w14:textId="77777777" w:rsidTr="00F63A46">
        <w:tc>
          <w:tcPr>
            <w:tcW w:w="9857" w:type="dxa"/>
            <w:gridSpan w:val="2"/>
            <w:tcBorders>
              <w:top w:val="single" w:sz="4" w:space="0" w:color="auto"/>
              <w:left w:val="single" w:sz="4" w:space="0" w:color="auto"/>
              <w:bottom w:val="single" w:sz="4" w:space="0" w:color="auto"/>
              <w:right w:val="single" w:sz="4" w:space="0" w:color="auto"/>
            </w:tcBorders>
            <w:hideMark/>
          </w:tcPr>
          <w:p w14:paraId="0433CFF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p>
        </w:tc>
      </w:tr>
    </w:tbl>
    <w:p w14:paraId="04F59F71" w14:textId="77777777" w:rsidR="00466298" w:rsidRPr="00662A0F" w:rsidRDefault="00466298" w:rsidP="00466298">
      <w:pPr>
        <w:overflowPunct/>
        <w:autoSpaceDE/>
        <w:autoSpaceDN/>
        <w:adjustRightInd/>
        <w:rPr>
          <w:rFonts w:eastAsia="宋体"/>
          <w:lang w:eastAsia="en-US"/>
        </w:rPr>
      </w:pPr>
    </w:p>
    <w:p w14:paraId="5DF25B09" w14:textId="70C31BD7" w:rsidR="00466298" w:rsidRPr="00747B83" w:rsidRDefault="00466298" w:rsidP="00466298">
      <w:pPr>
        <w:keepNext/>
        <w:keepLines/>
        <w:overflowPunct/>
        <w:autoSpaceDE/>
        <w:autoSpaceDN/>
        <w:adjustRightInd/>
        <w:spacing w:before="60"/>
        <w:jc w:val="center"/>
        <w:rPr>
          <w:rFonts w:ascii="Arial" w:eastAsia="宋体" w:hAnsi="Arial"/>
          <w:b/>
          <w:lang w:eastAsia="en-US"/>
        </w:rPr>
      </w:pPr>
      <w:r w:rsidRPr="00747B83">
        <w:rPr>
          <w:rFonts w:ascii="Arial" w:eastAsia="宋体" w:hAnsi="Arial"/>
          <w:b/>
          <w:lang w:eastAsia="en-US"/>
        </w:rPr>
        <w:lastRenderedPageBreak/>
        <w:t xml:space="preserve">Table </w:t>
      </w:r>
      <w:r>
        <w:rPr>
          <w:rFonts w:ascii="Arial" w:eastAsia="宋体" w:hAnsi="Arial"/>
          <w:b/>
          <w:lang w:eastAsia="en-US"/>
        </w:rPr>
        <w:t>A.</w:t>
      </w:r>
      <w:r w:rsidR="00C31B50">
        <w:rPr>
          <w:rFonts w:ascii="Arial" w:eastAsia="宋体" w:hAnsi="Arial"/>
          <w:b/>
          <w:lang w:eastAsia="en-US"/>
        </w:rPr>
        <w:t>6.7.9</w:t>
      </w:r>
      <w:r w:rsidRPr="00747B83">
        <w:rPr>
          <w:rFonts w:ascii="Arial" w:eastAsia="宋体" w:hAnsi="Arial"/>
          <w:b/>
          <w:lang w:eastAsia="en-US"/>
        </w:rPr>
        <w:t xml:space="preserve">.1.2-2: CSI-RSRP </w:t>
      </w:r>
      <w:r w:rsidRPr="00747B83">
        <w:rPr>
          <w:rFonts w:ascii="Arial" w:eastAsia="宋体" w:hAnsi="Arial" w:hint="eastAsia"/>
          <w:b/>
          <w:lang w:eastAsia="zh-CN"/>
        </w:rPr>
        <w:t>i</w:t>
      </w:r>
      <w:r w:rsidRPr="00747B83">
        <w:rPr>
          <w:rFonts w:ascii="Arial" w:eastAsia="宋体" w:hAnsi="Arial"/>
          <w:b/>
          <w:lang w:eastAsia="en-US"/>
        </w:rPr>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466298" w:rsidRPr="00747B83" w14:paraId="4EC68CCE" w14:textId="77777777" w:rsidTr="00F63A46">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9B4FD2"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2062E"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FC3D2DA"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67CBB4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28801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3</w:t>
            </w:r>
          </w:p>
        </w:tc>
      </w:tr>
      <w:tr w:rsidR="00466298" w:rsidRPr="00747B83" w14:paraId="4256D643" w14:textId="77777777" w:rsidTr="00F63A46">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3214993F"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7DAA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9B3D0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81675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3669C8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28F7655"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4BB5074"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410A471C"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r>
      <w:tr w:rsidR="00466298" w:rsidRPr="00747B83" w14:paraId="65FFDC20"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866A10F" w14:textId="77777777" w:rsidR="00466298" w:rsidRPr="00747B83" w:rsidRDefault="00466298" w:rsidP="00F63A46">
            <w:pPr>
              <w:keepNext/>
              <w:keepLines/>
              <w:overflowPunct/>
              <w:autoSpaceDE/>
              <w:autoSpaceDN/>
              <w:adjustRightInd/>
              <w:spacing w:after="0"/>
              <w:rPr>
                <w:rFonts w:ascii="Arial" w:eastAsia="宋体" w:hAnsi="Arial" w:cs="Arial"/>
                <w:sz w:val="18"/>
                <w:lang w:val="it-IT" w:eastAsia="en-US"/>
              </w:rPr>
            </w:pPr>
            <w:r w:rsidRPr="00747B83">
              <w:rPr>
                <w:rFonts w:ascii="Arial" w:eastAsia="宋体" w:hAnsi="Arial"/>
                <w:sz w:val="18"/>
                <w:lang w:val="en-US" w:eastAsia="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343D7253"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3457A4A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153A37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B299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EBFF5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254CFC6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57C8B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r>
      <w:tr w:rsidR="00466298" w:rsidRPr="00747B83" w14:paraId="1BD88E8D"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3ACADCA" w14:textId="77777777" w:rsidR="00466298" w:rsidRPr="00747B83" w:rsidRDefault="00466298" w:rsidP="00F63A46">
            <w:pPr>
              <w:keepNext/>
              <w:keepLines/>
              <w:overflowPunct/>
              <w:autoSpaceDE/>
              <w:autoSpaceDN/>
              <w:adjustRightInd/>
              <w:spacing w:after="0"/>
              <w:rPr>
                <w:rFonts w:ascii="Arial" w:eastAsia="宋体" w:hAnsi="Arial" w:cs="Arial"/>
                <w:sz w:val="18"/>
                <w:lang w:val="it-IT" w:eastAsia="en-US"/>
              </w:rPr>
            </w:pPr>
            <w:r w:rsidRPr="00747B83">
              <w:rPr>
                <w:rFonts w:ascii="Arial" w:eastAsia="宋体" w:hAnsi="Arial" w:cs="Arial"/>
                <w:sz w:val="18"/>
                <w:lang w:val="it-IT" w:eastAsia="en-US"/>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293E305"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E78F8F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F477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9BF3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r>
      <w:tr w:rsidR="00466298" w:rsidRPr="00747B83" w14:paraId="1421D66E" w14:textId="77777777" w:rsidTr="00F63A46">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E17B0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39CA8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1AA69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B7575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FDD</w:t>
            </w:r>
          </w:p>
        </w:tc>
      </w:tr>
      <w:tr w:rsidR="00466298" w:rsidRPr="00747B83" w14:paraId="50A106AF" w14:textId="77777777" w:rsidTr="00F63A46">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12BEA2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C2390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376C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FC055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1C991F72"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8A3D3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5B586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5C01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1A7C7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p>
        </w:tc>
      </w:tr>
      <w:tr w:rsidR="00466298" w:rsidRPr="00747B83" w14:paraId="43A41D25"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58234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4DDEA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380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F54649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r>
      <w:tr w:rsidR="00466298" w:rsidRPr="00747B83" w14:paraId="1104AAD7"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9FEECE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3D4542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D595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C4A7F5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r>
      <w:tr w:rsidR="00466298" w:rsidRPr="00747B83" w14:paraId="50FD772A"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1AB95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BW</w:t>
            </w:r>
            <w:r w:rsidRPr="00747B83">
              <w:rPr>
                <w:rFonts w:ascii="Arial" w:eastAsia="宋体" w:hAnsi="Arial" w:cs="Arial"/>
                <w:sz w:val="18"/>
                <w:vertAlign w:val="subscript"/>
                <w:lang w:val="en-US" w:eastAsia="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4A7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47C8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E173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C38A1FE"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6D16C7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3ABB6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4B5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22558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54E6E353"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3AB67B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B6942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F3A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45E68C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75E649B6"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ABCE1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EAB50"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CEFD2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D3440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E41CAF3"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EA6C4A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D3061E"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EA9B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E2361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E31829A"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D13B33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CFA7EF" w14:textId="77777777" w:rsidR="00466298" w:rsidRPr="00747B83" w:rsidRDefault="00466298" w:rsidP="00F63A46">
            <w:pPr>
              <w:keepNext/>
              <w:keepLines/>
              <w:overflowPunct/>
              <w:autoSpaceDE/>
              <w:autoSpaceDN/>
              <w:adjustRightInd/>
              <w:spacing w:after="0"/>
              <w:rPr>
                <w:rFonts w:ascii="Arial" w:eastAsia="宋体" w:hAnsi="Arial" w:cs="Arial"/>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A83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3E9D9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7F9A7E56"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C6C1D5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AAF8D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DAAF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DLBWP.0.1</w:t>
            </w:r>
          </w:p>
        </w:tc>
      </w:tr>
      <w:tr w:rsidR="00466298" w:rsidRPr="00747B83" w14:paraId="13139396"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EDB88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ECC1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5DEE5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DLBWP.1.1</w:t>
            </w:r>
          </w:p>
        </w:tc>
      </w:tr>
      <w:tr w:rsidR="00466298" w:rsidRPr="00747B83" w14:paraId="630AE72C"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71119BE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9813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43A1380" w14:textId="77777777" w:rsidR="00466298" w:rsidRPr="00747B83" w:rsidRDefault="00466298" w:rsidP="00F63A46">
            <w:pPr>
              <w:keepNext/>
              <w:keepLines/>
              <w:overflowPunct/>
              <w:autoSpaceDE/>
              <w:autoSpaceDN/>
              <w:adjustRightInd/>
              <w:spacing w:after="0"/>
              <w:jc w:val="center"/>
              <w:rPr>
                <w:rFonts w:ascii="Arial" w:eastAsia="宋体" w:hAnsi="Arial"/>
                <w:sz w:val="16"/>
                <w:szCs w:val="16"/>
                <w:lang w:eastAsia="en-US"/>
              </w:rPr>
            </w:pPr>
            <w:r w:rsidRPr="00747B83">
              <w:rPr>
                <w:rFonts w:ascii="Arial" w:eastAsia="宋体" w:hAnsi="Arial"/>
                <w:sz w:val="16"/>
                <w:szCs w:val="16"/>
                <w:lang w:eastAsia="en-US"/>
              </w:rPr>
              <w:t>ULBWP.0.1</w:t>
            </w:r>
          </w:p>
        </w:tc>
      </w:tr>
      <w:tr w:rsidR="00466298" w:rsidRPr="00747B83" w14:paraId="4E720294"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4535C60"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D0B9D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196BA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ULBWP.1.1</w:t>
            </w:r>
          </w:p>
        </w:tc>
      </w:tr>
      <w:tr w:rsidR="00466298" w:rsidRPr="00747B83" w14:paraId="6D05F26E" w14:textId="77777777" w:rsidTr="00F63A46">
        <w:trPr>
          <w:trHeight w:val="283"/>
          <w:jc w:val="center"/>
        </w:trPr>
        <w:tc>
          <w:tcPr>
            <w:tcW w:w="2088" w:type="dxa"/>
            <w:gridSpan w:val="5"/>
            <w:vMerge w:val="restart"/>
            <w:tcBorders>
              <w:top w:val="single" w:sz="4" w:space="0" w:color="auto"/>
              <w:left w:val="single" w:sz="4" w:space="0" w:color="auto"/>
              <w:right w:val="single" w:sz="4" w:space="0" w:color="auto"/>
            </w:tcBorders>
          </w:tcPr>
          <w:p w14:paraId="06D9CF9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bCs/>
                <w:sz w:val="18"/>
                <w:lang w:eastAsia="en-U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6CFEB0CB"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1D158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72EB1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55E0D3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742EFC0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4986B5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FF031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4C9E393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2ED02C0E" w14:textId="77777777" w:rsidTr="00F63A46">
        <w:trPr>
          <w:trHeight w:val="283"/>
          <w:jc w:val="center"/>
        </w:trPr>
        <w:tc>
          <w:tcPr>
            <w:tcW w:w="2088" w:type="dxa"/>
            <w:gridSpan w:val="5"/>
            <w:vMerge/>
            <w:tcBorders>
              <w:left w:val="single" w:sz="4" w:space="0" w:color="auto"/>
              <w:right w:val="single" w:sz="4" w:space="0" w:color="auto"/>
            </w:tcBorders>
          </w:tcPr>
          <w:p w14:paraId="1832650B"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5B0CDE"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200991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A1F576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F67FE7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39976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515BE0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CAE630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5918FD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280E1E86" w14:textId="77777777" w:rsidTr="00F63A46">
        <w:trPr>
          <w:trHeight w:val="283"/>
          <w:jc w:val="center"/>
        </w:trPr>
        <w:tc>
          <w:tcPr>
            <w:tcW w:w="2088" w:type="dxa"/>
            <w:gridSpan w:val="5"/>
            <w:vMerge/>
            <w:tcBorders>
              <w:left w:val="single" w:sz="4" w:space="0" w:color="auto"/>
              <w:bottom w:val="single" w:sz="4" w:space="0" w:color="auto"/>
              <w:right w:val="single" w:sz="4" w:space="0" w:color="auto"/>
            </w:tcBorders>
          </w:tcPr>
          <w:p w14:paraId="0336D8F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A2E91A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796EB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3E859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3CAB2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2299B4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31362E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69E45A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00E338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bCs/>
                <w:sz w:val="18"/>
                <w:lang w:eastAsia="en-US"/>
              </w:rPr>
              <w:t>NA</w:t>
            </w:r>
          </w:p>
        </w:tc>
      </w:tr>
      <w:tr w:rsidR="00466298" w:rsidRPr="00747B83" w14:paraId="6D796561"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0B5C1A3"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val="en-US" w:eastAsia="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2701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ms</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2299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p>
        </w:tc>
      </w:tr>
      <w:tr w:rsidR="00466298" w:rsidRPr="00747B83" w14:paraId="2EF8E039"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33338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4D5EB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36AE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D23F32"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BCF25F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EFAB5F"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8E6262"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6121A4"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7547A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5A6E79F3"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CBEAFF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70841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87A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DE4A92"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DFBE8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F9CDB57"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978F7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66BF30"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C165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20CCBC52"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B4939D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3DC44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AE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FEFEB36" w14:textId="73D057A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1F6BE1"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A7A7AEA" w14:textId="1ABF9EF3"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7CA5D9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7549FD" w14:textId="44419EBA"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SR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3A44A8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D5936B8"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6158F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bookmarkStart w:id="63" w:name="_Hlk527097810"/>
            <w:r w:rsidRPr="00747B83">
              <w:rPr>
                <w:rFonts w:ascii="Arial" w:eastAsia="宋体" w:hAnsi="Arial" w:cs="v5.0.0"/>
                <w:sz w:val="18"/>
                <w:lang w:eastAsia="en-US"/>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A02C3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CD24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F6948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AC26B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559B4F"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105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D6305D7"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AE3B9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225141D5"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94E70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6F6ACF"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13F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C70881"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9DFCEE"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FCF58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64F9D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BD0875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9E5DC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66F7EB4"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574AB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D938A1"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E21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F2B8706" w14:textId="2473263B"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E7DCB3"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0AB1F9" w14:textId="708E650C"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5A4300"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C90A8E" w14:textId="21C75F5E"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CR</w:t>
            </w:r>
            <w:r w:rsidR="005E2BDD">
              <w:rPr>
                <w:rFonts w:ascii="Arial" w:eastAsia="宋体" w:hAnsi="Arial" w:hint="eastAsia"/>
                <w:sz w:val="16"/>
                <w:lang w:eastAsia="zh-CN"/>
              </w:rPr>
              <w:t>.</w:t>
            </w:r>
            <w:r w:rsidRPr="00747B83">
              <w:rPr>
                <w:rFonts w:ascii="Arial" w:eastAsia="宋体" w:hAnsi="Arial"/>
                <w:sz w:val="16"/>
                <w:lang w:eastAsia="en-US"/>
              </w:rPr>
              <w:t>2.1 TDD</w:t>
            </w:r>
          </w:p>
        </w:tc>
        <w:bookmarkEnd w:id="63"/>
        <w:tc>
          <w:tcPr>
            <w:tcW w:w="773" w:type="dxa"/>
            <w:vMerge/>
            <w:tcBorders>
              <w:top w:val="single" w:sz="4" w:space="0" w:color="auto"/>
              <w:left w:val="single" w:sz="4" w:space="0" w:color="auto"/>
              <w:bottom w:val="single" w:sz="4" w:space="0" w:color="auto"/>
              <w:right w:val="single" w:sz="4" w:space="0" w:color="auto"/>
            </w:tcBorders>
            <w:vAlign w:val="center"/>
            <w:hideMark/>
          </w:tcPr>
          <w:p w14:paraId="5AA6A7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19A5D8C" w14:textId="77777777" w:rsidTr="00F63A46">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5C8E5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v5.0.0"/>
                <w:sz w:val="18"/>
                <w:lang w:eastAsia="en-US"/>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CE70D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CC71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719E45B"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5A285C"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CB3F31"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44189C"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val="en-US" w:eastAsia="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710266"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r w:rsidRPr="00747B83">
              <w:rPr>
                <w:rFonts w:ascii="Arial" w:eastAsia="宋体" w:hAnsi="Arial"/>
                <w:sz w:val="16"/>
                <w:lang w:eastAsia="en-U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575C1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r>
      <w:tr w:rsidR="00466298" w:rsidRPr="00747B83" w14:paraId="6BE283EA"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A03BB2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F5AE1"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E147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2347C9"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5B2DB"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2B1DF3"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28DB6D"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76D0DE"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E37C0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A2734E4" w14:textId="77777777" w:rsidTr="00F63A46">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EB85B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6ACDB" w14:textId="77777777" w:rsidR="00466298" w:rsidRPr="00747B83" w:rsidRDefault="00466298" w:rsidP="00F63A46">
            <w:pPr>
              <w:keepNext/>
              <w:keepLines/>
              <w:overflowPunct/>
              <w:autoSpaceDE/>
              <w:autoSpaceDN/>
              <w:adjustRightInd/>
              <w:spacing w:after="0"/>
              <w:rPr>
                <w:rFonts w:ascii="Arial" w:eastAsia="宋体" w:hAnsi="Arial" w:cs="v5.0.0"/>
                <w:sz w:val="18"/>
                <w:lang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217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ADCE125"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B6194A"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F50559"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CDAFC87" w14:textId="77777777" w:rsidR="00466298" w:rsidRPr="00747B83"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168EAD" w14:textId="77777777" w:rsidR="00466298" w:rsidRPr="00747B83" w:rsidRDefault="00466298" w:rsidP="00F63A46">
            <w:pPr>
              <w:keepNext/>
              <w:keepLines/>
              <w:overflowPunct/>
              <w:autoSpaceDE/>
              <w:autoSpaceDN/>
              <w:adjustRightInd/>
              <w:spacing w:after="0"/>
              <w:jc w:val="center"/>
              <w:rPr>
                <w:rFonts w:ascii="Arial" w:eastAsia="宋体" w:hAnsi="Arial"/>
                <w:sz w:val="16"/>
                <w:lang w:eastAsia="en-US"/>
              </w:rPr>
            </w:pPr>
            <w:r w:rsidRPr="00747B83">
              <w:rPr>
                <w:rFonts w:ascii="Arial" w:eastAsia="宋体" w:hAnsi="Arial"/>
                <w:sz w:val="16"/>
                <w:lang w:eastAsia="en-U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46C4F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ED01BAF" w14:textId="77777777" w:rsidTr="00F63A46">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0D24CEBF"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81C268A"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AFF5BF7"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77F8C8"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328FF9A2"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6881AF"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en-US"/>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C43FB81"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1714510B"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175C9EC"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r>
      <w:tr w:rsidR="00466298" w:rsidRPr="00747B83" w14:paraId="5CA7EBB7" w14:textId="77777777" w:rsidTr="00F63A46">
        <w:trPr>
          <w:trHeight w:val="283"/>
          <w:jc w:val="center"/>
        </w:trPr>
        <w:tc>
          <w:tcPr>
            <w:tcW w:w="2063" w:type="dxa"/>
            <w:gridSpan w:val="2"/>
            <w:vMerge/>
            <w:tcBorders>
              <w:left w:val="single" w:sz="4" w:space="0" w:color="auto"/>
              <w:right w:val="single" w:sz="4" w:space="0" w:color="auto"/>
            </w:tcBorders>
            <w:vAlign w:val="center"/>
          </w:tcPr>
          <w:p w14:paraId="30C2BDDA"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9FA18C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A95F59B"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FC12F9"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270C83A"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BBE36F5"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B4F1F55"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571E0E9"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CCE2D2E" w14:textId="77777777" w:rsidR="00466298" w:rsidRPr="00747B83" w:rsidRDefault="00466298" w:rsidP="00F63A46">
            <w:pPr>
              <w:keepNext/>
              <w:keepLines/>
              <w:overflowPunct/>
              <w:autoSpaceDE/>
              <w:autoSpaceDN/>
              <w:adjustRightInd/>
              <w:spacing w:after="0"/>
              <w:jc w:val="center"/>
              <w:rPr>
                <w:rFonts w:ascii="Arial" w:eastAsia="宋体" w:hAnsi="Arial"/>
                <w:snapToGrid w:val="0"/>
                <w:sz w:val="18"/>
                <w:lang w:eastAsia="en-US"/>
              </w:rPr>
            </w:pPr>
            <w:r w:rsidRPr="00747B83">
              <w:rPr>
                <w:rFonts w:ascii="Arial" w:eastAsia="宋体" w:hAnsi="Arial"/>
                <w:sz w:val="18"/>
                <w:szCs w:val="18"/>
                <w:lang w:val="en-US" w:eastAsia="en-US"/>
              </w:rPr>
              <w:t>SSB.1 FR1</w:t>
            </w:r>
          </w:p>
        </w:tc>
      </w:tr>
      <w:tr w:rsidR="00466298" w:rsidRPr="00747B83" w14:paraId="35B68C4C"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310AB98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37D298C"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73AF92B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9D1CF3"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736C6A6B"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13B8A67"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394AE4"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4FACC85"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484CCED" w14:textId="77777777" w:rsidR="00466298" w:rsidRPr="00F521D0" w:rsidRDefault="00466298" w:rsidP="00F63A46">
            <w:pPr>
              <w:keepNext/>
              <w:keepLines/>
              <w:overflowPunct/>
              <w:autoSpaceDE/>
              <w:autoSpaceDN/>
              <w:adjustRightInd/>
              <w:spacing w:after="0"/>
              <w:jc w:val="center"/>
              <w:rPr>
                <w:rFonts w:ascii="Arial" w:eastAsia="宋体" w:hAnsi="Arial"/>
                <w:snapToGrid w:val="0"/>
                <w:sz w:val="18"/>
                <w:lang w:eastAsia="en-US"/>
              </w:rPr>
            </w:pPr>
            <w:r w:rsidRPr="00F521D0">
              <w:rPr>
                <w:rFonts w:ascii="Arial" w:eastAsia="宋体" w:hAnsi="Arial"/>
                <w:sz w:val="18"/>
                <w:szCs w:val="18"/>
                <w:lang w:val="en-US" w:eastAsia="en-US"/>
              </w:rPr>
              <w:t>SSB.2 FR1</w:t>
            </w:r>
          </w:p>
        </w:tc>
      </w:tr>
      <w:tr w:rsidR="00466298" w:rsidRPr="00747B83" w14:paraId="11AAD939" w14:textId="77777777" w:rsidTr="00F63A46">
        <w:trPr>
          <w:trHeight w:val="283"/>
          <w:jc w:val="center"/>
        </w:trPr>
        <w:tc>
          <w:tcPr>
            <w:tcW w:w="2063" w:type="dxa"/>
            <w:gridSpan w:val="2"/>
            <w:vMerge w:val="restart"/>
            <w:tcBorders>
              <w:left w:val="single" w:sz="4" w:space="0" w:color="auto"/>
              <w:right w:val="single" w:sz="4" w:space="0" w:color="auto"/>
            </w:tcBorders>
            <w:vAlign w:val="center"/>
          </w:tcPr>
          <w:p w14:paraId="3730FE2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D93D185"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AD9DEF7" w14:textId="080FF122" w:rsidR="00466298" w:rsidRPr="00747B83" w:rsidRDefault="00434913"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00380E7D">
              <w:rPr>
                <w:rFonts w:ascii="Arial" w:eastAsia="宋体" w:hAnsi="Arial"/>
                <w:sz w:val="18"/>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34B891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3D8002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sz w:val="18"/>
                <w:szCs w:val="18"/>
                <w:lang w:eastAsia="zh-CN"/>
              </w:rPr>
              <w:t>[TBD]</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08A406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2D60C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hint="eastAsia"/>
                <w:sz w:val="18"/>
                <w:szCs w:val="18"/>
                <w:lang w:eastAsia="zh-CN"/>
              </w:rPr>
              <w:t>[TBD]</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8A8B832"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BAF5DB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hint="eastAsia"/>
                <w:sz w:val="18"/>
                <w:szCs w:val="18"/>
                <w:lang w:eastAsia="zh-CN"/>
              </w:rPr>
              <w:t>[TBD]</w:t>
            </w:r>
          </w:p>
        </w:tc>
      </w:tr>
      <w:tr w:rsidR="00466298" w:rsidRPr="00747B83" w14:paraId="5E7F8CB1"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625C2BE8"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50D5913"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6C1ECFB1"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v4.2.0"/>
                <w:sz w:val="18"/>
                <w:szCs w:val="18"/>
                <w:lang w:eastAsia="en-US"/>
              </w:rPr>
              <w:sym w:font="Symbol" w:char="F06D"/>
            </w:r>
            <w:r w:rsidRPr="00747B83">
              <w:rPr>
                <w:rFonts w:ascii="Arial" w:eastAsia="宋体" w:hAnsi="Arial" w:cs="v4.2.0"/>
                <w:sz w:val="18"/>
                <w:szCs w:val="18"/>
                <w:lang w:eastAsia="en-US"/>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12B66E"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69ED80F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hint="eastAsia"/>
                <w:sz w:val="18"/>
                <w:szCs w:val="18"/>
                <w:lang w:eastAsia="zh-CN"/>
              </w:rPr>
              <w:t>[TBD]</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7A3A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7217E7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hint="eastAsia"/>
                <w:sz w:val="18"/>
                <w:szCs w:val="18"/>
                <w:lang w:eastAsia="zh-CN"/>
              </w:rPr>
              <w:t>[TBD]</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AFD342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EC7B53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hint="eastAsia"/>
                <w:sz w:val="18"/>
                <w:szCs w:val="18"/>
                <w:lang w:eastAsia="zh-CN"/>
              </w:rPr>
              <w:t>[TBD]</w:t>
            </w:r>
          </w:p>
        </w:tc>
      </w:tr>
      <w:tr w:rsidR="00466298" w:rsidRPr="00747B83" w14:paraId="17D45E7A" w14:textId="77777777" w:rsidTr="00F63A46">
        <w:trPr>
          <w:trHeight w:val="283"/>
          <w:jc w:val="center"/>
        </w:trPr>
        <w:tc>
          <w:tcPr>
            <w:tcW w:w="2063" w:type="dxa"/>
            <w:gridSpan w:val="2"/>
            <w:vMerge w:val="restart"/>
            <w:tcBorders>
              <w:left w:val="single" w:sz="4" w:space="0" w:color="auto"/>
              <w:right w:val="single" w:sz="4" w:space="0" w:color="auto"/>
            </w:tcBorders>
            <w:vAlign w:val="center"/>
          </w:tcPr>
          <w:p w14:paraId="5E45455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28292D8"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64839B2"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DA113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val="en-US" w:eastAsia="en-US"/>
              </w:rPr>
              <w:t>SMTC.2</w:t>
            </w:r>
          </w:p>
        </w:tc>
      </w:tr>
      <w:tr w:rsidR="00466298" w:rsidRPr="00747B83" w14:paraId="40C950BB"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493937D3"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31F7AC3"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9B54DE6"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7A6033"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zh-CN"/>
              </w:rPr>
            </w:pPr>
            <w:r w:rsidRPr="00F521D0">
              <w:rPr>
                <w:rFonts w:ascii="Arial" w:eastAsia="宋体" w:hAnsi="Arial"/>
                <w:sz w:val="18"/>
                <w:szCs w:val="18"/>
                <w:lang w:val="en-US" w:eastAsia="en-US"/>
              </w:rPr>
              <w:t>SMTC.1</w:t>
            </w:r>
          </w:p>
        </w:tc>
      </w:tr>
      <w:tr w:rsidR="00466298" w:rsidRPr="00747B83" w14:paraId="4245C90E" w14:textId="77777777" w:rsidTr="00F63A46">
        <w:trPr>
          <w:trHeight w:val="283"/>
          <w:jc w:val="center"/>
        </w:trPr>
        <w:tc>
          <w:tcPr>
            <w:tcW w:w="2063" w:type="dxa"/>
            <w:gridSpan w:val="2"/>
            <w:vMerge w:val="restart"/>
            <w:tcBorders>
              <w:left w:val="single" w:sz="4" w:space="0" w:color="auto"/>
              <w:right w:val="single" w:sz="4" w:space="0" w:color="auto"/>
            </w:tcBorders>
            <w:vAlign w:val="center"/>
          </w:tcPr>
          <w:p w14:paraId="062AE55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zh-CN"/>
              </w:rPr>
            </w:pPr>
            <w:bookmarkStart w:id="64" w:name="_Hlk55916425"/>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6ADC294"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30E7E88"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top w:val="single" w:sz="4" w:space="0" w:color="auto"/>
              <w:left w:val="single" w:sz="4" w:space="0" w:color="auto"/>
              <w:right w:val="single" w:sz="4" w:space="0" w:color="auto"/>
            </w:tcBorders>
          </w:tcPr>
          <w:p w14:paraId="1E190E4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zh-CN"/>
              </w:rPr>
            </w:pPr>
            <w:r w:rsidRPr="00F521D0">
              <w:rPr>
                <w:rFonts w:ascii="Arial" w:eastAsia="宋体" w:hAnsi="Arial" w:cs="Arial"/>
                <w:sz w:val="18"/>
                <w:lang w:eastAsia="zh-CN"/>
              </w:rPr>
              <w:t>CSI-RS.RRM.FR1.1 FDD</w:t>
            </w:r>
          </w:p>
        </w:tc>
      </w:tr>
      <w:tr w:rsidR="00466298" w:rsidRPr="00747B83" w14:paraId="6F1CF245" w14:textId="77777777" w:rsidTr="00F63A46">
        <w:trPr>
          <w:trHeight w:val="283"/>
          <w:jc w:val="center"/>
        </w:trPr>
        <w:tc>
          <w:tcPr>
            <w:tcW w:w="2063" w:type="dxa"/>
            <w:gridSpan w:val="2"/>
            <w:vMerge/>
            <w:tcBorders>
              <w:left w:val="single" w:sz="4" w:space="0" w:color="auto"/>
              <w:right w:val="single" w:sz="4" w:space="0" w:color="auto"/>
            </w:tcBorders>
            <w:vAlign w:val="center"/>
          </w:tcPr>
          <w:p w14:paraId="0A3F0351"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E6EFD1D"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72F10E55"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left w:val="single" w:sz="4" w:space="0" w:color="auto"/>
              <w:right w:val="single" w:sz="4" w:space="0" w:color="auto"/>
            </w:tcBorders>
          </w:tcPr>
          <w:p w14:paraId="24BFDA0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cs="Arial"/>
                <w:sz w:val="18"/>
                <w:lang w:eastAsia="en-US"/>
              </w:rPr>
              <w:t>CSI-RS.RRM.FR1.1 TDD</w:t>
            </w:r>
          </w:p>
        </w:tc>
      </w:tr>
      <w:tr w:rsidR="00466298" w:rsidRPr="00747B83" w14:paraId="411B2411" w14:textId="77777777" w:rsidTr="00F63A46">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44874132"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3DCE605" w14:textId="77777777" w:rsidR="00466298" w:rsidRPr="00747B83" w:rsidRDefault="00466298" w:rsidP="00F63A46">
            <w:pPr>
              <w:keepNext/>
              <w:keepLines/>
              <w:overflowPunct/>
              <w:autoSpaceDE/>
              <w:autoSpaceDN/>
              <w:adjustRightInd/>
              <w:spacing w:after="0"/>
              <w:rPr>
                <w:rFonts w:ascii="Arial" w:eastAsia="宋体" w:hAnsi="Arial" w:cs="Arial"/>
                <w:sz w:val="18"/>
                <w:szCs w:val="18"/>
                <w:lang w:eastAsia="en-US"/>
              </w:rPr>
            </w:pPr>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C7112E7" w14:textId="77777777" w:rsidR="00466298" w:rsidRPr="00747B83" w:rsidRDefault="00466298" w:rsidP="00F63A46">
            <w:pPr>
              <w:keepNext/>
              <w:keepLines/>
              <w:overflowPunct/>
              <w:autoSpaceDE/>
              <w:autoSpaceDN/>
              <w:adjustRightInd/>
              <w:spacing w:after="0"/>
              <w:jc w:val="center"/>
              <w:rPr>
                <w:rFonts w:ascii="Arial" w:eastAsia="宋体" w:hAnsi="Arial" w:cs="v4.2.0"/>
                <w:sz w:val="18"/>
                <w:szCs w:val="18"/>
                <w:lang w:eastAsia="en-US"/>
              </w:rPr>
            </w:pPr>
          </w:p>
        </w:tc>
        <w:tc>
          <w:tcPr>
            <w:tcW w:w="4670" w:type="dxa"/>
            <w:gridSpan w:val="15"/>
            <w:tcBorders>
              <w:left w:val="single" w:sz="4" w:space="0" w:color="auto"/>
              <w:bottom w:val="single" w:sz="4" w:space="0" w:color="auto"/>
              <w:right w:val="single" w:sz="4" w:space="0" w:color="auto"/>
            </w:tcBorders>
          </w:tcPr>
          <w:p w14:paraId="38EEED8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521D0">
              <w:rPr>
                <w:rFonts w:ascii="Arial" w:eastAsia="宋体" w:hAnsi="Arial" w:cs="Arial"/>
                <w:sz w:val="18"/>
                <w:lang w:eastAsia="en-US"/>
              </w:rPr>
              <w:t>CSI-RS.RRM.FR1.2 TDD</w:t>
            </w:r>
          </w:p>
        </w:tc>
      </w:tr>
      <w:bookmarkEnd w:id="64"/>
      <w:tr w:rsidR="00466298" w:rsidRPr="00747B83" w14:paraId="2FEC7CDE" w14:textId="77777777" w:rsidTr="00F63A46">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94379B7"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val="da-DK" w:eastAsia="en-US"/>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CA13DA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C6A67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napToGrid w:val="0"/>
                <w:sz w:val="18"/>
                <w:lang w:eastAsia="en-US"/>
              </w:rPr>
              <w:t>OCNG pattern 1</w:t>
            </w:r>
          </w:p>
        </w:tc>
      </w:tr>
      <w:tr w:rsidR="00466298" w:rsidRPr="00747B83" w14:paraId="765E49BF" w14:textId="77777777" w:rsidTr="00F63A46">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7F2A7D"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val="da-DK" w:eastAsia="en-US"/>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0F8DCF16"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4E320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1B8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15 kHz</w:t>
            </w:r>
          </w:p>
        </w:tc>
      </w:tr>
      <w:tr w:rsidR="00466298" w:rsidRPr="00747B83" w14:paraId="2027EC1E" w14:textId="77777777" w:rsidTr="00F63A46">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A4016B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B4BE9B" w14:textId="77777777" w:rsidR="00466298" w:rsidRPr="00747B83" w:rsidRDefault="00466298" w:rsidP="00F63A46">
            <w:pPr>
              <w:keepNext/>
              <w:keepLines/>
              <w:overflowPunct/>
              <w:autoSpaceDE/>
              <w:autoSpaceDN/>
              <w:adjustRightInd/>
              <w:spacing w:after="0"/>
              <w:rPr>
                <w:rFonts w:ascii="Arial" w:eastAsia="宋体" w:hAnsi="Arial" w:cs="Arial"/>
                <w:sz w:val="18"/>
                <w:lang w:val="da-DK"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C66"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DFC8D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30kHz</w:t>
            </w:r>
          </w:p>
        </w:tc>
      </w:tr>
      <w:tr w:rsidR="00466298" w:rsidRPr="00747B83" w14:paraId="7A5085AA"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69A0DD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11F4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350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BBD78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9E20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F1E89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7490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ADDCE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ja-JP"/>
              </w:rPr>
              <w:t>0</w:t>
            </w:r>
          </w:p>
        </w:tc>
      </w:tr>
      <w:tr w:rsidR="00466298" w:rsidRPr="00747B83" w14:paraId="59C599BB"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E24D1A0"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AE5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9456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C224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FF845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28615A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CF8766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2E296F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AF2691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CA7704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B29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BBE98E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FC67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13D43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C0C9E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0F46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954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D1E18D7"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10B5FCD6"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45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BCAF6E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6FF6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65752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F03969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B5064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6BDDE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0DA0E6D6"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6ABDBC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B3B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D517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FC37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4E915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E2AD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F1F084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48DC3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0C7A250"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0C44D85"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E6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34ACC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8C8C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E4AB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86E3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CD4B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BDE78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D393E6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5AADCBC"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2F3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BB4F7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7F6E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CD92F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88BF6C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8723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6DE00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7A544AC"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281B8348"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82B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494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3C42A4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701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2409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959C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AF3C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F44C072"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A4853A6" w14:textId="77777777" w:rsidR="00466298" w:rsidRPr="00747B83" w:rsidRDefault="00466298" w:rsidP="00F63A46">
            <w:pPr>
              <w:keepNext/>
              <w:keepLines/>
              <w:overflowPunct/>
              <w:autoSpaceDE/>
              <w:autoSpaceDN/>
              <w:adjustRightInd/>
              <w:spacing w:after="0"/>
              <w:rPr>
                <w:rFonts w:ascii="Arial" w:eastAsia="宋体" w:hAnsi="Arial"/>
                <w:sz w:val="16"/>
                <w:szCs w:val="16"/>
                <w:lang w:val="en-US" w:eastAsia="en-US"/>
              </w:rPr>
            </w:pPr>
            <w:r w:rsidRPr="00747B83">
              <w:rPr>
                <w:rFonts w:ascii="Arial" w:eastAsia="宋体" w:hAnsi="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DE6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75350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31E7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6F92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8109F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0CAF2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4D7A0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73FDBB8A" w14:textId="77777777" w:rsidTr="00F63A46">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B9798ED"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r w:rsidRPr="00747B83">
              <w:rPr>
                <w:rFonts w:ascii="Arial" w:eastAsia="Calibri" w:hAnsi="Arial" w:cs="Arial"/>
                <w:noProof/>
                <w:position w:val="-12"/>
                <w:sz w:val="18"/>
                <w:szCs w:val="22"/>
                <w:lang w:val="en-US" w:eastAsia="en-US"/>
              </w:rPr>
              <w:object w:dxaOrig="480" w:dyaOrig="240" w14:anchorId="24F67119">
                <v:shape id="_x0000_i1102" type="#_x0000_t75" style="width:22.35pt;height:14.75pt" o:ole="" fillcolor="window">
                  <v:imagedata r:id="rId17" o:title=""/>
                </v:shape>
                <o:OLEObject Type="Embed" ProgID="Equation.3" ShapeID="_x0000_i1102" DrawAspect="Content" ObjectID="_1678898129" r:id="rId98"/>
              </w:object>
            </w:r>
            <w:r w:rsidRPr="00747B83">
              <w:rPr>
                <w:rFonts w:ascii="Arial" w:eastAsia="宋体" w:hAnsi="Arial" w:cs="Arial"/>
                <w:sz w:val="18"/>
                <w:vertAlign w:val="superscript"/>
                <w:lang w:val="en-US" w:eastAsia="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D288D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08" w:type="dxa"/>
            <w:tcBorders>
              <w:top w:val="single" w:sz="4" w:space="0" w:color="auto"/>
              <w:left w:val="single" w:sz="4" w:space="0" w:color="auto"/>
              <w:bottom w:val="single" w:sz="4" w:space="0" w:color="auto"/>
              <w:right w:val="single" w:sz="4" w:space="0" w:color="auto"/>
            </w:tcBorders>
            <w:hideMark/>
          </w:tcPr>
          <w:p w14:paraId="54D7E07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8CC137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12D5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5A10E2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A8276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-114</w:t>
            </w:r>
          </w:p>
        </w:tc>
      </w:tr>
      <w:tr w:rsidR="00466298" w:rsidRPr="00747B83" w14:paraId="7213FF27"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810A4C0"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18D514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573465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D562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BE45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8A54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C91AC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-113.5</w:t>
            </w:r>
          </w:p>
        </w:tc>
      </w:tr>
      <w:tr w:rsidR="00466298" w:rsidRPr="00747B83" w14:paraId="18BE49FF"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307F5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92165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66F79A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B773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38D6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F95C9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730CC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w:t>
            </w:r>
          </w:p>
        </w:tc>
      </w:tr>
      <w:tr w:rsidR="00466298" w:rsidRPr="00747B83" w14:paraId="73D67177"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729805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E2D9F76"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4B567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421DE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810F1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DA53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72865C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-112.5</w:t>
            </w:r>
          </w:p>
        </w:tc>
      </w:tr>
      <w:tr w:rsidR="00466298" w:rsidRPr="00747B83" w14:paraId="3D190D83"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CBD613"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AE0437D"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889C8C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E98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30A4D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0A8F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E016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w:t>
            </w:r>
          </w:p>
        </w:tc>
      </w:tr>
      <w:tr w:rsidR="00466298" w:rsidRPr="00747B83" w14:paraId="20420FFA"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528287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0A4465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ABEBC"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27E4116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37BA3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935DF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2D3BE8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-111.5</w:t>
            </w:r>
          </w:p>
        </w:tc>
      </w:tr>
      <w:tr w:rsidR="00466298" w:rsidRPr="00747B83" w14:paraId="27399155"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6B9AC0"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81C82A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8CE194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C07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9CB3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9381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DD9F6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w:t>
            </w:r>
          </w:p>
        </w:tc>
      </w:tr>
      <w:tr w:rsidR="00466298" w:rsidRPr="00747B83" w14:paraId="5D3F1687" w14:textId="77777777" w:rsidTr="00F63A46">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892BF7"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68848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B0710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FDE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78EF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99ED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2BF41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-110.5</w:t>
            </w:r>
          </w:p>
        </w:tc>
      </w:tr>
      <w:tr w:rsidR="00466298" w:rsidRPr="00747B83" w14:paraId="385F29BB" w14:textId="77777777" w:rsidTr="00F63A46">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501787"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A371C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4FDF8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F969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0D0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DBBAA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394391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-114</w:t>
            </w:r>
          </w:p>
        </w:tc>
      </w:tr>
      <w:tr w:rsidR="00466298" w:rsidRPr="00747B83" w14:paraId="7F80559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D0C6D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6A2DF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72CF4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68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4482CA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E6D9B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63A23E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-113.5</w:t>
            </w:r>
          </w:p>
        </w:tc>
      </w:tr>
      <w:tr w:rsidR="00466298" w:rsidRPr="00747B83" w14:paraId="18ED2615"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5F972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36C08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85FE7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32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6B82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68596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93A9ED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-113</w:t>
            </w:r>
          </w:p>
        </w:tc>
      </w:tr>
      <w:tr w:rsidR="00466298" w:rsidRPr="00747B83" w14:paraId="28FB598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DAA40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D3ADC8"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BEBA8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7BED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301A9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79C5F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3AD434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-112.5</w:t>
            </w:r>
          </w:p>
        </w:tc>
      </w:tr>
      <w:tr w:rsidR="00466298" w:rsidRPr="00747B83" w14:paraId="35459BC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A77719"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C90E41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8BBA7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de-DE"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D858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796B0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0AFE1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C1EA4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-112</w:t>
            </w:r>
          </w:p>
        </w:tc>
      </w:tr>
      <w:tr w:rsidR="00466298" w:rsidRPr="00747B83" w14:paraId="58371D29"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A770AE6"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E9E3F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EDB1601"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5E802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0BC5A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4F45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0C9ED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-111.5</w:t>
            </w:r>
          </w:p>
        </w:tc>
      </w:tr>
      <w:tr w:rsidR="00466298" w:rsidRPr="00747B83" w14:paraId="36C9B3D5"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566936C"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3274C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B7726D"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DA1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2900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0E737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7021B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-111</w:t>
            </w:r>
          </w:p>
        </w:tc>
      </w:tr>
      <w:tr w:rsidR="00466298" w:rsidRPr="00747B83" w14:paraId="336FD1F8"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304CA1E"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9CAD5A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72A80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5F2C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B5ED5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F73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4D242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-110.5</w:t>
            </w:r>
          </w:p>
        </w:tc>
      </w:tr>
      <w:tr w:rsidR="00466298" w:rsidRPr="00747B83" w14:paraId="63F8F075" w14:textId="77777777" w:rsidTr="00F63A46">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3D6DFF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r w:rsidRPr="00747B83">
              <w:rPr>
                <w:rFonts w:ascii="Arial" w:eastAsia="Calibri" w:hAnsi="Arial" w:cs="Arial"/>
                <w:noProof/>
                <w:position w:val="-12"/>
                <w:sz w:val="18"/>
                <w:szCs w:val="22"/>
                <w:lang w:val="en-US" w:eastAsia="en-US"/>
              </w:rPr>
              <w:object w:dxaOrig="480" w:dyaOrig="240" w14:anchorId="1D5D9C42">
                <v:shape id="_x0000_i1103" type="#_x0000_t75" style="width:22.35pt;height:14.75pt" o:ole="" fillcolor="window">
                  <v:imagedata r:id="rId17" o:title=""/>
                </v:shape>
                <o:OLEObject Type="Embed" ProgID="Equation.3" ShapeID="_x0000_i1103" DrawAspect="Content" ObjectID="_1678898130" r:id="rId99"/>
              </w:object>
            </w:r>
            <w:r w:rsidRPr="00747B83">
              <w:rPr>
                <w:rFonts w:ascii="Arial" w:eastAsia="宋体" w:hAnsi="Arial" w:cs="Arial"/>
                <w:sz w:val="18"/>
                <w:vertAlign w:val="superscript"/>
                <w:lang w:val="en-US" w:eastAsia="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455C2FB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9FB03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538DA7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412109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7935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Same as Noc/15kHz</w:t>
            </w:r>
          </w:p>
        </w:tc>
      </w:tr>
      <w:tr w:rsidR="00466298" w:rsidRPr="00747B83" w14:paraId="5800C38E" w14:textId="77777777" w:rsidTr="00F63A46">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2DA9CB"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D7C32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66E3B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E6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1830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DCDE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44C32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w:t>
            </w:r>
          </w:p>
        </w:tc>
      </w:tr>
      <w:tr w:rsidR="00466298" w:rsidRPr="00747B83" w14:paraId="446BF21E"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5B047D"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C80A7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ABD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EAE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D46D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6A11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3BB3C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-110.5</w:t>
            </w:r>
          </w:p>
        </w:tc>
      </w:tr>
      <w:tr w:rsidR="00466298" w:rsidRPr="00747B83" w14:paraId="3A9CDFE0"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343E2A"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B41C638"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55E410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0F4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EECE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6B52C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537AD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w:t>
            </w:r>
          </w:p>
        </w:tc>
      </w:tr>
      <w:tr w:rsidR="00466298" w:rsidRPr="00747B83" w14:paraId="3410856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4576AF"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E6D70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D46EB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7C19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BA7B4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18EA5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E34D1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-109.5</w:t>
            </w:r>
          </w:p>
        </w:tc>
      </w:tr>
      <w:tr w:rsidR="00466298" w:rsidRPr="00747B83" w14:paraId="0317C157"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D9ABE8"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A4E30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A69E9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de-DE"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19C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CF15B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802EE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94E4B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-109</w:t>
            </w:r>
          </w:p>
        </w:tc>
      </w:tr>
      <w:tr w:rsidR="00466298" w:rsidRPr="00747B83" w14:paraId="65C899A1"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160CD3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9ACBF8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33D3A2C"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EED7B6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7A515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34280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953900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-108.5</w:t>
            </w:r>
          </w:p>
        </w:tc>
      </w:tr>
      <w:tr w:rsidR="00466298" w:rsidRPr="00747B83" w14:paraId="69B11733"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BAADD2"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AB468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BE735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B2A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184858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0394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867303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-108</w:t>
            </w:r>
          </w:p>
        </w:tc>
      </w:tr>
      <w:tr w:rsidR="00466298" w:rsidRPr="00747B83" w14:paraId="4F9C7182" w14:textId="77777777" w:rsidTr="00F63A46">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D3F756" w14:textId="77777777" w:rsidR="00466298" w:rsidRPr="00747B83" w:rsidRDefault="00466298" w:rsidP="00F63A46">
            <w:pPr>
              <w:keepNext/>
              <w:keepLines/>
              <w:overflowPunct/>
              <w:autoSpaceDE/>
              <w:autoSpaceDN/>
              <w:adjustRightInd/>
              <w:spacing w:after="0"/>
              <w:rPr>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C4891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CC11F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93B8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CE1A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C9C3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61EBB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-107.5</w:t>
            </w:r>
          </w:p>
        </w:tc>
      </w:tr>
      <w:tr w:rsidR="00466298" w:rsidRPr="00747B83" w14:paraId="24AD8707"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BB55E4" w14:textId="77777777" w:rsidR="00466298" w:rsidRPr="00747B83" w:rsidRDefault="00466298" w:rsidP="00F63A46">
            <w:pPr>
              <w:keepNext/>
              <w:keepLines/>
              <w:overflowPunct/>
              <w:autoSpaceDE/>
              <w:autoSpaceDN/>
              <w:adjustRightInd/>
              <w:spacing w:after="0"/>
              <w:rPr>
                <w:rFonts w:ascii="Arial" w:eastAsia="宋体" w:hAnsi="Arial" w:cs="Arial"/>
                <w:i/>
                <w:sz w:val="18"/>
                <w:lang w:val="en-US" w:eastAsia="en-US"/>
              </w:rPr>
            </w:pPr>
            <w:r w:rsidRPr="00747B83">
              <w:rPr>
                <w:rFonts w:ascii="Arial" w:eastAsia="Calibri" w:hAnsi="Arial" w:cs="Arial"/>
                <w:i/>
                <w:noProof/>
                <w:position w:val="-12"/>
                <w:sz w:val="18"/>
                <w:szCs w:val="22"/>
                <w:lang w:val="en-US" w:eastAsia="en-US"/>
              </w:rPr>
              <w:object w:dxaOrig="600" w:dyaOrig="480" w14:anchorId="2B405117">
                <v:shape id="_x0000_i1104" type="#_x0000_t75" style="width:22.35pt;height:22.35pt" o:ole="" fillcolor="window">
                  <v:imagedata r:id="rId20" o:title=""/>
                </v:shape>
                <o:OLEObject Type="Embed" ProgID="Equation.3" ShapeID="_x0000_i1104" DrawAspect="Content" ObjectID="_1678898131" r:id="rId10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ADC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75951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78A8B9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BF1A83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0CF2E3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2C743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6F72DDA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-4.76</w:t>
            </w:r>
          </w:p>
        </w:tc>
      </w:tr>
      <w:tr w:rsidR="00466298" w:rsidRPr="00747B83" w14:paraId="011594ED"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021DA7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Calibri" w:hAnsi="Arial" w:cs="Arial"/>
                <w:noProof/>
                <w:position w:val="-12"/>
                <w:sz w:val="18"/>
                <w:szCs w:val="22"/>
                <w:lang w:val="en-US" w:eastAsia="en-US"/>
              </w:rPr>
              <w:object w:dxaOrig="840" w:dyaOrig="480" w14:anchorId="5D73B346">
                <v:shape id="_x0000_i1105" type="#_x0000_t75" style="width:29.45pt;height:22.35pt" o:ole="" fillcolor="window">
                  <v:imagedata r:id="rId22" o:title=""/>
                </v:shape>
                <o:OLEObject Type="Embed" ProgID="Equation.3" ShapeID="_x0000_i1105" DrawAspect="Content" ObjectID="_1678898132" r:id="rId10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675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A3DA4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5F9A4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5275E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26C6B5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45F8B8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707985F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0</w:t>
            </w:r>
          </w:p>
        </w:tc>
      </w:tr>
      <w:tr w:rsidR="00466298" w:rsidRPr="00747B83" w14:paraId="0B63EE8D" w14:textId="77777777" w:rsidTr="00F63A46">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3FEF82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en-US" w:eastAsia="en-US"/>
              </w:rPr>
              <w:t>CSI-RSRP</w:t>
            </w:r>
            <w:r w:rsidRPr="00747B83">
              <w:rPr>
                <w:rFonts w:ascii="Arial" w:eastAsia="宋体" w:hAnsi="Arial" w:cs="Arial"/>
                <w:sz w:val="18"/>
                <w:vertAlign w:val="superscript"/>
                <w:lang w:val="en-US" w:eastAsia="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1CE06"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9C99ED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DED0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B11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1A16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CCD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CDA4D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r w:rsidRPr="00747B83">
              <w:rPr>
                <w:rFonts w:ascii="Arial" w:eastAsia="宋体" w:hAnsi="Arial"/>
                <w:sz w:val="18"/>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9391D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F39119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-114.00</w:t>
            </w:r>
          </w:p>
        </w:tc>
      </w:tr>
      <w:tr w:rsidR="00466298" w:rsidRPr="00747B83" w14:paraId="00F3BE74"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C348E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D089C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C436D0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B043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9E1EF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174B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A69F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650BED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2B5A3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D3D3A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-113.50</w:t>
            </w:r>
          </w:p>
        </w:tc>
      </w:tr>
      <w:tr w:rsidR="00466298" w:rsidRPr="00747B83" w14:paraId="0ACC2E26"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DE1E0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131EDF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3825CB4"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4A3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CC191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EB8F1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DE9D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4F56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EAA1D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F43E5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-113.00</w:t>
            </w:r>
          </w:p>
        </w:tc>
      </w:tr>
      <w:tr w:rsidR="00466298" w:rsidRPr="00747B83" w14:paraId="05368C1D"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6131C2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62CE94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3FE171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8C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71A4E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D0399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3F140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EF274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2C2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AEB3D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-112.50</w:t>
            </w:r>
          </w:p>
        </w:tc>
      </w:tr>
      <w:tr w:rsidR="00466298" w:rsidRPr="00747B83" w14:paraId="42626BB5" w14:textId="77777777" w:rsidTr="00F63A46">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A9E6D1"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9088ED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85C4FF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186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36783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FC54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301E3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0413A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971AD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133E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-112.00</w:t>
            </w:r>
          </w:p>
        </w:tc>
      </w:tr>
      <w:tr w:rsidR="00466298" w:rsidRPr="00747B83" w14:paraId="2A7527EE"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54CAD58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046E363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1321DEB4"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15695E4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651CC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25629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442E8C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05E828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6546E4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-108.50</w:t>
            </w:r>
          </w:p>
        </w:tc>
        <w:tc>
          <w:tcPr>
            <w:tcW w:w="773" w:type="dxa"/>
            <w:tcBorders>
              <w:top w:val="single" w:sz="4" w:space="0" w:color="auto"/>
              <w:left w:val="single" w:sz="4" w:space="0" w:color="auto"/>
              <w:bottom w:val="single" w:sz="4" w:space="0" w:color="auto"/>
              <w:right w:val="single" w:sz="4" w:space="0" w:color="auto"/>
            </w:tcBorders>
            <w:vAlign w:val="center"/>
          </w:tcPr>
          <w:p w14:paraId="60189767"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-111.50</w:t>
            </w:r>
          </w:p>
        </w:tc>
      </w:tr>
      <w:tr w:rsidR="00466298" w:rsidRPr="00747B83" w14:paraId="394D6F77"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89A34F"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4B035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CBDAF9"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C6F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6AA04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949A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FE4C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BD4C3D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C69F3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AB5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r>
      <w:tr w:rsidR="00466298" w:rsidRPr="00747B83" w14:paraId="568A8744" w14:textId="77777777" w:rsidTr="00F63A46">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A04E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5B794B"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9492EDA"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73D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2815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700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D66B2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7CA69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B37A1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02A01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r>
      <w:tr w:rsidR="00466298" w:rsidRPr="00747B83" w14:paraId="39C465D7"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741E0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B0188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EAAD3A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6A63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3E2E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C4383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9E4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872B4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793C7D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B6556E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-111.00</w:t>
            </w:r>
          </w:p>
        </w:tc>
      </w:tr>
      <w:tr w:rsidR="00466298" w:rsidRPr="00747B83" w14:paraId="2DE3011F"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E83B53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C874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6D94E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5C5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79BDF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E3532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8FA55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6B61C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64B3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94D19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-110.50</w:t>
            </w:r>
          </w:p>
        </w:tc>
      </w:tr>
      <w:tr w:rsidR="00466298" w:rsidRPr="00747B83" w14:paraId="05F9DDF5"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AED893"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6B7893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171E8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9FE7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A355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12D8A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0F36E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B9C5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C90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4C8C9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-110.00</w:t>
            </w:r>
          </w:p>
        </w:tc>
      </w:tr>
      <w:tr w:rsidR="00466298" w:rsidRPr="00747B83" w14:paraId="08619BD6"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DC4BAD2"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F3FFAA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80D0BC"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488E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93C54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40EB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6B50E6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F60DF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8264F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68466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-109.50</w:t>
            </w:r>
          </w:p>
        </w:tc>
      </w:tr>
      <w:tr w:rsidR="00466298" w:rsidRPr="00747B83" w14:paraId="4DDE53C5"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A41FFC"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6BC5B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8CB5AD"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2908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0F6D5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E2D52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1859F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5402AE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9BBA9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71DA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-109.00</w:t>
            </w:r>
          </w:p>
        </w:tc>
      </w:tr>
      <w:tr w:rsidR="00466298" w:rsidRPr="00747B83" w14:paraId="4EC2577A"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5408667"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771157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850DC88"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61291BB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118C17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DC32D2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3A8F8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74562E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94E8AE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-105.50</w:t>
            </w:r>
          </w:p>
        </w:tc>
        <w:tc>
          <w:tcPr>
            <w:tcW w:w="773" w:type="dxa"/>
            <w:tcBorders>
              <w:top w:val="single" w:sz="4" w:space="0" w:color="auto"/>
              <w:left w:val="single" w:sz="4" w:space="0" w:color="auto"/>
              <w:bottom w:val="single" w:sz="4" w:space="0" w:color="auto"/>
              <w:right w:val="single" w:sz="4" w:space="0" w:color="auto"/>
            </w:tcBorders>
            <w:vAlign w:val="center"/>
          </w:tcPr>
          <w:p w14:paraId="4532F3D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-108.50</w:t>
            </w:r>
          </w:p>
        </w:tc>
      </w:tr>
      <w:tr w:rsidR="00466298" w:rsidRPr="00747B83" w14:paraId="7A3B11FE"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A2B645"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372B7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8B492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122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1ED6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0D24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43A2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CD9DB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0290E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20B65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-108.00</w:t>
            </w:r>
          </w:p>
        </w:tc>
      </w:tr>
      <w:tr w:rsidR="00466298" w:rsidRPr="00747B83" w14:paraId="151F24F1" w14:textId="77777777" w:rsidTr="00F63A46">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2E2C3E" w14:textId="77777777" w:rsidR="00466298" w:rsidRPr="00747B83"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6420D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4BA0A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01A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DB66A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D31D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6DC88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B3424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30195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ED3F9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-107.50</w:t>
            </w:r>
          </w:p>
        </w:tc>
      </w:tr>
      <w:tr w:rsidR="00466298" w:rsidRPr="00747B83" w14:paraId="04F7BDC6" w14:textId="77777777" w:rsidTr="00F63A46">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6D8EE04"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Io</w:t>
            </w:r>
            <w:r w:rsidRPr="00747B83">
              <w:rPr>
                <w:rFonts w:ascii="Arial" w:eastAsia="宋体" w:hAnsi="Arial" w:cs="Arial"/>
                <w:sz w:val="18"/>
                <w:vertAlign w:val="superscript"/>
                <w:lang w:val="en-US" w:eastAsia="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FFFB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6B712D3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1C51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43520E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0A7D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7708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8798A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-80.03</w:t>
            </w:r>
          </w:p>
        </w:tc>
      </w:tr>
      <w:tr w:rsidR="00466298" w:rsidRPr="00747B83" w14:paraId="667ED102" w14:textId="77777777" w:rsidTr="00F63A46">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38018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EDB5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51E09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1D2F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A79D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45811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1B34C3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-79.53</w:t>
            </w:r>
          </w:p>
        </w:tc>
      </w:tr>
      <w:tr w:rsidR="00466298" w:rsidRPr="00747B83" w14:paraId="0A45CBD8"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25386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F2B3B7"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E578E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D09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39687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6A8E1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DA5D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-79.03</w:t>
            </w:r>
          </w:p>
        </w:tc>
      </w:tr>
      <w:tr w:rsidR="00466298" w:rsidRPr="00747B83" w14:paraId="453BF7EA" w14:textId="77777777" w:rsidTr="00F63A46">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A9CA5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C4B0F8"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C5DE81"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5CE7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FFF39C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591D5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C7E2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-78.53</w:t>
            </w:r>
          </w:p>
        </w:tc>
      </w:tr>
      <w:tr w:rsidR="00466298" w:rsidRPr="00747B83" w14:paraId="5C1FC735" w14:textId="77777777" w:rsidTr="00F63A46">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8A2AE9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11986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F5E76"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7A89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4FA720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F56EF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AE5C8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-78.03</w:t>
            </w:r>
          </w:p>
        </w:tc>
      </w:tr>
      <w:tr w:rsidR="00466298" w:rsidRPr="00747B83" w14:paraId="1626DDA2"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4A2A303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F899B4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D15F98E"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F13C0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3D99C2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3E481F8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DF04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-77.53</w:t>
            </w:r>
          </w:p>
        </w:tc>
      </w:tr>
      <w:tr w:rsidR="00466298" w:rsidRPr="00747B83" w14:paraId="05F5B297"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11589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811A7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E0E6E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7E5A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801B2B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23D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6E06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-77.03</w:t>
            </w:r>
          </w:p>
        </w:tc>
      </w:tr>
      <w:tr w:rsidR="00466298" w:rsidRPr="00747B83" w14:paraId="2FBD8112" w14:textId="77777777" w:rsidTr="00F63A46">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DD0F7D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BFBFCE"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2E022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4599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EF3F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A318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FCA1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-76.53</w:t>
            </w:r>
          </w:p>
        </w:tc>
      </w:tr>
      <w:tr w:rsidR="00466298" w:rsidRPr="00747B83" w14:paraId="7E68187C"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0D577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17ED1"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Calibri" w:hAnsi="Arial" w:cs="Arial"/>
                <w:sz w:val="18"/>
                <w:szCs w:val="22"/>
                <w:lang w:val="en-US" w:eastAsia="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BCB0B2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832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29244C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F49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r w:rsidRPr="00747B83">
              <w:rPr>
                <w:rFonts w:ascii="Arial" w:eastAsia="宋体" w:hAnsi="Arial"/>
                <w:sz w:val="18"/>
                <w:lang w:val="en-US" w:eastAsia="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9C6BDC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6C50E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-73.94</w:t>
            </w:r>
          </w:p>
        </w:tc>
      </w:tr>
      <w:tr w:rsidR="00466298" w:rsidRPr="00747B83" w14:paraId="415FD6B8"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804F3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6B1EA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83153A"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22CE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10B9A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AE6C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131C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-73.44</w:t>
            </w:r>
          </w:p>
        </w:tc>
      </w:tr>
      <w:tr w:rsidR="00466298" w:rsidRPr="00747B83" w14:paraId="3159CC4C"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1D8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21640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067685"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DA5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BC7FA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78FD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A1482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-72.94</w:t>
            </w:r>
          </w:p>
        </w:tc>
      </w:tr>
      <w:tr w:rsidR="00466298" w:rsidRPr="00747B83" w14:paraId="65CE0A6B"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FF481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7C8074"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8B888"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C23C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7E66CF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EF962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6110C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-72.44</w:t>
            </w:r>
          </w:p>
        </w:tc>
      </w:tr>
      <w:tr w:rsidR="00466298" w:rsidRPr="00747B83" w14:paraId="53F127E2"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72A06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19BF0"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482951" w14:textId="77777777" w:rsidR="00466298" w:rsidRPr="00747B83" w:rsidRDefault="00466298" w:rsidP="00F63A46">
            <w:pPr>
              <w:keepNext/>
              <w:keepLines/>
              <w:overflowPunct/>
              <w:autoSpaceDE/>
              <w:autoSpaceDN/>
              <w:adjustRightInd/>
              <w:spacing w:after="0"/>
              <w:rPr>
                <w:rFonts w:ascii="Arial" w:eastAsia="宋体" w:hAnsi="Arial" w:cs="Arial"/>
                <w:sz w:val="18"/>
                <w:lang w:val="sv-FI" w:eastAsia="en-US"/>
              </w:rPr>
            </w:pPr>
            <w:r w:rsidRPr="00747B83">
              <w:rPr>
                <w:rFonts w:ascii="Arial" w:eastAsia="宋体" w:hAnsi="Arial" w:cs="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EE2D"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6F27D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572CE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61972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-71.94</w:t>
            </w:r>
          </w:p>
        </w:tc>
      </w:tr>
      <w:tr w:rsidR="00466298" w:rsidRPr="00747B83" w14:paraId="45D2C429"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6593EC3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6DA792F"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667F38A" w14:textId="77777777" w:rsidR="00466298" w:rsidRPr="00747B83" w:rsidRDefault="00466298" w:rsidP="00F63A46">
            <w:pPr>
              <w:keepNext/>
              <w:keepLines/>
              <w:overflowPunct/>
              <w:autoSpaceDE/>
              <w:autoSpaceDN/>
              <w:adjustRightInd/>
              <w:spacing w:after="0"/>
              <w:rPr>
                <w:rFonts w:ascii="Arial" w:eastAsia="宋体" w:hAnsi="Arial" w:cs="Arial"/>
                <w:sz w:val="18"/>
                <w:lang w:val="sv-SE" w:eastAsia="en-US"/>
              </w:rPr>
            </w:pPr>
            <w:r w:rsidRPr="00747B83">
              <w:rPr>
                <w:rFonts w:ascii="Arial" w:eastAsia="宋体" w:hAnsi="Arial" w:cs="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CF6CB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2EABE1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28ADC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436652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-71.44</w:t>
            </w:r>
          </w:p>
        </w:tc>
      </w:tr>
      <w:tr w:rsidR="00466298" w:rsidRPr="00747B83" w14:paraId="1BEB9529"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BC2792"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46DB3C"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558CC6"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66B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4604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1C0B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4E5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-70.94</w:t>
            </w:r>
          </w:p>
        </w:tc>
      </w:tr>
      <w:tr w:rsidR="00466298" w:rsidRPr="00747B83" w14:paraId="13078250" w14:textId="77777777" w:rsidTr="00F63A46">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7C60DA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2429"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03228B"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10C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0556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B9940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C71C1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-70.44</w:t>
            </w:r>
          </w:p>
        </w:tc>
      </w:tr>
      <w:tr w:rsidR="00466298" w:rsidRPr="00747B83" w14:paraId="24FBA2C9"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21EFD33"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441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4B5940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r>
      <w:tr w:rsidR="00466298" w:rsidRPr="00747B83" w14:paraId="12193295" w14:textId="77777777" w:rsidTr="00F63A46">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A0CA3D" w14:textId="77777777" w:rsidR="00466298" w:rsidRPr="00747B83" w:rsidRDefault="00466298" w:rsidP="00F63A46">
            <w:pPr>
              <w:keepNext/>
              <w:keepLines/>
              <w:overflowPunct/>
              <w:autoSpaceDE/>
              <w:autoSpaceDN/>
              <w:adjustRightInd/>
              <w:spacing w:after="0"/>
              <w:rPr>
                <w:rFonts w:ascii="Arial" w:eastAsia="宋体" w:hAnsi="Arial" w:cs="Arial"/>
                <w:sz w:val="18"/>
                <w:lang w:val="en-US" w:eastAsia="en-US"/>
              </w:rPr>
            </w:pPr>
            <w:r w:rsidRPr="00747B83">
              <w:rPr>
                <w:rFonts w:ascii="Arial" w:eastAsia="宋体" w:hAnsi="Arial" w:cs="Arial"/>
                <w:sz w:val="18"/>
                <w:lang w:val="en-US" w:eastAsia="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7B827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48F6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r>
      <w:tr w:rsidR="00466298" w:rsidRPr="00747B83" w14:paraId="2BF076BC" w14:textId="77777777" w:rsidTr="00F63A46">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BB638DF"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1:</w:t>
            </w:r>
            <w:r w:rsidRPr="00747B83">
              <w:rPr>
                <w:rFonts w:ascii="Arial" w:eastAsia="宋体" w:hAnsi="Arial"/>
                <w:sz w:val="18"/>
                <w:lang w:val="en-US" w:eastAsia="en-US"/>
              </w:rPr>
              <w:tab/>
              <w:t>OCNG shall be used such that both cells are fully allocated and a constant total transmitted power spectral density is achieved for all OFDM symbols.</w:t>
            </w:r>
          </w:p>
          <w:p w14:paraId="48B0AC7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2:</w:t>
            </w:r>
            <w:r w:rsidRPr="00747B83">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noProof/>
                <w:position w:val="-12"/>
                <w:sz w:val="18"/>
                <w:szCs w:val="22"/>
                <w:lang w:val="en-US" w:eastAsia="en-US"/>
              </w:rPr>
              <w:object w:dxaOrig="480" w:dyaOrig="240" w14:anchorId="3AB16F0E">
                <v:shape id="_x0000_i1106" type="#_x0000_t75" style="width:22.35pt;height:14.75pt" o:ole="" fillcolor="window">
                  <v:imagedata r:id="rId17" o:title=""/>
                </v:shape>
                <o:OLEObject Type="Embed" ProgID="Equation.3" ShapeID="_x0000_i1106" DrawAspect="Content" ObjectID="_1678898133" r:id="rId102"/>
              </w:object>
            </w:r>
            <w:r w:rsidRPr="00747B83">
              <w:rPr>
                <w:rFonts w:ascii="Arial" w:eastAsia="宋体" w:hAnsi="Arial"/>
                <w:sz w:val="18"/>
                <w:lang w:val="en-US" w:eastAsia="en-US"/>
              </w:rPr>
              <w:t xml:space="preserve"> to be fulfilled.</w:t>
            </w:r>
          </w:p>
          <w:p w14:paraId="3CD40E0B"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3:</w:t>
            </w:r>
            <w:r w:rsidRPr="00747B83">
              <w:rPr>
                <w:rFonts w:ascii="Arial" w:eastAsia="宋体" w:hAnsi="Arial"/>
                <w:sz w:val="18"/>
                <w:lang w:val="en-US" w:eastAsia="en-US"/>
              </w:rPr>
              <w:tab/>
              <w:t>CSI-RSRP and Io levels have been derived from other parameters for information purposes. They are not settable parameters themselves.</w:t>
            </w:r>
          </w:p>
          <w:p w14:paraId="2E2B8F2B"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4:</w:t>
            </w:r>
            <w:r w:rsidRPr="00747B83">
              <w:rPr>
                <w:rFonts w:ascii="Arial" w:eastAsia="宋体" w:hAnsi="Arial"/>
                <w:sz w:val="18"/>
                <w:lang w:val="en-US" w:eastAsia="en-US"/>
              </w:rPr>
              <w:tab/>
              <w:t>CSI-RSRP minimum requirements are specified assuming independent interference and noise at each receiver antenna port.</w:t>
            </w:r>
          </w:p>
          <w:p w14:paraId="58202FEC"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5:</w:t>
            </w:r>
            <w:r w:rsidRPr="00747B83">
              <w:rPr>
                <w:rFonts w:ascii="Arial" w:eastAsia="宋体" w:hAnsi="Arial"/>
                <w:sz w:val="18"/>
                <w:lang w:val="en-US" w:eastAsia="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eastAsia="en-US"/>
              </w:rPr>
              <w:t>SCS.</w:t>
            </w:r>
          </w:p>
          <w:p w14:paraId="65DB5FA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747B83">
              <w:rPr>
                <w:rFonts w:ascii="Arial" w:eastAsia="宋体" w:hAnsi="Arial"/>
                <w:sz w:val="18"/>
                <w:lang w:val="en-US" w:eastAsia="en-US"/>
              </w:rPr>
              <w:t>Note 6:</w:t>
            </w:r>
            <w:r w:rsidRPr="00747B83">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4307DC91" w14:textId="77777777" w:rsidR="00466298" w:rsidRPr="00747B83" w:rsidRDefault="00466298" w:rsidP="00466298">
      <w:pPr>
        <w:overflowPunct/>
        <w:autoSpaceDE/>
        <w:autoSpaceDN/>
        <w:adjustRightInd/>
        <w:rPr>
          <w:rFonts w:eastAsia="宋体"/>
          <w:lang w:eastAsia="en-US"/>
        </w:rPr>
      </w:pPr>
    </w:p>
    <w:p w14:paraId="1FA59173" w14:textId="66A259B9"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Pr>
          <w:rFonts w:ascii="Arial" w:eastAsia="宋体" w:hAnsi="Arial"/>
          <w:sz w:val="22"/>
          <w:lang w:eastAsia="en-US"/>
        </w:rPr>
        <w:t>A.</w:t>
      </w:r>
      <w:r w:rsidR="00C31B50">
        <w:rPr>
          <w:rFonts w:ascii="Arial" w:eastAsia="宋体" w:hAnsi="Arial"/>
          <w:sz w:val="22"/>
          <w:lang w:eastAsia="en-US"/>
        </w:rPr>
        <w:t>6.7.9</w:t>
      </w:r>
      <w:r w:rsidRPr="00747B83">
        <w:rPr>
          <w:rFonts w:ascii="Arial" w:eastAsia="宋体" w:hAnsi="Arial"/>
          <w:sz w:val="22"/>
          <w:lang w:eastAsia="en-US"/>
        </w:rPr>
        <w:t>.1.3</w:t>
      </w:r>
      <w:r w:rsidRPr="00747B83">
        <w:rPr>
          <w:rFonts w:ascii="Arial" w:eastAsia="宋体" w:hAnsi="Arial"/>
          <w:sz w:val="22"/>
          <w:lang w:eastAsia="en-US"/>
        </w:rPr>
        <w:tab/>
        <w:t>Test Requirements</w:t>
      </w:r>
    </w:p>
    <w:p w14:paraId="2DC9BC66" w14:textId="77777777" w:rsidR="00466298" w:rsidRPr="00747B83" w:rsidRDefault="00466298" w:rsidP="00466298">
      <w:pPr>
        <w:overflowPunct/>
        <w:autoSpaceDE/>
        <w:autoSpaceDN/>
        <w:adjustRightInd/>
        <w:rPr>
          <w:rFonts w:eastAsia="宋体"/>
          <w:lang w:eastAsia="zh-CN"/>
        </w:rPr>
      </w:pPr>
      <w:r w:rsidRPr="00747B83">
        <w:rPr>
          <w:rFonts w:eastAsia="宋体"/>
          <w:lang w:eastAsia="en-US"/>
        </w:rPr>
        <w:t>The CSI-RSRP measurement accuracy for cell 1 and cell 2 shall fulfil</w:t>
      </w:r>
      <w:r w:rsidRPr="00747B83">
        <w:rPr>
          <w:rFonts w:eastAsia="宋体"/>
          <w:lang w:eastAsia="zh-CN"/>
        </w:rPr>
        <w:t xml:space="preserve"> absolute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lang w:eastAsia="en-US"/>
        </w:rPr>
        <w:t xml:space="preserve"> </w:t>
      </w:r>
    </w:p>
    <w:p w14:paraId="2F4D63CE" w14:textId="77777777" w:rsidR="00466298" w:rsidRPr="00747B83" w:rsidRDefault="00466298" w:rsidP="00466298">
      <w:pPr>
        <w:overflowPunct/>
        <w:autoSpaceDE/>
        <w:autoSpaceDN/>
        <w:adjustRightInd/>
        <w:rPr>
          <w:rFonts w:eastAsia="宋体"/>
          <w:lang w:eastAsia="zh-CN"/>
        </w:rPr>
      </w:pPr>
    </w:p>
    <w:p w14:paraId="46FAAC01" w14:textId="7D590D22" w:rsidR="00466298" w:rsidRPr="00747B83"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zh-CN"/>
        </w:rPr>
      </w:pPr>
      <w:r>
        <w:rPr>
          <w:rFonts w:ascii="Arial" w:eastAsia="宋体" w:hAnsi="Arial"/>
          <w:snapToGrid w:val="0"/>
          <w:sz w:val="24"/>
          <w:lang w:eastAsia="en-US"/>
        </w:rPr>
        <w:t>A.</w:t>
      </w:r>
      <w:r w:rsidR="00C31B50">
        <w:rPr>
          <w:rFonts w:ascii="Arial" w:eastAsia="宋体" w:hAnsi="Arial"/>
          <w:snapToGrid w:val="0"/>
          <w:sz w:val="24"/>
          <w:lang w:eastAsia="en-US"/>
        </w:rPr>
        <w:t>6.7.9</w:t>
      </w:r>
      <w:r w:rsidRPr="00747B83">
        <w:rPr>
          <w:rFonts w:ascii="Arial" w:eastAsia="宋体" w:hAnsi="Arial"/>
          <w:snapToGrid w:val="0"/>
          <w:sz w:val="24"/>
          <w:lang w:eastAsia="en-US"/>
        </w:rPr>
        <w:t>.2</w:t>
      </w:r>
      <w:r w:rsidRPr="00747B83">
        <w:rPr>
          <w:rFonts w:ascii="Arial" w:eastAsia="宋体" w:hAnsi="Arial"/>
          <w:snapToGrid w:val="0"/>
          <w:sz w:val="24"/>
          <w:lang w:eastAsia="en-US"/>
        </w:rPr>
        <w:tab/>
        <w:t>SA inter-frequency case measurement accuracy with FR1 serving cell and FR1 target cell</w:t>
      </w:r>
      <w:bookmarkEnd w:id="62"/>
    </w:p>
    <w:p w14:paraId="19A577DC" w14:textId="78434714"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bookmarkStart w:id="65" w:name="_Toc535476627"/>
      <w:r>
        <w:rPr>
          <w:rFonts w:ascii="Arial" w:eastAsia="宋体" w:hAnsi="Arial"/>
          <w:sz w:val="22"/>
        </w:rPr>
        <w:t>A.</w:t>
      </w:r>
      <w:r w:rsidR="00C31B50">
        <w:rPr>
          <w:rFonts w:ascii="Arial" w:eastAsia="宋体" w:hAnsi="Arial"/>
          <w:sz w:val="22"/>
        </w:rPr>
        <w:t>6.7.9</w:t>
      </w:r>
      <w:r w:rsidRPr="00747B83">
        <w:rPr>
          <w:rFonts w:ascii="Arial" w:eastAsia="宋体" w:hAnsi="Arial"/>
          <w:sz w:val="22"/>
        </w:rPr>
        <w:t>.2.1</w:t>
      </w:r>
      <w:r w:rsidRPr="00747B83">
        <w:rPr>
          <w:rFonts w:ascii="Arial" w:eastAsia="宋体" w:hAnsi="Arial"/>
          <w:sz w:val="22"/>
        </w:rPr>
        <w:tab/>
        <w:t>Test Purpose and Environment</w:t>
      </w:r>
      <w:bookmarkEnd w:id="65"/>
    </w:p>
    <w:p w14:paraId="7BF3F00F" w14:textId="3922BEE9" w:rsidR="00466298" w:rsidRPr="00747B83" w:rsidRDefault="00466298" w:rsidP="00466298">
      <w:pPr>
        <w:overflowPunct/>
        <w:autoSpaceDE/>
        <w:autoSpaceDN/>
        <w:adjustRightInd/>
        <w:rPr>
          <w:rFonts w:eastAsia="宋体"/>
        </w:rPr>
      </w:pPr>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w:t>
      </w:r>
      <w:r w:rsidR="00C31B50">
        <w:rPr>
          <w:rFonts w:eastAsia="宋体"/>
        </w:rPr>
        <w:t>6.7.9</w:t>
      </w:r>
      <w:r w:rsidRPr="00747B83">
        <w:rPr>
          <w:rFonts w:eastAsia="宋体"/>
        </w:rPr>
        <w:t>.2.1-1.</w:t>
      </w:r>
    </w:p>
    <w:p w14:paraId="584D780B" w14:textId="0502C3F8" w:rsidR="00466298" w:rsidRPr="00747B83" w:rsidRDefault="00466298" w:rsidP="00466298">
      <w:pPr>
        <w:keepNext/>
        <w:keepLines/>
        <w:overflowPunct/>
        <w:autoSpaceDE/>
        <w:autoSpaceDN/>
        <w:adjustRightInd/>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w:t>
      </w:r>
      <w:r w:rsidR="00C31B50">
        <w:rPr>
          <w:rFonts w:ascii="Arial" w:eastAsia="宋体" w:hAnsi="Arial"/>
          <w:b/>
        </w:rPr>
        <w:t>6.7.9</w:t>
      </w:r>
      <w:r w:rsidRPr="00747B83">
        <w:rPr>
          <w:rFonts w:ascii="Arial" w:eastAsia="宋体" w:hAnsi="Arial"/>
          <w:b/>
        </w:rP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66298" w:rsidRPr="00747B83" w14:paraId="49396276" w14:textId="77777777" w:rsidTr="00F63A46">
        <w:trPr>
          <w:jc w:val="center"/>
        </w:trPr>
        <w:tc>
          <w:tcPr>
            <w:tcW w:w="2274" w:type="dxa"/>
            <w:shd w:val="clear" w:color="auto" w:fill="auto"/>
          </w:tcPr>
          <w:p w14:paraId="2F031CEE"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Config</w:t>
            </w:r>
          </w:p>
        </w:tc>
        <w:tc>
          <w:tcPr>
            <w:tcW w:w="7076" w:type="dxa"/>
            <w:shd w:val="clear" w:color="auto" w:fill="auto"/>
          </w:tcPr>
          <w:p w14:paraId="2579B59F" w14:textId="77777777" w:rsidR="00466298" w:rsidRPr="00747B83" w:rsidRDefault="00466298" w:rsidP="00F63A46">
            <w:pPr>
              <w:keepNext/>
              <w:keepLines/>
              <w:overflowPunct/>
              <w:autoSpaceDE/>
              <w:autoSpaceDN/>
              <w:adjustRightInd/>
              <w:spacing w:after="0"/>
              <w:jc w:val="center"/>
              <w:rPr>
                <w:rFonts w:ascii="Arial" w:eastAsia="宋体" w:hAnsi="Arial"/>
                <w:b/>
                <w:sz w:val="18"/>
                <w:lang w:eastAsia="en-US"/>
              </w:rPr>
            </w:pPr>
            <w:r w:rsidRPr="00747B83">
              <w:rPr>
                <w:rFonts w:ascii="Arial" w:eastAsia="宋体" w:hAnsi="Arial"/>
                <w:b/>
                <w:sz w:val="18"/>
                <w:lang w:eastAsia="en-US"/>
              </w:rPr>
              <w:t>Description</w:t>
            </w:r>
          </w:p>
        </w:tc>
      </w:tr>
      <w:tr w:rsidR="00466298" w:rsidRPr="00747B83" w14:paraId="6D57F3C2" w14:textId="77777777" w:rsidTr="00F63A46">
        <w:trPr>
          <w:jc w:val="center"/>
        </w:trPr>
        <w:tc>
          <w:tcPr>
            <w:tcW w:w="2274" w:type="dxa"/>
            <w:shd w:val="clear" w:color="auto" w:fill="auto"/>
          </w:tcPr>
          <w:p w14:paraId="39833092"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1</w:t>
            </w:r>
          </w:p>
        </w:tc>
        <w:tc>
          <w:tcPr>
            <w:tcW w:w="7076" w:type="dxa"/>
            <w:shd w:val="clear" w:color="auto" w:fill="auto"/>
          </w:tcPr>
          <w:p w14:paraId="78EB137F"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p>
        </w:tc>
      </w:tr>
      <w:tr w:rsidR="00466298" w:rsidRPr="00747B83" w14:paraId="23BC0FEB" w14:textId="77777777" w:rsidTr="00F63A46">
        <w:trPr>
          <w:jc w:val="center"/>
        </w:trPr>
        <w:tc>
          <w:tcPr>
            <w:tcW w:w="2274" w:type="dxa"/>
            <w:shd w:val="clear" w:color="auto" w:fill="auto"/>
          </w:tcPr>
          <w:p w14:paraId="622F46C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2</w:t>
            </w:r>
          </w:p>
        </w:tc>
        <w:tc>
          <w:tcPr>
            <w:tcW w:w="7076" w:type="dxa"/>
            <w:shd w:val="clear" w:color="auto" w:fill="auto"/>
          </w:tcPr>
          <w:p w14:paraId="4ABBDA8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p>
        </w:tc>
      </w:tr>
      <w:tr w:rsidR="00466298" w:rsidRPr="00747B83" w14:paraId="6D48BE09" w14:textId="77777777" w:rsidTr="00F63A46">
        <w:trPr>
          <w:jc w:val="center"/>
        </w:trPr>
        <w:tc>
          <w:tcPr>
            <w:tcW w:w="2274" w:type="dxa"/>
            <w:shd w:val="clear" w:color="auto" w:fill="auto"/>
          </w:tcPr>
          <w:p w14:paraId="00BB62CC"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3</w:t>
            </w:r>
          </w:p>
        </w:tc>
        <w:tc>
          <w:tcPr>
            <w:tcW w:w="7076" w:type="dxa"/>
            <w:shd w:val="clear" w:color="auto" w:fill="auto"/>
          </w:tcPr>
          <w:p w14:paraId="2FC9D6F8"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NR 30</w:t>
            </w:r>
            <w:r w:rsidRPr="00747B83">
              <w:rPr>
                <w:rFonts w:ascii="Arial" w:eastAsia="宋体" w:hAnsi="Arial" w:hint="eastAsia"/>
                <w:sz w:val="18"/>
                <w:lang w:eastAsia="zh-CN"/>
              </w:rPr>
              <w:t xml:space="preserve"> </w:t>
            </w:r>
            <w:r w:rsidRPr="00747B83">
              <w:rPr>
                <w:rFonts w:ascii="Arial" w:eastAsia="宋体" w:hAnsi="Arial"/>
                <w:sz w:val="18"/>
                <w:lang w:eastAsia="en-US"/>
              </w:rPr>
              <w:t xml:space="preserve">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p>
        </w:tc>
      </w:tr>
      <w:tr w:rsidR="00466298" w:rsidRPr="00747B83" w14:paraId="52DEFE66" w14:textId="77777777" w:rsidTr="00F63A46">
        <w:trPr>
          <w:jc w:val="center"/>
        </w:trPr>
        <w:tc>
          <w:tcPr>
            <w:tcW w:w="9350" w:type="dxa"/>
            <w:gridSpan w:val="2"/>
            <w:shd w:val="clear" w:color="auto" w:fill="auto"/>
          </w:tcPr>
          <w:p w14:paraId="1AAF51BA" w14:textId="77777777" w:rsidR="00466298" w:rsidRPr="00747B83" w:rsidRDefault="00466298" w:rsidP="00F63A46">
            <w:pPr>
              <w:keepNext/>
              <w:keepLines/>
              <w:overflowPunct/>
              <w:autoSpaceDE/>
              <w:autoSpaceDN/>
              <w:adjustRightInd/>
              <w:spacing w:after="0"/>
              <w:rPr>
                <w:rFonts w:ascii="Arial" w:eastAsia="宋体" w:hAnsi="Arial"/>
                <w:sz w:val="18"/>
                <w:lang w:eastAsia="en-US"/>
              </w:rPr>
            </w:pPr>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p>
        </w:tc>
      </w:tr>
    </w:tbl>
    <w:p w14:paraId="4FD260E0" w14:textId="77777777" w:rsidR="00466298" w:rsidRPr="00747B83" w:rsidRDefault="00466298" w:rsidP="00466298">
      <w:pPr>
        <w:overflowPunct/>
        <w:autoSpaceDE/>
        <w:autoSpaceDN/>
        <w:adjustRightInd/>
        <w:rPr>
          <w:rFonts w:eastAsia="宋体"/>
        </w:rPr>
      </w:pPr>
    </w:p>
    <w:p w14:paraId="54DB58B3" w14:textId="5624B3F8"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bookmarkStart w:id="66" w:name="_Toc535476628"/>
      <w:r>
        <w:rPr>
          <w:rFonts w:ascii="Arial" w:eastAsia="宋体" w:hAnsi="Arial"/>
          <w:sz w:val="22"/>
        </w:rPr>
        <w:t>A.</w:t>
      </w:r>
      <w:r w:rsidR="00C31B50">
        <w:rPr>
          <w:rFonts w:ascii="Arial" w:eastAsia="宋体" w:hAnsi="Arial"/>
          <w:sz w:val="22"/>
        </w:rPr>
        <w:t>6.7.9</w:t>
      </w:r>
      <w:r w:rsidRPr="00747B83">
        <w:rPr>
          <w:rFonts w:ascii="Arial" w:eastAsia="宋体" w:hAnsi="Arial"/>
          <w:sz w:val="22"/>
        </w:rPr>
        <w:t>.2.2</w:t>
      </w:r>
      <w:r w:rsidRPr="00747B83">
        <w:rPr>
          <w:rFonts w:ascii="Arial" w:eastAsia="宋体" w:hAnsi="Arial"/>
          <w:sz w:val="22"/>
        </w:rPr>
        <w:tab/>
        <w:t>Test parameters</w:t>
      </w:r>
      <w:bookmarkEnd w:id="66"/>
    </w:p>
    <w:p w14:paraId="7DE6B75F" w14:textId="37534945" w:rsidR="00466298" w:rsidRPr="00747B83" w:rsidRDefault="00466298" w:rsidP="00466298">
      <w:pPr>
        <w:textAlignment w:val="baseline"/>
      </w:pPr>
      <w:r w:rsidRPr="00747B83">
        <w:t xml:space="preserve">In this set of test cases </w:t>
      </w:r>
      <w:r w:rsidRPr="00747B83">
        <w:rPr>
          <w:rFonts w:eastAsia="宋体" w:cs="v4.2.0"/>
          <w:lang w:eastAsia="en-US"/>
        </w:rPr>
        <w:t>there are two cells in the test, PCell (Cell 1) and a FR1 neighbour cell (Cell 2) on a different frequency than the PCell</w:t>
      </w:r>
      <w:r w:rsidRPr="00747B83">
        <w:t xml:space="preserve">. The test parameters for the Cell 1 and Cell 2 are given in Table </w:t>
      </w:r>
      <w:r>
        <w:t>A.</w:t>
      </w:r>
      <w:r w:rsidR="00C31B50">
        <w:t>6.7.9</w:t>
      </w:r>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w:t>
      </w:r>
      <w:r w:rsidR="00C31B50">
        <w:t>6.7.9</w:t>
      </w:r>
      <w:r w:rsidRPr="00747B83">
        <w:t xml:space="preserve">.2.2-1. </w:t>
      </w:r>
      <w:r w:rsidRPr="00747B83">
        <w:rPr>
          <w:rFonts w:eastAsia="宋体"/>
          <w:lang w:eastAsia="en-US"/>
        </w:rPr>
        <w:t>The inter-frequency measurements are supported by a measurement gap.</w:t>
      </w:r>
    </w:p>
    <w:p w14:paraId="1715AA61" w14:textId="112EA400" w:rsidR="00466298" w:rsidRPr="00747B83" w:rsidRDefault="00466298" w:rsidP="00466298">
      <w:pPr>
        <w:keepNext/>
        <w:keepLines/>
        <w:overflowPunct/>
        <w:autoSpaceDE/>
        <w:autoSpaceDN/>
        <w:adjustRightInd/>
        <w:spacing w:before="60"/>
        <w:jc w:val="center"/>
        <w:rPr>
          <w:rFonts w:ascii="Arial" w:eastAsia="宋体" w:hAnsi="Arial"/>
          <w:b/>
        </w:rPr>
      </w:pPr>
      <w:bookmarkStart w:id="67" w:name="_Toc535476629"/>
      <w:r w:rsidRPr="00747B83">
        <w:rPr>
          <w:rFonts w:ascii="Arial" w:eastAsia="宋体" w:hAnsi="Arial"/>
          <w:b/>
        </w:rPr>
        <w:lastRenderedPageBreak/>
        <w:t xml:space="preserve">Table </w:t>
      </w:r>
      <w:r>
        <w:rPr>
          <w:rFonts w:ascii="Arial" w:eastAsia="宋体" w:hAnsi="Arial"/>
          <w:b/>
        </w:rPr>
        <w:t>A.</w:t>
      </w:r>
      <w:r w:rsidR="00C31B50">
        <w:rPr>
          <w:rFonts w:ascii="Arial" w:eastAsia="宋体" w:hAnsi="Arial"/>
          <w:b/>
        </w:rPr>
        <w:t>6.7.9</w:t>
      </w:r>
      <w:r w:rsidRPr="00747B83">
        <w:rPr>
          <w:rFonts w:ascii="Arial" w:eastAsia="宋体" w:hAnsi="Arial"/>
          <w:b/>
        </w:rPr>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466298" w:rsidRPr="00747B83" w14:paraId="7A88BA6B" w14:textId="77777777" w:rsidTr="00F521D0">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61040"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1A25E3"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2C6FF9"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D07CB3"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4C9F51"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Test 2</w:t>
            </w:r>
          </w:p>
        </w:tc>
      </w:tr>
      <w:tr w:rsidR="00466298" w:rsidRPr="00747B83" w14:paraId="079B0AF7" w14:textId="77777777" w:rsidTr="00F521D0">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648C76"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6D72CB"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9AD1D" w14:textId="77777777" w:rsidR="00466298" w:rsidRPr="00747B83"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4D3036F"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378142"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26682D6"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B63EFB" w14:textId="77777777" w:rsidR="00466298" w:rsidRPr="00747B83" w:rsidRDefault="00466298" w:rsidP="00F63A46">
            <w:pPr>
              <w:keepNext/>
              <w:keepLines/>
              <w:overflowPunct/>
              <w:autoSpaceDE/>
              <w:autoSpaceDN/>
              <w:adjustRightInd/>
              <w:spacing w:after="0"/>
              <w:jc w:val="center"/>
              <w:rPr>
                <w:rFonts w:ascii="Arial" w:eastAsia="宋体" w:hAnsi="Arial"/>
                <w:b/>
                <w:sz w:val="18"/>
                <w:lang w:val="en-US" w:eastAsia="en-US"/>
              </w:rPr>
            </w:pPr>
            <w:r w:rsidRPr="00747B83">
              <w:rPr>
                <w:rFonts w:ascii="Arial" w:eastAsia="宋体" w:hAnsi="Arial"/>
                <w:b/>
                <w:sz w:val="18"/>
                <w:lang w:val="en-US" w:eastAsia="en-US"/>
              </w:rPr>
              <w:t>Cell 2</w:t>
            </w:r>
          </w:p>
        </w:tc>
      </w:tr>
      <w:tr w:rsidR="00466298" w:rsidRPr="00747B83" w14:paraId="6095EB98"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0048CC" w14:textId="77777777" w:rsidR="00466298" w:rsidRPr="00747B83" w:rsidRDefault="00466298" w:rsidP="00F63A46">
            <w:pPr>
              <w:keepNext/>
              <w:keepLines/>
              <w:overflowPunct/>
              <w:autoSpaceDE/>
              <w:autoSpaceDN/>
              <w:adjustRightInd/>
              <w:spacing w:after="0"/>
              <w:rPr>
                <w:rFonts w:ascii="Arial" w:eastAsia="宋体" w:hAnsi="Arial"/>
                <w:sz w:val="18"/>
                <w:lang w:val="it-IT" w:eastAsia="en-US"/>
              </w:rPr>
            </w:pPr>
            <w:r w:rsidRPr="00747B83">
              <w:rPr>
                <w:rFonts w:ascii="Arial" w:eastAsia="宋体" w:hAnsi="Arial"/>
                <w:sz w:val="18"/>
                <w:lang w:val="it-IT" w:eastAsia="en-US"/>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3FF59440"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B45226E" w14:textId="77777777" w:rsidR="00466298" w:rsidRPr="00747B83"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646C5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09382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0BC3A9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501F6C9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freq2</w:t>
            </w:r>
          </w:p>
        </w:tc>
      </w:tr>
      <w:tr w:rsidR="00466298" w:rsidRPr="00747B83" w14:paraId="35B4695D"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27C0C7E"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BW</w:t>
            </w:r>
            <w:r w:rsidRPr="00747B83">
              <w:rPr>
                <w:rFonts w:ascii="Arial" w:eastAsia="宋体" w:hAnsi="Arial"/>
                <w:sz w:val="18"/>
                <w:vertAlign w:val="subscript"/>
                <w:lang w:val="en-US" w:eastAsia="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1BF83B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hideMark/>
          </w:tcPr>
          <w:p w14:paraId="1D1555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MHz</w:t>
            </w:r>
          </w:p>
        </w:tc>
        <w:tc>
          <w:tcPr>
            <w:tcW w:w="1942" w:type="dxa"/>
            <w:gridSpan w:val="3"/>
            <w:tcBorders>
              <w:top w:val="single" w:sz="4" w:space="0" w:color="auto"/>
              <w:left w:val="single" w:sz="4" w:space="0" w:color="auto"/>
              <w:right w:val="single" w:sz="4" w:space="0" w:color="auto"/>
            </w:tcBorders>
            <w:vAlign w:val="center"/>
            <w:hideMark/>
          </w:tcPr>
          <w:p w14:paraId="567DF58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9420B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3B813D30" w14:textId="77777777" w:rsidTr="00F521D0">
        <w:trPr>
          <w:trHeight w:val="20"/>
          <w:jc w:val="center"/>
        </w:trPr>
        <w:tc>
          <w:tcPr>
            <w:tcW w:w="2689" w:type="dxa"/>
            <w:gridSpan w:val="2"/>
            <w:vMerge/>
            <w:tcBorders>
              <w:left w:val="single" w:sz="4" w:space="0" w:color="auto"/>
              <w:right w:val="single" w:sz="4" w:space="0" w:color="auto"/>
            </w:tcBorders>
            <w:vAlign w:val="center"/>
          </w:tcPr>
          <w:p w14:paraId="653AD35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CCAF0E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30877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right w:val="single" w:sz="4" w:space="0" w:color="auto"/>
            </w:tcBorders>
            <w:vAlign w:val="center"/>
          </w:tcPr>
          <w:p w14:paraId="581EDAE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c>
          <w:tcPr>
            <w:tcW w:w="1922" w:type="dxa"/>
            <w:gridSpan w:val="3"/>
            <w:tcBorders>
              <w:left w:val="single" w:sz="4" w:space="0" w:color="auto"/>
              <w:right w:val="single" w:sz="4" w:space="0" w:color="auto"/>
            </w:tcBorders>
            <w:vAlign w:val="center"/>
          </w:tcPr>
          <w:p w14:paraId="32C1450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p>
        </w:tc>
      </w:tr>
      <w:tr w:rsidR="00466298" w:rsidRPr="00747B83" w14:paraId="7200A7FE"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51DA5"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1F40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02FB18A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5ED1B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c>
          <w:tcPr>
            <w:tcW w:w="1922" w:type="dxa"/>
            <w:gridSpan w:val="3"/>
            <w:tcBorders>
              <w:left w:val="single" w:sz="4" w:space="0" w:color="auto"/>
              <w:bottom w:val="single" w:sz="4" w:space="0" w:color="auto"/>
              <w:right w:val="single" w:sz="4" w:space="0" w:color="auto"/>
            </w:tcBorders>
            <w:vAlign w:val="center"/>
          </w:tcPr>
          <w:p w14:paraId="244E7C3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p>
        </w:tc>
      </w:tr>
      <w:tr w:rsidR="00466298" w:rsidRPr="00747B83" w14:paraId="0748E6F5"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1E399CD5"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3425E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441E642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CF3E5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FDD</w:t>
            </w:r>
          </w:p>
        </w:tc>
        <w:tc>
          <w:tcPr>
            <w:tcW w:w="1922" w:type="dxa"/>
            <w:gridSpan w:val="3"/>
            <w:tcBorders>
              <w:left w:val="single" w:sz="4" w:space="0" w:color="auto"/>
              <w:bottom w:val="single" w:sz="4" w:space="0" w:color="auto"/>
              <w:right w:val="single" w:sz="4" w:space="0" w:color="auto"/>
            </w:tcBorders>
            <w:vAlign w:val="center"/>
          </w:tcPr>
          <w:p w14:paraId="13C4FDC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FDD</w:t>
            </w:r>
          </w:p>
        </w:tc>
      </w:tr>
      <w:tr w:rsidR="00466298" w:rsidRPr="00747B83" w14:paraId="7242E161" w14:textId="77777777" w:rsidTr="00F521D0">
        <w:trPr>
          <w:trHeight w:val="20"/>
          <w:jc w:val="center"/>
        </w:trPr>
        <w:tc>
          <w:tcPr>
            <w:tcW w:w="2689" w:type="dxa"/>
            <w:gridSpan w:val="2"/>
            <w:vMerge/>
            <w:tcBorders>
              <w:left w:val="single" w:sz="4" w:space="0" w:color="auto"/>
              <w:right w:val="single" w:sz="4" w:space="0" w:color="auto"/>
            </w:tcBorders>
            <w:vAlign w:val="center"/>
          </w:tcPr>
          <w:p w14:paraId="12D0FDC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56F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43A6D2A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1ED6C6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c>
          <w:tcPr>
            <w:tcW w:w="1922" w:type="dxa"/>
            <w:gridSpan w:val="3"/>
            <w:tcBorders>
              <w:left w:val="single" w:sz="4" w:space="0" w:color="auto"/>
              <w:bottom w:val="single" w:sz="4" w:space="0" w:color="auto"/>
              <w:right w:val="single" w:sz="4" w:space="0" w:color="auto"/>
            </w:tcBorders>
            <w:vAlign w:val="center"/>
          </w:tcPr>
          <w:p w14:paraId="3C6463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392491DF"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ACD46F8"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284DF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2543ED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39FDE9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c>
          <w:tcPr>
            <w:tcW w:w="1922" w:type="dxa"/>
            <w:gridSpan w:val="3"/>
            <w:tcBorders>
              <w:left w:val="single" w:sz="4" w:space="0" w:color="auto"/>
              <w:bottom w:val="single" w:sz="4" w:space="0" w:color="auto"/>
              <w:right w:val="single" w:sz="4" w:space="0" w:color="auto"/>
            </w:tcBorders>
            <w:vAlign w:val="center"/>
          </w:tcPr>
          <w:p w14:paraId="5CE0DA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w:t>
            </w:r>
          </w:p>
        </w:tc>
      </w:tr>
      <w:tr w:rsidR="00466298" w:rsidRPr="00747B83" w14:paraId="1BC2B127"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AFCEB2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3D735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522792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33662D0"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N/A</w:t>
            </w:r>
          </w:p>
        </w:tc>
        <w:tc>
          <w:tcPr>
            <w:tcW w:w="1922" w:type="dxa"/>
            <w:gridSpan w:val="3"/>
            <w:tcBorders>
              <w:left w:val="single" w:sz="4" w:space="0" w:color="auto"/>
              <w:bottom w:val="single" w:sz="4" w:space="0" w:color="auto"/>
              <w:right w:val="single" w:sz="4" w:space="0" w:color="auto"/>
            </w:tcBorders>
            <w:vAlign w:val="center"/>
          </w:tcPr>
          <w:p w14:paraId="687997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N/A</w:t>
            </w:r>
          </w:p>
        </w:tc>
      </w:tr>
      <w:tr w:rsidR="00466298" w:rsidRPr="00747B83" w14:paraId="096BD0A0" w14:textId="77777777" w:rsidTr="00F521D0">
        <w:trPr>
          <w:trHeight w:val="20"/>
          <w:jc w:val="center"/>
        </w:trPr>
        <w:tc>
          <w:tcPr>
            <w:tcW w:w="2689" w:type="dxa"/>
            <w:gridSpan w:val="2"/>
            <w:vMerge/>
            <w:tcBorders>
              <w:left w:val="single" w:sz="4" w:space="0" w:color="auto"/>
              <w:right w:val="single" w:sz="4" w:space="0" w:color="auto"/>
            </w:tcBorders>
            <w:vAlign w:val="center"/>
          </w:tcPr>
          <w:p w14:paraId="1712F8C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DF2C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05ACEA8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5ADC5C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c>
          <w:tcPr>
            <w:tcW w:w="1922" w:type="dxa"/>
            <w:gridSpan w:val="3"/>
            <w:tcBorders>
              <w:left w:val="single" w:sz="4" w:space="0" w:color="auto"/>
              <w:bottom w:val="single" w:sz="4" w:space="0" w:color="auto"/>
              <w:right w:val="single" w:sz="4" w:space="0" w:color="auto"/>
            </w:tcBorders>
            <w:vAlign w:val="center"/>
          </w:tcPr>
          <w:p w14:paraId="068A79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TDDConf.1.1</w:t>
            </w:r>
          </w:p>
        </w:tc>
      </w:tr>
      <w:tr w:rsidR="00466298" w:rsidRPr="00747B83" w14:paraId="0DC7772E"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82F42A0"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1BA5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77BA537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220BD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c>
          <w:tcPr>
            <w:tcW w:w="1922" w:type="dxa"/>
            <w:gridSpan w:val="3"/>
            <w:tcBorders>
              <w:left w:val="single" w:sz="4" w:space="0" w:color="auto"/>
              <w:bottom w:val="single" w:sz="4" w:space="0" w:color="auto"/>
              <w:right w:val="single" w:sz="4" w:space="0" w:color="auto"/>
            </w:tcBorders>
            <w:vAlign w:val="center"/>
          </w:tcPr>
          <w:p w14:paraId="7D06ED3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TDDConf.2.1</w:t>
            </w:r>
          </w:p>
        </w:tc>
      </w:tr>
      <w:tr w:rsidR="00466298" w:rsidRPr="00747B83" w14:paraId="0361E682"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833E0A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393F12D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tcPr>
          <w:p w14:paraId="43C241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hideMark/>
          </w:tcPr>
          <w:p w14:paraId="0E66400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03B3774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right w:val="single" w:sz="4" w:space="0" w:color="auto"/>
            </w:tcBorders>
            <w:vAlign w:val="center"/>
            <w:hideMark/>
          </w:tcPr>
          <w:p w14:paraId="16F4C39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FDD</w:t>
            </w:r>
          </w:p>
        </w:tc>
        <w:tc>
          <w:tcPr>
            <w:tcW w:w="831" w:type="dxa"/>
            <w:vMerge w:val="restart"/>
            <w:tcBorders>
              <w:top w:val="single" w:sz="4" w:space="0" w:color="auto"/>
              <w:left w:val="single" w:sz="4" w:space="0" w:color="auto"/>
              <w:right w:val="single" w:sz="4" w:space="0" w:color="auto"/>
            </w:tcBorders>
            <w:vAlign w:val="center"/>
            <w:hideMark/>
          </w:tcPr>
          <w:p w14:paraId="4700C3B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12F9FE0F" w14:textId="77777777" w:rsidTr="00F521D0">
        <w:trPr>
          <w:trHeight w:val="20"/>
          <w:jc w:val="center"/>
        </w:trPr>
        <w:tc>
          <w:tcPr>
            <w:tcW w:w="2689" w:type="dxa"/>
            <w:gridSpan w:val="2"/>
            <w:vMerge/>
            <w:tcBorders>
              <w:left w:val="single" w:sz="4" w:space="0" w:color="auto"/>
              <w:right w:val="single" w:sz="4" w:space="0" w:color="auto"/>
            </w:tcBorders>
            <w:vAlign w:val="center"/>
          </w:tcPr>
          <w:p w14:paraId="5DD4A938"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26CB8B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5FF60EA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right w:val="single" w:sz="4" w:space="0" w:color="auto"/>
            </w:tcBorders>
            <w:vAlign w:val="center"/>
          </w:tcPr>
          <w:p w14:paraId="7D9C166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TDD</w:t>
            </w:r>
          </w:p>
        </w:tc>
        <w:tc>
          <w:tcPr>
            <w:tcW w:w="992" w:type="dxa"/>
            <w:gridSpan w:val="2"/>
            <w:vMerge/>
            <w:tcBorders>
              <w:left w:val="single" w:sz="4" w:space="0" w:color="auto"/>
              <w:right w:val="single" w:sz="4" w:space="0" w:color="auto"/>
            </w:tcBorders>
            <w:vAlign w:val="center"/>
          </w:tcPr>
          <w:p w14:paraId="68140DB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left w:val="single" w:sz="4" w:space="0" w:color="auto"/>
              <w:right w:val="single" w:sz="4" w:space="0" w:color="auto"/>
            </w:tcBorders>
            <w:vAlign w:val="center"/>
          </w:tcPr>
          <w:p w14:paraId="645EE40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SR.1.1 TDD</w:t>
            </w:r>
          </w:p>
        </w:tc>
        <w:tc>
          <w:tcPr>
            <w:tcW w:w="831" w:type="dxa"/>
            <w:vMerge/>
            <w:tcBorders>
              <w:left w:val="single" w:sz="4" w:space="0" w:color="auto"/>
              <w:right w:val="single" w:sz="4" w:space="0" w:color="auto"/>
            </w:tcBorders>
            <w:vAlign w:val="center"/>
          </w:tcPr>
          <w:p w14:paraId="275F6D8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30EE9B70"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B943E66"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A845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772369F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4A55F0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SR.2.1 FDD</w:t>
            </w:r>
          </w:p>
        </w:tc>
        <w:tc>
          <w:tcPr>
            <w:tcW w:w="992" w:type="dxa"/>
            <w:gridSpan w:val="2"/>
            <w:vMerge/>
            <w:tcBorders>
              <w:left w:val="single" w:sz="4" w:space="0" w:color="auto"/>
              <w:bottom w:val="single" w:sz="4" w:space="0" w:color="auto"/>
              <w:right w:val="single" w:sz="4" w:space="0" w:color="auto"/>
            </w:tcBorders>
            <w:vAlign w:val="center"/>
          </w:tcPr>
          <w:p w14:paraId="773B8D32"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left w:val="single" w:sz="4" w:space="0" w:color="auto"/>
              <w:bottom w:val="single" w:sz="4" w:space="0" w:color="auto"/>
              <w:right w:val="single" w:sz="4" w:space="0" w:color="auto"/>
            </w:tcBorders>
            <w:vAlign w:val="center"/>
          </w:tcPr>
          <w:p w14:paraId="42A4A8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SR.2.1 FDD</w:t>
            </w:r>
          </w:p>
        </w:tc>
        <w:tc>
          <w:tcPr>
            <w:tcW w:w="831" w:type="dxa"/>
            <w:vMerge/>
            <w:tcBorders>
              <w:left w:val="single" w:sz="4" w:space="0" w:color="auto"/>
              <w:bottom w:val="single" w:sz="4" w:space="0" w:color="auto"/>
              <w:right w:val="single" w:sz="4" w:space="0" w:color="auto"/>
            </w:tcBorders>
            <w:vAlign w:val="center"/>
          </w:tcPr>
          <w:p w14:paraId="41DF5C8E"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26DFC652"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CCDE816"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124D6A0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top w:val="single" w:sz="4" w:space="0" w:color="auto"/>
              <w:left w:val="single" w:sz="4" w:space="0" w:color="auto"/>
              <w:right w:val="single" w:sz="4" w:space="0" w:color="auto"/>
            </w:tcBorders>
            <w:vAlign w:val="center"/>
          </w:tcPr>
          <w:p w14:paraId="3EE8BCA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tcPr>
          <w:p w14:paraId="0199F1B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FDD</w:t>
            </w:r>
          </w:p>
        </w:tc>
        <w:tc>
          <w:tcPr>
            <w:tcW w:w="992" w:type="dxa"/>
            <w:gridSpan w:val="2"/>
            <w:tcBorders>
              <w:top w:val="single" w:sz="4" w:space="0" w:color="auto"/>
              <w:left w:val="single" w:sz="4" w:space="0" w:color="auto"/>
              <w:right w:val="single" w:sz="4" w:space="0" w:color="auto"/>
            </w:tcBorders>
            <w:vAlign w:val="center"/>
          </w:tcPr>
          <w:p w14:paraId="09D9CE6C"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right w:val="single" w:sz="4" w:space="0" w:color="auto"/>
            </w:tcBorders>
            <w:vAlign w:val="center"/>
          </w:tcPr>
          <w:p w14:paraId="03D0C4C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FDD</w:t>
            </w:r>
          </w:p>
        </w:tc>
        <w:tc>
          <w:tcPr>
            <w:tcW w:w="831" w:type="dxa"/>
            <w:tcBorders>
              <w:top w:val="single" w:sz="4" w:space="0" w:color="auto"/>
              <w:left w:val="single" w:sz="4" w:space="0" w:color="auto"/>
              <w:right w:val="single" w:sz="4" w:space="0" w:color="auto"/>
            </w:tcBorders>
            <w:vAlign w:val="center"/>
          </w:tcPr>
          <w:p w14:paraId="7B19C67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308E40CD" w14:textId="77777777" w:rsidTr="00F521D0">
        <w:trPr>
          <w:trHeight w:val="20"/>
          <w:jc w:val="center"/>
        </w:trPr>
        <w:tc>
          <w:tcPr>
            <w:tcW w:w="2689" w:type="dxa"/>
            <w:gridSpan w:val="2"/>
            <w:vMerge/>
            <w:tcBorders>
              <w:left w:val="single" w:sz="4" w:space="0" w:color="auto"/>
              <w:right w:val="single" w:sz="4" w:space="0" w:color="auto"/>
            </w:tcBorders>
            <w:vAlign w:val="center"/>
          </w:tcPr>
          <w:p w14:paraId="71C7F60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374EC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27D509A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right w:val="single" w:sz="4" w:space="0" w:color="auto"/>
            </w:tcBorders>
            <w:vAlign w:val="center"/>
          </w:tcPr>
          <w:p w14:paraId="32E0D0DE"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TDD</w:t>
            </w:r>
          </w:p>
        </w:tc>
        <w:tc>
          <w:tcPr>
            <w:tcW w:w="992" w:type="dxa"/>
            <w:gridSpan w:val="2"/>
            <w:tcBorders>
              <w:left w:val="single" w:sz="4" w:space="0" w:color="auto"/>
              <w:right w:val="single" w:sz="4" w:space="0" w:color="auto"/>
            </w:tcBorders>
            <w:vAlign w:val="center"/>
          </w:tcPr>
          <w:p w14:paraId="75B9B62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right w:val="single" w:sz="4" w:space="0" w:color="auto"/>
            </w:tcBorders>
            <w:vAlign w:val="center"/>
          </w:tcPr>
          <w:p w14:paraId="708CF5E3"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CR.1.1 TDD</w:t>
            </w:r>
          </w:p>
        </w:tc>
        <w:tc>
          <w:tcPr>
            <w:tcW w:w="831" w:type="dxa"/>
            <w:tcBorders>
              <w:left w:val="single" w:sz="4" w:space="0" w:color="auto"/>
              <w:right w:val="single" w:sz="4" w:space="0" w:color="auto"/>
            </w:tcBorders>
            <w:vAlign w:val="center"/>
          </w:tcPr>
          <w:p w14:paraId="6AC206D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6BA8DA87"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C58BD4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615D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593C826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0163CE3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CR.2.1 FDD</w:t>
            </w:r>
          </w:p>
        </w:tc>
        <w:tc>
          <w:tcPr>
            <w:tcW w:w="992" w:type="dxa"/>
            <w:gridSpan w:val="2"/>
            <w:tcBorders>
              <w:left w:val="single" w:sz="4" w:space="0" w:color="auto"/>
              <w:bottom w:val="single" w:sz="4" w:space="0" w:color="auto"/>
              <w:right w:val="single" w:sz="4" w:space="0" w:color="auto"/>
            </w:tcBorders>
            <w:vAlign w:val="center"/>
          </w:tcPr>
          <w:p w14:paraId="6CE9CB52"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6029F85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CR.2.1 FDD</w:t>
            </w:r>
          </w:p>
        </w:tc>
        <w:tc>
          <w:tcPr>
            <w:tcW w:w="831" w:type="dxa"/>
            <w:tcBorders>
              <w:left w:val="single" w:sz="4" w:space="0" w:color="auto"/>
              <w:bottom w:val="single" w:sz="4" w:space="0" w:color="auto"/>
              <w:right w:val="single" w:sz="4" w:space="0" w:color="auto"/>
            </w:tcBorders>
            <w:vAlign w:val="center"/>
          </w:tcPr>
          <w:p w14:paraId="4529B24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4FDC737F"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7D46899"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BDA3A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tcBorders>
              <w:left w:val="single" w:sz="4" w:space="0" w:color="auto"/>
              <w:bottom w:val="single" w:sz="4" w:space="0" w:color="auto"/>
              <w:right w:val="single" w:sz="4" w:space="0" w:color="auto"/>
            </w:tcBorders>
            <w:vAlign w:val="center"/>
          </w:tcPr>
          <w:p w14:paraId="183C10F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5364932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FDD</w:t>
            </w:r>
          </w:p>
        </w:tc>
        <w:tc>
          <w:tcPr>
            <w:tcW w:w="992" w:type="dxa"/>
            <w:gridSpan w:val="2"/>
            <w:tcBorders>
              <w:left w:val="single" w:sz="4" w:space="0" w:color="auto"/>
              <w:bottom w:val="single" w:sz="4" w:space="0" w:color="auto"/>
              <w:right w:val="single" w:sz="4" w:space="0" w:color="auto"/>
            </w:tcBorders>
            <w:vAlign w:val="center"/>
          </w:tcPr>
          <w:p w14:paraId="546DFF7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1AEDFF8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FDD</w:t>
            </w:r>
          </w:p>
        </w:tc>
        <w:tc>
          <w:tcPr>
            <w:tcW w:w="831" w:type="dxa"/>
            <w:tcBorders>
              <w:left w:val="single" w:sz="4" w:space="0" w:color="auto"/>
              <w:bottom w:val="single" w:sz="4" w:space="0" w:color="auto"/>
              <w:right w:val="single" w:sz="4" w:space="0" w:color="auto"/>
            </w:tcBorders>
            <w:vAlign w:val="center"/>
          </w:tcPr>
          <w:p w14:paraId="376F9CB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3861E1E3" w14:textId="77777777" w:rsidTr="00F521D0">
        <w:trPr>
          <w:trHeight w:val="20"/>
          <w:jc w:val="center"/>
        </w:trPr>
        <w:tc>
          <w:tcPr>
            <w:tcW w:w="2689" w:type="dxa"/>
            <w:gridSpan w:val="2"/>
            <w:vMerge/>
            <w:tcBorders>
              <w:left w:val="single" w:sz="4" w:space="0" w:color="auto"/>
              <w:right w:val="single" w:sz="4" w:space="0" w:color="auto"/>
            </w:tcBorders>
            <w:vAlign w:val="center"/>
          </w:tcPr>
          <w:p w14:paraId="5747A681"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2CB74C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tcBorders>
              <w:left w:val="single" w:sz="4" w:space="0" w:color="auto"/>
              <w:bottom w:val="single" w:sz="4" w:space="0" w:color="auto"/>
              <w:right w:val="single" w:sz="4" w:space="0" w:color="auto"/>
            </w:tcBorders>
            <w:vAlign w:val="center"/>
          </w:tcPr>
          <w:p w14:paraId="024B24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17CE81C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TDD</w:t>
            </w:r>
          </w:p>
        </w:tc>
        <w:tc>
          <w:tcPr>
            <w:tcW w:w="992" w:type="dxa"/>
            <w:gridSpan w:val="2"/>
            <w:tcBorders>
              <w:left w:val="single" w:sz="4" w:space="0" w:color="auto"/>
              <w:bottom w:val="single" w:sz="4" w:space="0" w:color="auto"/>
              <w:right w:val="single" w:sz="4" w:space="0" w:color="auto"/>
            </w:tcBorders>
            <w:vAlign w:val="center"/>
          </w:tcPr>
          <w:p w14:paraId="6856159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4988738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CCR.1.1 TDD</w:t>
            </w:r>
          </w:p>
        </w:tc>
        <w:tc>
          <w:tcPr>
            <w:tcW w:w="831" w:type="dxa"/>
            <w:tcBorders>
              <w:left w:val="single" w:sz="4" w:space="0" w:color="auto"/>
              <w:bottom w:val="single" w:sz="4" w:space="0" w:color="auto"/>
              <w:right w:val="single" w:sz="4" w:space="0" w:color="auto"/>
            </w:tcBorders>
            <w:vAlign w:val="center"/>
          </w:tcPr>
          <w:p w14:paraId="12C55BD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2E187E2D"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E238893"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43B31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tcBorders>
              <w:left w:val="single" w:sz="4" w:space="0" w:color="auto"/>
              <w:bottom w:val="single" w:sz="4" w:space="0" w:color="auto"/>
              <w:right w:val="single" w:sz="4" w:space="0" w:color="auto"/>
            </w:tcBorders>
            <w:vAlign w:val="center"/>
          </w:tcPr>
          <w:p w14:paraId="7DE0AA7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EF7E16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CCR.2.1 TDD</w:t>
            </w:r>
          </w:p>
        </w:tc>
        <w:tc>
          <w:tcPr>
            <w:tcW w:w="992" w:type="dxa"/>
            <w:gridSpan w:val="2"/>
            <w:tcBorders>
              <w:left w:val="single" w:sz="4" w:space="0" w:color="auto"/>
              <w:bottom w:val="single" w:sz="4" w:space="0" w:color="auto"/>
              <w:right w:val="single" w:sz="4" w:space="0" w:color="auto"/>
            </w:tcBorders>
            <w:vAlign w:val="center"/>
          </w:tcPr>
          <w:p w14:paraId="7690294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left w:val="single" w:sz="4" w:space="0" w:color="auto"/>
              <w:bottom w:val="single" w:sz="4" w:space="0" w:color="auto"/>
              <w:right w:val="single" w:sz="4" w:space="0" w:color="auto"/>
            </w:tcBorders>
            <w:vAlign w:val="center"/>
          </w:tcPr>
          <w:p w14:paraId="138C6D5A"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CCR.2.1 TDD</w:t>
            </w:r>
          </w:p>
        </w:tc>
        <w:tc>
          <w:tcPr>
            <w:tcW w:w="831" w:type="dxa"/>
            <w:tcBorders>
              <w:left w:val="single" w:sz="4" w:space="0" w:color="auto"/>
              <w:bottom w:val="single" w:sz="4" w:space="0" w:color="auto"/>
              <w:right w:val="single" w:sz="4" w:space="0" w:color="auto"/>
            </w:tcBorders>
            <w:vAlign w:val="center"/>
          </w:tcPr>
          <w:p w14:paraId="0D4BC02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r>
      <w:tr w:rsidR="00466298" w:rsidRPr="00747B83" w14:paraId="46E3333E"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7CAD598A"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150F12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w:t>
            </w:r>
          </w:p>
        </w:tc>
        <w:tc>
          <w:tcPr>
            <w:tcW w:w="893" w:type="dxa"/>
            <w:vMerge w:val="restart"/>
            <w:tcBorders>
              <w:left w:val="single" w:sz="4" w:space="0" w:color="auto"/>
              <w:right w:val="single" w:sz="4" w:space="0" w:color="auto"/>
            </w:tcBorders>
            <w:vAlign w:val="center"/>
          </w:tcPr>
          <w:p w14:paraId="393F4B5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C3A25F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c>
          <w:tcPr>
            <w:tcW w:w="1922" w:type="dxa"/>
            <w:gridSpan w:val="3"/>
            <w:tcBorders>
              <w:left w:val="single" w:sz="4" w:space="0" w:color="auto"/>
              <w:bottom w:val="single" w:sz="4" w:space="0" w:color="auto"/>
              <w:right w:val="single" w:sz="4" w:space="0" w:color="auto"/>
            </w:tcBorders>
            <w:vAlign w:val="center"/>
          </w:tcPr>
          <w:p w14:paraId="6DCF5B0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r>
      <w:tr w:rsidR="00466298" w:rsidRPr="00747B83" w14:paraId="2C5ACE9E" w14:textId="77777777" w:rsidTr="00F521D0">
        <w:trPr>
          <w:trHeight w:val="20"/>
          <w:jc w:val="center"/>
        </w:trPr>
        <w:tc>
          <w:tcPr>
            <w:tcW w:w="2689" w:type="dxa"/>
            <w:gridSpan w:val="2"/>
            <w:vMerge/>
            <w:tcBorders>
              <w:left w:val="single" w:sz="4" w:space="0" w:color="auto"/>
              <w:right w:val="single" w:sz="4" w:space="0" w:color="auto"/>
            </w:tcBorders>
            <w:vAlign w:val="center"/>
          </w:tcPr>
          <w:p w14:paraId="1531B15C"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DD6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2</w:t>
            </w:r>
          </w:p>
        </w:tc>
        <w:tc>
          <w:tcPr>
            <w:tcW w:w="893" w:type="dxa"/>
            <w:vMerge/>
            <w:tcBorders>
              <w:left w:val="single" w:sz="4" w:space="0" w:color="auto"/>
              <w:right w:val="single" w:sz="4" w:space="0" w:color="auto"/>
            </w:tcBorders>
            <w:vAlign w:val="center"/>
          </w:tcPr>
          <w:p w14:paraId="46BBD92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2F864CA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c>
          <w:tcPr>
            <w:tcW w:w="1922" w:type="dxa"/>
            <w:gridSpan w:val="3"/>
            <w:tcBorders>
              <w:left w:val="single" w:sz="4" w:space="0" w:color="auto"/>
              <w:bottom w:val="single" w:sz="4" w:space="0" w:color="auto"/>
              <w:right w:val="single" w:sz="4" w:space="0" w:color="auto"/>
            </w:tcBorders>
            <w:vAlign w:val="center"/>
          </w:tcPr>
          <w:p w14:paraId="4E36EE25"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SSB.1 FR1</w:t>
            </w:r>
          </w:p>
        </w:tc>
      </w:tr>
      <w:tr w:rsidR="00466298" w:rsidRPr="00747B83" w14:paraId="4CD88210"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2B560AF"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4AF8E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bottom w:val="single" w:sz="4" w:space="0" w:color="auto"/>
              <w:right w:val="single" w:sz="4" w:space="0" w:color="auto"/>
            </w:tcBorders>
            <w:vAlign w:val="center"/>
          </w:tcPr>
          <w:p w14:paraId="1E3AD1B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18D1F31"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SSB.2 FR1</w:t>
            </w:r>
          </w:p>
        </w:tc>
        <w:tc>
          <w:tcPr>
            <w:tcW w:w="1922" w:type="dxa"/>
            <w:gridSpan w:val="3"/>
            <w:tcBorders>
              <w:left w:val="single" w:sz="4" w:space="0" w:color="auto"/>
              <w:bottom w:val="single" w:sz="4" w:space="0" w:color="auto"/>
              <w:right w:val="single" w:sz="4" w:space="0" w:color="auto"/>
            </w:tcBorders>
            <w:vAlign w:val="center"/>
          </w:tcPr>
          <w:p w14:paraId="2DF28B5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SSB.2 FR1</w:t>
            </w:r>
          </w:p>
        </w:tc>
      </w:tr>
      <w:tr w:rsidR="00466298" w:rsidRPr="00747B83" w14:paraId="5E60068F"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028A83"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188903D"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4F126D6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B917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091B1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OP.1</w:t>
            </w:r>
          </w:p>
        </w:tc>
      </w:tr>
      <w:tr w:rsidR="00466298" w:rsidRPr="00747B83" w14:paraId="5EAEF149"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24E87C4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5F5ACC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CF326F7"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572A9A2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FDD</w:t>
            </w:r>
          </w:p>
        </w:tc>
        <w:tc>
          <w:tcPr>
            <w:tcW w:w="992" w:type="dxa"/>
            <w:gridSpan w:val="2"/>
            <w:vMerge w:val="restart"/>
            <w:tcBorders>
              <w:top w:val="single" w:sz="4" w:space="0" w:color="auto"/>
              <w:left w:val="single" w:sz="4" w:space="0" w:color="auto"/>
              <w:right w:val="single" w:sz="4" w:space="0" w:color="auto"/>
            </w:tcBorders>
            <w:vAlign w:val="center"/>
          </w:tcPr>
          <w:p w14:paraId="1869EFB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1E15E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FDD</w:t>
            </w:r>
          </w:p>
        </w:tc>
        <w:tc>
          <w:tcPr>
            <w:tcW w:w="831" w:type="dxa"/>
            <w:vMerge w:val="restart"/>
            <w:tcBorders>
              <w:top w:val="single" w:sz="4" w:space="0" w:color="auto"/>
              <w:left w:val="single" w:sz="4" w:space="0" w:color="auto"/>
              <w:right w:val="single" w:sz="4" w:space="0" w:color="auto"/>
            </w:tcBorders>
            <w:vAlign w:val="center"/>
          </w:tcPr>
          <w:p w14:paraId="2439F66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4C07F750" w14:textId="77777777" w:rsidTr="00F521D0">
        <w:trPr>
          <w:trHeight w:val="20"/>
          <w:jc w:val="center"/>
        </w:trPr>
        <w:tc>
          <w:tcPr>
            <w:tcW w:w="2689" w:type="dxa"/>
            <w:gridSpan w:val="2"/>
            <w:vMerge/>
            <w:tcBorders>
              <w:left w:val="single" w:sz="4" w:space="0" w:color="auto"/>
              <w:right w:val="single" w:sz="4" w:space="0" w:color="auto"/>
            </w:tcBorders>
            <w:vAlign w:val="center"/>
          </w:tcPr>
          <w:p w14:paraId="786B60D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A7045AB"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502D9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0387A06"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TDD</w:t>
            </w:r>
          </w:p>
        </w:tc>
        <w:tc>
          <w:tcPr>
            <w:tcW w:w="992" w:type="dxa"/>
            <w:gridSpan w:val="2"/>
            <w:vMerge/>
            <w:tcBorders>
              <w:left w:val="single" w:sz="4" w:space="0" w:color="auto"/>
              <w:right w:val="single" w:sz="4" w:space="0" w:color="auto"/>
            </w:tcBorders>
            <w:vAlign w:val="center"/>
          </w:tcPr>
          <w:p w14:paraId="11ADE690"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772E67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TRS.1.1 TDD</w:t>
            </w:r>
          </w:p>
        </w:tc>
        <w:tc>
          <w:tcPr>
            <w:tcW w:w="831" w:type="dxa"/>
            <w:vMerge/>
            <w:tcBorders>
              <w:left w:val="single" w:sz="4" w:space="0" w:color="auto"/>
              <w:right w:val="single" w:sz="4" w:space="0" w:color="auto"/>
            </w:tcBorders>
            <w:vAlign w:val="center"/>
          </w:tcPr>
          <w:p w14:paraId="6E018994"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7EA1A6B6" w14:textId="77777777" w:rsidTr="00F521D0">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A79E56"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724720"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en-US" w:eastAsia="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181F5019"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4508EC7"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TRS.1.2 TDD</w:t>
            </w:r>
          </w:p>
        </w:tc>
        <w:tc>
          <w:tcPr>
            <w:tcW w:w="992" w:type="dxa"/>
            <w:gridSpan w:val="2"/>
            <w:vMerge/>
            <w:tcBorders>
              <w:left w:val="single" w:sz="4" w:space="0" w:color="auto"/>
              <w:bottom w:val="single" w:sz="4" w:space="0" w:color="auto"/>
              <w:right w:val="single" w:sz="4" w:space="0" w:color="auto"/>
            </w:tcBorders>
            <w:vAlign w:val="center"/>
          </w:tcPr>
          <w:p w14:paraId="2182100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AE4A7B"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TRS.1.2 TDD</w:t>
            </w:r>
          </w:p>
        </w:tc>
        <w:tc>
          <w:tcPr>
            <w:tcW w:w="831" w:type="dxa"/>
            <w:vMerge/>
            <w:tcBorders>
              <w:left w:val="single" w:sz="4" w:space="0" w:color="auto"/>
              <w:bottom w:val="single" w:sz="4" w:space="0" w:color="auto"/>
              <w:right w:val="single" w:sz="4" w:space="0" w:color="auto"/>
            </w:tcBorders>
            <w:vAlign w:val="center"/>
          </w:tcPr>
          <w:p w14:paraId="5A6C0FA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p>
        </w:tc>
      </w:tr>
      <w:tr w:rsidR="00466298" w:rsidRPr="00747B83" w14:paraId="35C47985"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85943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sz w:val="18"/>
                <w:lang w:val="da-DK" w:eastAsia="en-US"/>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194FFBE"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C23E11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77FB4C8"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DLBWP.0.1</w:t>
            </w:r>
          </w:p>
          <w:p w14:paraId="69472CAD"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A89E8BF"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DLBWP.0.1</w:t>
            </w:r>
          </w:p>
          <w:p w14:paraId="47B2E9E9" w14:textId="77777777" w:rsidR="00466298" w:rsidRPr="00F521D0" w:rsidRDefault="00466298" w:rsidP="00F63A46">
            <w:pPr>
              <w:keepNext/>
              <w:keepLines/>
              <w:overflowPunct/>
              <w:autoSpaceDE/>
              <w:autoSpaceDN/>
              <w:adjustRightInd/>
              <w:spacing w:after="0"/>
              <w:jc w:val="center"/>
              <w:rPr>
                <w:rFonts w:ascii="Arial" w:eastAsia="宋体" w:hAnsi="Arial"/>
                <w:sz w:val="18"/>
                <w:szCs w:val="18"/>
                <w:lang w:eastAsia="en-US"/>
              </w:rPr>
            </w:pPr>
            <w:r w:rsidRPr="00F521D0">
              <w:rPr>
                <w:rFonts w:ascii="Arial" w:eastAsia="宋体" w:hAnsi="Arial"/>
                <w:sz w:val="18"/>
                <w:szCs w:val="18"/>
                <w:lang w:eastAsia="en-US"/>
              </w:rPr>
              <w:t>ULBWP.0.1</w:t>
            </w:r>
          </w:p>
        </w:tc>
      </w:tr>
      <w:tr w:rsidR="00466298" w:rsidRPr="00747B83" w14:paraId="0555D426"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76B00B"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sz w:val="18"/>
                <w:lang w:val="da-DK" w:eastAsia="en-US"/>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D4C6FD5"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zh-CN"/>
              </w:rPr>
            </w:pPr>
            <w:r w:rsidRPr="00747B83">
              <w:rPr>
                <w:rFonts w:ascii="Arial" w:eastAsia="宋体" w:hAnsi="Arial"/>
                <w:sz w:val="18"/>
                <w:lang w:val="da-DK"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586B366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41359E6"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DLBWP.1.1</w:t>
            </w:r>
          </w:p>
          <w:p w14:paraId="156C9AC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7AB66A" w14:textId="77777777" w:rsidR="00466298" w:rsidRPr="00F521D0" w:rsidRDefault="00466298" w:rsidP="00F63A46">
            <w:pPr>
              <w:keepNext/>
              <w:keepLines/>
              <w:overflowPunct/>
              <w:autoSpaceDE/>
              <w:autoSpaceDN/>
              <w:adjustRightInd/>
              <w:spacing w:after="0"/>
              <w:jc w:val="center"/>
              <w:rPr>
                <w:rFonts w:ascii="Arial" w:eastAsia="宋体" w:hAnsi="Arial"/>
                <w:sz w:val="18"/>
                <w:lang w:eastAsia="en-US"/>
              </w:rPr>
            </w:pPr>
            <w:r w:rsidRPr="00F521D0">
              <w:rPr>
                <w:rFonts w:ascii="Arial" w:eastAsia="宋体" w:hAnsi="Arial"/>
                <w:sz w:val="18"/>
                <w:lang w:eastAsia="en-US"/>
              </w:rPr>
              <w:t>DLBWP.1.1</w:t>
            </w:r>
          </w:p>
          <w:p w14:paraId="38B4A61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eastAsia="en-US"/>
              </w:rPr>
              <w:t>ULBWP.1.1</w:t>
            </w:r>
          </w:p>
        </w:tc>
      </w:tr>
      <w:tr w:rsidR="00466298" w:rsidRPr="00747B83" w14:paraId="1801722B"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8B87AF7"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cs="Arial"/>
                <w:sz w:val="18"/>
                <w:lang w:eastAsia="en-US"/>
              </w:rPr>
              <w:t>Time offset with Cell 1</w:t>
            </w:r>
          </w:p>
        </w:tc>
        <w:tc>
          <w:tcPr>
            <w:tcW w:w="850" w:type="dxa"/>
            <w:tcBorders>
              <w:top w:val="single" w:sz="4" w:space="0" w:color="auto"/>
              <w:left w:val="single" w:sz="4" w:space="0" w:color="auto"/>
              <w:right w:val="single" w:sz="4" w:space="0" w:color="auto"/>
            </w:tcBorders>
            <w:vAlign w:val="center"/>
          </w:tcPr>
          <w:p w14:paraId="6852224E"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1</w:t>
            </w:r>
          </w:p>
        </w:tc>
        <w:tc>
          <w:tcPr>
            <w:tcW w:w="893" w:type="dxa"/>
            <w:tcBorders>
              <w:top w:val="single" w:sz="4" w:space="0" w:color="auto"/>
              <w:left w:val="single" w:sz="4" w:space="0" w:color="auto"/>
              <w:right w:val="single" w:sz="4" w:space="0" w:color="auto"/>
            </w:tcBorders>
            <w:vAlign w:val="center"/>
          </w:tcPr>
          <w:p w14:paraId="31FAFC9A" w14:textId="455655DD" w:rsidR="00466298" w:rsidRPr="00F521D0" w:rsidRDefault="00434913"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szCs w:val="18"/>
                <w:lang w:eastAsia="en-US"/>
              </w:rPr>
              <w:sym w:font="Symbol" w:char="F06D"/>
            </w:r>
            <w:r w:rsidR="00380E7D">
              <w:rPr>
                <w:rFonts w:ascii="Arial" w:eastAsia="宋体" w:hAnsi="Arial" w:cs="Arial"/>
                <w:sz w:val="18"/>
                <w:szCs w:val="18"/>
                <w:lang w:eastAsia="en-US"/>
              </w:rPr>
              <w:t>s</w:t>
            </w:r>
          </w:p>
        </w:tc>
        <w:tc>
          <w:tcPr>
            <w:tcW w:w="971" w:type="dxa"/>
            <w:gridSpan w:val="2"/>
            <w:tcBorders>
              <w:top w:val="single" w:sz="4" w:space="0" w:color="auto"/>
              <w:left w:val="single" w:sz="4" w:space="0" w:color="auto"/>
              <w:right w:val="single" w:sz="4" w:space="0" w:color="auto"/>
            </w:tcBorders>
            <w:vAlign w:val="center"/>
          </w:tcPr>
          <w:p w14:paraId="04B979D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71" w:type="dxa"/>
            <w:tcBorders>
              <w:top w:val="single" w:sz="4" w:space="0" w:color="auto"/>
              <w:left w:val="single" w:sz="4" w:space="0" w:color="auto"/>
              <w:right w:val="single" w:sz="4" w:space="0" w:color="auto"/>
            </w:tcBorders>
            <w:vAlign w:val="center"/>
          </w:tcPr>
          <w:p w14:paraId="5A84C59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hint="eastAsia"/>
                <w:sz w:val="18"/>
                <w:szCs w:val="18"/>
                <w:lang w:eastAsia="zh-CN"/>
              </w:rPr>
              <w:t>[TBD]</w:t>
            </w:r>
          </w:p>
        </w:tc>
        <w:tc>
          <w:tcPr>
            <w:tcW w:w="961" w:type="dxa"/>
            <w:tcBorders>
              <w:top w:val="single" w:sz="4" w:space="0" w:color="auto"/>
              <w:left w:val="single" w:sz="4" w:space="0" w:color="auto"/>
              <w:right w:val="single" w:sz="4" w:space="0" w:color="auto"/>
            </w:tcBorders>
            <w:vAlign w:val="center"/>
          </w:tcPr>
          <w:p w14:paraId="329BFA9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61" w:type="dxa"/>
            <w:gridSpan w:val="2"/>
            <w:tcBorders>
              <w:top w:val="single" w:sz="4" w:space="0" w:color="auto"/>
              <w:left w:val="single" w:sz="4" w:space="0" w:color="auto"/>
              <w:right w:val="single" w:sz="4" w:space="0" w:color="auto"/>
            </w:tcBorders>
            <w:vAlign w:val="center"/>
          </w:tcPr>
          <w:p w14:paraId="24E8F4B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hint="eastAsia"/>
                <w:sz w:val="18"/>
                <w:szCs w:val="18"/>
                <w:lang w:eastAsia="zh-CN"/>
              </w:rPr>
              <w:t>[TBD]</w:t>
            </w:r>
          </w:p>
        </w:tc>
      </w:tr>
      <w:tr w:rsidR="00466298" w:rsidRPr="00747B83" w14:paraId="3ABCC176" w14:textId="77777777" w:rsidTr="00F521D0">
        <w:trPr>
          <w:trHeight w:val="20"/>
          <w:jc w:val="center"/>
        </w:trPr>
        <w:tc>
          <w:tcPr>
            <w:tcW w:w="2689" w:type="dxa"/>
            <w:gridSpan w:val="2"/>
            <w:vMerge/>
            <w:tcBorders>
              <w:left w:val="single" w:sz="4" w:space="0" w:color="auto"/>
              <w:right w:val="single" w:sz="4" w:space="0" w:color="auto"/>
            </w:tcBorders>
            <w:vAlign w:val="center"/>
          </w:tcPr>
          <w:p w14:paraId="0A8592FF"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4164FD07"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2,3</w:t>
            </w:r>
          </w:p>
        </w:tc>
        <w:tc>
          <w:tcPr>
            <w:tcW w:w="893" w:type="dxa"/>
            <w:tcBorders>
              <w:top w:val="single" w:sz="4" w:space="0" w:color="auto"/>
              <w:left w:val="single" w:sz="4" w:space="0" w:color="auto"/>
              <w:right w:val="single" w:sz="4" w:space="0" w:color="auto"/>
            </w:tcBorders>
            <w:vAlign w:val="center"/>
          </w:tcPr>
          <w:p w14:paraId="5A4BDED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p>
        </w:tc>
        <w:tc>
          <w:tcPr>
            <w:tcW w:w="971" w:type="dxa"/>
            <w:gridSpan w:val="2"/>
            <w:tcBorders>
              <w:top w:val="single" w:sz="4" w:space="0" w:color="auto"/>
              <w:left w:val="single" w:sz="4" w:space="0" w:color="auto"/>
              <w:right w:val="single" w:sz="4" w:space="0" w:color="auto"/>
            </w:tcBorders>
            <w:vAlign w:val="center"/>
          </w:tcPr>
          <w:p w14:paraId="2BAFD9A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71" w:type="dxa"/>
            <w:tcBorders>
              <w:top w:val="single" w:sz="4" w:space="0" w:color="auto"/>
              <w:left w:val="single" w:sz="4" w:space="0" w:color="auto"/>
              <w:right w:val="single" w:sz="4" w:space="0" w:color="auto"/>
            </w:tcBorders>
            <w:vAlign w:val="center"/>
          </w:tcPr>
          <w:p w14:paraId="143CF04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hint="eastAsia"/>
                <w:sz w:val="18"/>
                <w:szCs w:val="18"/>
                <w:lang w:eastAsia="zh-CN"/>
              </w:rPr>
              <w:t>[TBD]</w:t>
            </w:r>
          </w:p>
        </w:tc>
        <w:tc>
          <w:tcPr>
            <w:tcW w:w="961" w:type="dxa"/>
            <w:tcBorders>
              <w:top w:val="single" w:sz="4" w:space="0" w:color="auto"/>
              <w:left w:val="single" w:sz="4" w:space="0" w:color="auto"/>
              <w:right w:val="single" w:sz="4" w:space="0" w:color="auto"/>
            </w:tcBorders>
            <w:vAlign w:val="center"/>
          </w:tcPr>
          <w:p w14:paraId="00DB624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w:t>
            </w:r>
          </w:p>
        </w:tc>
        <w:tc>
          <w:tcPr>
            <w:tcW w:w="961" w:type="dxa"/>
            <w:gridSpan w:val="2"/>
            <w:tcBorders>
              <w:top w:val="single" w:sz="4" w:space="0" w:color="auto"/>
              <w:left w:val="single" w:sz="4" w:space="0" w:color="auto"/>
              <w:right w:val="single" w:sz="4" w:space="0" w:color="auto"/>
            </w:tcBorders>
            <w:vAlign w:val="center"/>
          </w:tcPr>
          <w:p w14:paraId="7B5659B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hint="eastAsia"/>
                <w:sz w:val="18"/>
                <w:szCs w:val="18"/>
                <w:lang w:eastAsia="zh-CN"/>
              </w:rPr>
              <w:t>[TBD]</w:t>
            </w:r>
          </w:p>
        </w:tc>
      </w:tr>
      <w:tr w:rsidR="00466298" w:rsidRPr="00747B83" w14:paraId="64178B5A" w14:textId="77777777" w:rsidTr="00F521D0">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656942C"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r w:rsidRPr="00747B83">
              <w:rPr>
                <w:rFonts w:ascii="Arial" w:eastAsia="宋体" w:hAnsi="Arial" w:cs="Arial"/>
                <w:sz w:val="18"/>
                <w:lang w:eastAsia="en-US"/>
              </w:rPr>
              <w:t>SMTC configuration</w:t>
            </w:r>
          </w:p>
        </w:tc>
        <w:tc>
          <w:tcPr>
            <w:tcW w:w="850" w:type="dxa"/>
            <w:tcBorders>
              <w:top w:val="single" w:sz="4" w:space="0" w:color="auto"/>
              <w:left w:val="single" w:sz="4" w:space="0" w:color="auto"/>
              <w:right w:val="single" w:sz="4" w:space="0" w:color="auto"/>
            </w:tcBorders>
            <w:vAlign w:val="center"/>
          </w:tcPr>
          <w:p w14:paraId="727F40A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1</w:t>
            </w:r>
          </w:p>
        </w:tc>
        <w:tc>
          <w:tcPr>
            <w:tcW w:w="893" w:type="dxa"/>
            <w:tcBorders>
              <w:top w:val="single" w:sz="4" w:space="0" w:color="auto"/>
              <w:left w:val="single" w:sz="4" w:space="0" w:color="auto"/>
              <w:right w:val="single" w:sz="4" w:space="0" w:color="auto"/>
            </w:tcBorders>
            <w:vAlign w:val="center"/>
          </w:tcPr>
          <w:p w14:paraId="16E17E9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63C190C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SMTC.2</w:t>
            </w:r>
          </w:p>
        </w:tc>
        <w:tc>
          <w:tcPr>
            <w:tcW w:w="1922" w:type="dxa"/>
            <w:gridSpan w:val="3"/>
            <w:tcBorders>
              <w:top w:val="single" w:sz="4" w:space="0" w:color="auto"/>
              <w:left w:val="single" w:sz="4" w:space="0" w:color="auto"/>
              <w:right w:val="single" w:sz="4" w:space="0" w:color="auto"/>
            </w:tcBorders>
            <w:vAlign w:val="center"/>
          </w:tcPr>
          <w:p w14:paraId="13DB6DF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SMTC.2</w:t>
            </w:r>
          </w:p>
        </w:tc>
      </w:tr>
      <w:tr w:rsidR="00466298" w:rsidRPr="00747B83" w14:paraId="2CEE52BC" w14:textId="77777777" w:rsidTr="00F521D0">
        <w:trPr>
          <w:trHeight w:val="20"/>
          <w:jc w:val="center"/>
        </w:trPr>
        <w:tc>
          <w:tcPr>
            <w:tcW w:w="2689" w:type="dxa"/>
            <w:gridSpan w:val="2"/>
            <w:vMerge/>
            <w:tcBorders>
              <w:left w:val="single" w:sz="4" w:space="0" w:color="auto"/>
              <w:right w:val="single" w:sz="4" w:space="0" w:color="auto"/>
            </w:tcBorders>
            <w:vAlign w:val="center"/>
          </w:tcPr>
          <w:p w14:paraId="7649F2FA"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0DFB679F" w14:textId="77777777" w:rsidR="00466298" w:rsidRPr="00747B83" w:rsidRDefault="00466298" w:rsidP="00F63A46">
            <w:pPr>
              <w:keepNext/>
              <w:keepLines/>
              <w:overflowPunct/>
              <w:autoSpaceDE/>
              <w:autoSpaceDN/>
              <w:adjustRightInd/>
              <w:spacing w:after="0"/>
              <w:jc w:val="center"/>
              <w:rPr>
                <w:rFonts w:ascii="Arial" w:eastAsia="宋体" w:hAnsi="Arial"/>
                <w:sz w:val="18"/>
                <w:lang w:val="da-DK" w:eastAsia="en-US"/>
              </w:rPr>
            </w:pPr>
            <w:r w:rsidRPr="00747B83">
              <w:rPr>
                <w:rFonts w:ascii="Arial" w:eastAsia="宋体" w:hAnsi="Arial" w:cs="Arial"/>
                <w:sz w:val="18"/>
                <w:lang w:eastAsia="en-US"/>
              </w:rPr>
              <w:t>2,3</w:t>
            </w:r>
          </w:p>
        </w:tc>
        <w:tc>
          <w:tcPr>
            <w:tcW w:w="893" w:type="dxa"/>
            <w:tcBorders>
              <w:top w:val="single" w:sz="4" w:space="0" w:color="auto"/>
              <w:left w:val="single" w:sz="4" w:space="0" w:color="auto"/>
              <w:right w:val="single" w:sz="4" w:space="0" w:color="auto"/>
            </w:tcBorders>
            <w:vAlign w:val="center"/>
          </w:tcPr>
          <w:p w14:paraId="00C2E98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50866ED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SMTC.1</w:t>
            </w:r>
          </w:p>
        </w:tc>
        <w:tc>
          <w:tcPr>
            <w:tcW w:w="1922" w:type="dxa"/>
            <w:gridSpan w:val="3"/>
            <w:tcBorders>
              <w:top w:val="single" w:sz="4" w:space="0" w:color="auto"/>
              <w:left w:val="single" w:sz="4" w:space="0" w:color="auto"/>
              <w:right w:val="single" w:sz="4" w:space="0" w:color="auto"/>
            </w:tcBorders>
            <w:vAlign w:val="center"/>
          </w:tcPr>
          <w:p w14:paraId="5056CC7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cs="Arial"/>
                <w:sz w:val="18"/>
                <w:lang w:eastAsia="en-US"/>
              </w:rPr>
              <w:t>SMTC.1</w:t>
            </w:r>
          </w:p>
        </w:tc>
      </w:tr>
      <w:tr w:rsidR="00466298" w:rsidRPr="00747B83" w14:paraId="24DCD8BB" w14:textId="77777777" w:rsidTr="00F521D0">
        <w:trPr>
          <w:trHeight w:val="20"/>
          <w:jc w:val="center"/>
        </w:trPr>
        <w:tc>
          <w:tcPr>
            <w:tcW w:w="2689" w:type="dxa"/>
            <w:gridSpan w:val="2"/>
            <w:vMerge w:val="restart"/>
            <w:tcBorders>
              <w:left w:val="single" w:sz="4" w:space="0" w:color="auto"/>
              <w:right w:val="single" w:sz="4" w:space="0" w:color="auto"/>
            </w:tcBorders>
            <w:vAlign w:val="center"/>
          </w:tcPr>
          <w:p w14:paraId="4DE8D2E8" w14:textId="77777777" w:rsidR="00466298" w:rsidRPr="00747B83" w:rsidRDefault="00466298" w:rsidP="00F63A46">
            <w:pPr>
              <w:keepNext/>
              <w:keepLines/>
              <w:overflowPunct/>
              <w:autoSpaceDE/>
              <w:autoSpaceDN/>
              <w:adjustRightInd/>
              <w:spacing w:after="0"/>
              <w:rPr>
                <w:rFonts w:ascii="Arial" w:eastAsia="宋体" w:hAnsi="Arial"/>
                <w:sz w:val="18"/>
                <w:lang w:val="da-DK" w:eastAsia="zh-CN"/>
              </w:rPr>
            </w:pPr>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p>
        </w:tc>
        <w:tc>
          <w:tcPr>
            <w:tcW w:w="850" w:type="dxa"/>
            <w:tcBorders>
              <w:top w:val="single" w:sz="4" w:space="0" w:color="auto"/>
              <w:left w:val="single" w:sz="4" w:space="0" w:color="auto"/>
              <w:right w:val="single" w:sz="4" w:space="0" w:color="auto"/>
            </w:tcBorders>
            <w:vAlign w:val="center"/>
          </w:tcPr>
          <w:p w14:paraId="77EFFB99"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1</w:t>
            </w:r>
          </w:p>
        </w:tc>
        <w:tc>
          <w:tcPr>
            <w:tcW w:w="893" w:type="dxa"/>
            <w:tcBorders>
              <w:top w:val="single" w:sz="4" w:space="0" w:color="auto"/>
              <w:left w:val="single" w:sz="4" w:space="0" w:color="auto"/>
              <w:right w:val="single" w:sz="4" w:space="0" w:color="auto"/>
            </w:tcBorders>
            <w:vAlign w:val="center"/>
          </w:tcPr>
          <w:p w14:paraId="4C941D4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69353BEF"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zh-CN"/>
              </w:rPr>
              <w:t>CSI-RS.RRM.FR1.1 FDD</w:t>
            </w:r>
          </w:p>
        </w:tc>
        <w:tc>
          <w:tcPr>
            <w:tcW w:w="1922" w:type="dxa"/>
            <w:gridSpan w:val="3"/>
            <w:tcBorders>
              <w:top w:val="single" w:sz="4" w:space="0" w:color="auto"/>
              <w:left w:val="single" w:sz="4" w:space="0" w:color="auto"/>
              <w:right w:val="single" w:sz="4" w:space="0" w:color="auto"/>
            </w:tcBorders>
          </w:tcPr>
          <w:p w14:paraId="3A4930AB"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zh-CN"/>
              </w:rPr>
              <w:t>CSI-RS.RRM.FR1.1 FDD</w:t>
            </w:r>
          </w:p>
        </w:tc>
      </w:tr>
      <w:tr w:rsidR="00466298" w:rsidRPr="00747B83" w14:paraId="43A71DBE" w14:textId="77777777" w:rsidTr="00F521D0">
        <w:trPr>
          <w:trHeight w:val="20"/>
          <w:jc w:val="center"/>
        </w:trPr>
        <w:tc>
          <w:tcPr>
            <w:tcW w:w="2689" w:type="dxa"/>
            <w:gridSpan w:val="2"/>
            <w:vMerge/>
            <w:tcBorders>
              <w:left w:val="single" w:sz="4" w:space="0" w:color="auto"/>
              <w:right w:val="single" w:sz="4" w:space="0" w:color="auto"/>
            </w:tcBorders>
            <w:vAlign w:val="center"/>
          </w:tcPr>
          <w:p w14:paraId="477331C9"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2949BA2C"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2</w:t>
            </w:r>
          </w:p>
        </w:tc>
        <w:tc>
          <w:tcPr>
            <w:tcW w:w="893" w:type="dxa"/>
            <w:tcBorders>
              <w:top w:val="single" w:sz="4" w:space="0" w:color="auto"/>
              <w:left w:val="single" w:sz="4" w:space="0" w:color="auto"/>
              <w:right w:val="single" w:sz="4" w:space="0" w:color="auto"/>
            </w:tcBorders>
            <w:vAlign w:val="center"/>
          </w:tcPr>
          <w:p w14:paraId="0C77EEC6"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700FCBAA"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CSI-RS.RRM.FR1.1 TDD</w:t>
            </w:r>
          </w:p>
        </w:tc>
        <w:tc>
          <w:tcPr>
            <w:tcW w:w="1922" w:type="dxa"/>
            <w:gridSpan w:val="3"/>
            <w:tcBorders>
              <w:top w:val="single" w:sz="4" w:space="0" w:color="auto"/>
              <w:left w:val="single" w:sz="4" w:space="0" w:color="auto"/>
              <w:right w:val="single" w:sz="4" w:space="0" w:color="auto"/>
            </w:tcBorders>
          </w:tcPr>
          <w:p w14:paraId="29051944"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CSI-RS.RRM.FR1.1 TDD</w:t>
            </w:r>
          </w:p>
        </w:tc>
      </w:tr>
      <w:tr w:rsidR="00466298" w:rsidRPr="00747B83" w14:paraId="31575951" w14:textId="77777777" w:rsidTr="00F521D0">
        <w:trPr>
          <w:trHeight w:val="20"/>
          <w:jc w:val="center"/>
        </w:trPr>
        <w:tc>
          <w:tcPr>
            <w:tcW w:w="2689" w:type="dxa"/>
            <w:gridSpan w:val="2"/>
            <w:vMerge/>
            <w:tcBorders>
              <w:left w:val="single" w:sz="4" w:space="0" w:color="auto"/>
              <w:right w:val="single" w:sz="4" w:space="0" w:color="auto"/>
            </w:tcBorders>
            <w:vAlign w:val="center"/>
          </w:tcPr>
          <w:p w14:paraId="7D2CEC45" w14:textId="77777777" w:rsidR="00466298" w:rsidRPr="00747B83" w:rsidRDefault="00466298" w:rsidP="00F63A46">
            <w:pPr>
              <w:keepNext/>
              <w:keepLines/>
              <w:overflowPunct/>
              <w:autoSpaceDE/>
              <w:autoSpaceDN/>
              <w:adjustRightInd/>
              <w:spacing w:after="0"/>
              <w:rPr>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3F7102A3" w14:textId="77777777" w:rsidR="00466298" w:rsidRPr="00747B83" w:rsidRDefault="00466298" w:rsidP="00F63A46">
            <w:pPr>
              <w:keepNext/>
              <w:keepLines/>
              <w:overflowPunct/>
              <w:autoSpaceDE/>
              <w:autoSpaceDN/>
              <w:adjustRightInd/>
              <w:spacing w:after="0"/>
              <w:jc w:val="center"/>
              <w:rPr>
                <w:rFonts w:ascii="Arial" w:eastAsia="宋体" w:hAnsi="Arial" w:cs="Arial"/>
                <w:sz w:val="18"/>
                <w:lang w:eastAsia="en-US"/>
              </w:rPr>
            </w:pPr>
            <w:r w:rsidRPr="00747B83">
              <w:rPr>
                <w:rFonts w:ascii="Arial" w:eastAsia="宋体" w:hAnsi="Arial"/>
                <w:sz w:val="18"/>
                <w:lang w:val="en-US" w:eastAsia="en-US"/>
              </w:rPr>
              <w:t>3</w:t>
            </w:r>
          </w:p>
        </w:tc>
        <w:tc>
          <w:tcPr>
            <w:tcW w:w="893" w:type="dxa"/>
            <w:tcBorders>
              <w:top w:val="single" w:sz="4" w:space="0" w:color="auto"/>
              <w:left w:val="single" w:sz="4" w:space="0" w:color="auto"/>
              <w:right w:val="single" w:sz="4" w:space="0" w:color="auto"/>
            </w:tcBorders>
            <w:vAlign w:val="center"/>
          </w:tcPr>
          <w:p w14:paraId="6D7EEC8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3944AB32"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CSI-RS.RRM.FR1.2 TDD</w:t>
            </w:r>
          </w:p>
        </w:tc>
        <w:tc>
          <w:tcPr>
            <w:tcW w:w="1922" w:type="dxa"/>
            <w:gridSpan w:val="3"/>
            <w:tcBorders>
              <w:top w:val="single" w:sz="4" w:space="0" w:color="auto"/>
              <w:left w:val="single" w:sz="4" w:space="0" w:color="auto"/>
              <w:right w:val="single" w:sz="4" w:space="0" w:color="auto"/>
            </w:tcBorders>
          </w:tcPr>
          <w:p w14:paraId="1A6860D4" w14:textId="77777777" w:rsidR="00466298" w:rsidRPr="00F521D0" w:rsidRDefault="00466298" w:rsidP="00F63A46">
            <w:pPr>
              <w:keepNext/>
              <w:keepLines/>
              <w:overflowPunct/>
              <w:autoSpaceDE/>
              <w:autoSpaceDN/>
              <w:adjustRightInd/>
              <w:spacing w:after="0"/>
              <w:jc w:val="center"/>
              <w:rPr>
                <w:rFonts w:ascii="Arial" w:eastAsia="宋体" w:hAnsi="Arial" w:cs="Arial"/>
                <w:sz w:val="18"/>
                <w:lang w:eastAsia="en-US"/>
              </w:rPr>
            </w:pPr>
            <w:r w:rsidRPr="00F521D0">
              <w:rPr>
                <w:rFonts w:ascii="Arial" w:eastAsia="宋体" w:hAnsi="Arial" w:cs="Arial"/>
                <w:sz w:val="18"/>
                <w:lang w:eastAsia="en-US"/>
              </w:rPr>
              <w:t>CSI-RS.RRM.FR1.2 TDD</w:t>
            </w:r>
          </w:p>
        </w:tc>
      </w:tr>
      <w:tr w:rsidR="00466298" w:rsidRPr="00747B83" w14:paraId="28B8E535"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7F0A4A0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48C69A9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vMerge w:val="restart"/>
            <w:tcBorders>
              <w:top w:val="single" w:sz="4" w:space="0" w:color="auto"/>
              <w:left w:val="single" w:sz="4" w:space="0" w:color="auto"/>
              <w:right w:val="single" w:sz="4" w:space="0" w:color="auto"/>
            </w:tcBorders>
            <w:vAlign w:val="center"/>
            <w:hideMark/>
          </w:tcPr>
          <w:p w14:paraId="0625D84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vMerge w:val="restart"/>
            <w:tcBorders>
              <w:top w:val="single" w:sz="4" w:space="0" w:color="auto"/>
              <w:left w:val="single" w:sz="4" w:space="0" w:color="auto"/>
              <w:right w:val="single" w:sz="4" w:space="0" w:color="auto"/>
            </w:tcBorders>
            <w:vAlign w:val="center"/>
            <w:hideMark/>
          </w:tcPr>
          <w:p w14:paraId="74E780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703E49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209B4E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c>
          <w:tcPr>
            <w:tcW w:w="831" w:type="dxa"/>
            <w:vMerge w:val="restart"/>
            <w:tcBorders>
              <w:top w:val="single" w:sz="4" w:space="0" w:color="auto"/>
              <w:left w:val="single" w:sz="4" w:space="0" w:color="auto"/>
              <w:right w:val="single" w:sz="4" w:space="0" w:color="auto"/>
            </w:tcBorders>
            <w:vAlign w:val="center"/>
            <w:hideMark/>
          </w:tcPr>
          <w:p w14:paraId="01189FD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0</w:t>
            </w:r>
          </w:p>
        </w:tc>
      </w:tr>
      <w:tr w:rsidR="00466298" w:rsidRPr="00747B83" w14:paraId="2393C102"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583DDD8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PBCH DMRS to SSS</w:t>
            </w:r>
          </w:p>
        </w:tc>
        <w:tc>
          <w:tcPr>
            <w:tcW w:w="850" w:type="dxa"/>
            <w:vMerge/>
            <w:tcBorders>
              <w:left w:val="single" w:sz="4" w:space="0" w:color="auto"/>
              <w:right w:val="single" w:sz="4" w:space="0" w:color="auto"/>
            </w:tcBorders>
            <w:vAlign w:val="center"/>
          </w:tcPr>
          <w:p w14:paraId="586836A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105AC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1B523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D2469E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90050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7C1A9A0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F4EABDF"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766021B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PBCH to PBCH DMRS</w:t>
            </w:r>
          </w:p>
        </w:tc>
        <w:tc>
          <w:tcPr>
            <w:tcW w:w="850" w:type="dxa"/>
            <w:vMerge/>
            <w:tcBorders>
              <w:left w:val="single" w:sz="4" w:space="0" w:color="auto"/>
              <w:right w:val="single" w:sz="4" w:space="0" w:color="auto"/>
            </w:tcBorders>
            <w:vAlign w:val="center"/>
          </w:tcPr>
          <w:p w14:paraId="60F99D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327B0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04A2F9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7B4B601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15B17CF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512DA5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3434A7FB"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18245E4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lastRenderedPageBreak/>
              <w:t>EPRE ratio of PDCCH DMRS to SSS</w:t>
            </w:r>
          </w:p>
        </w:tc>
        <w:tc>
          <w:tcPr>
            <w:tcW w:w="850" w:type="dxa"/>
            <w:vMerge/>
            <w:tcBorders>
              <w:left w:val="single" w:sz="4" w:space="0" w:color="auto"/>
              <w:right w:val="single" w:sz="4" w:space="0" w:color="auto"/>
            </w:tcBorders>
            <w:vAlign w:val="center"/>
          </w:tcPr>
          <w:p w14:paraId="4642BD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96A49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844F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67F848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AFD26C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CC45D1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6939E30"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631D137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PDCCH to PDCCH DMRS</w:t>
            </w:r>
          </w:p>
        </w:tc>
        <w:tc>
          <w:tcPr>
            <w:tcW w:w="850" w:type="dxa"/>
            <w:vMerge/>
            <w:tcBorders>
              <w:left w:val="single" w:sz="4" w:space="0" w:color="auto"/>
              <w:right w:val="single" w:sz="4" w:space="0" w:color="auto"/>
            </w:tcBorders>
            <w:vAlign w:val="center"/>
          </w:tcPr>
          <w:p w14:paraId="6D816AF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18F072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5B70CE7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1AD29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2C929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3800ED1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2BDF459F"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382858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PDSCH DMRS to SSS</w:t>
            </w:r>
          </w:p>
        </w:tc>
        <w:tc>
          <w:tcPr>
            <w:tcW w:w="850" w:type="dxa"/>
            <w:vMerge/>
            <w:tcBorders>
              <w:left w:val="single" w:sz="4" w:space="0" w:color="auto"/>
              <w:right w:val="single" w:sz="4" w:space="0" w:color="auto"/>
            </w:tcBorders>
            <w:vAlign w:val="center"/>
          </w:tcPr>
          <w:p w14:paraId="7ED14D8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E982B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6EB7967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41434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639F00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7BA94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50FCB6A4"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2F7E9FC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PDSCH to PDSCH DMRS</w:t>
            </w:r>
          </w:p>
        </w:tc>
        <w:tc>
          <w:tcPr>
            <w:tcW w:w="850" w:type="dxa"/>
            <w:vMerge/>
            <w:tcBorders>
              <w:left w:val="single" w:sz="4" w:space="0" w:color="auto"/>
              <w:right w:val="single" w:sz="4" w:space="0" w:color="auto"/>
            </w:tcBorders>
            <w:vAlign w:val="center"/>
          </w:tcPr>
          <w:p w14:paraId="27C580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5EE9E4B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F881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1841BC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42A170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6DC245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5CD915DE"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09F7A47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OCNG DMRS to SSSNote 1</w:t>
            </w:r>
          </w:p>
        </w:tc>
        <w:tc>
          <w:tcPr>
            <w:tcW w:w="850" w:type="dxa"/>
            <w:vMerge/>
            <w:tcBorders>
              <w:left w:val="single" w:sz="4" w:space="0" w:color="auto"/>
              <w:right w:val="single" w:sz="4" w:space="0" w:color="auto"/>
            </w:tcBorders>
            <w:vAlign w:val="center"/>
          </w:tcPr>
          <w:p w14:paraId="7C6C6E5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6D22A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27B0307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2D410B2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564F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13C997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1BD02DAB" w14:textId="77777777" w:rsidTr="00F521D0">
        <w:trPr>
          <w:trHeight w:val="20"/>
          <w:jc w:val="center"/>
        </w:trPr>
        <w:tc>
          <w:tcPr>
            <w:tcW w:w="2689" w:type="dxa"/>
            <w:gridSpan w:val="2"/>
            <w:tcBorders>
              <w:top w:val="single" w:sz="4" w:space="0" w:color="auto"/>
              <w:left w:val="single" w:sz="4" w:space="0" w:color="auto"/>
              <w:right w:val="single" w:sz="4" w:space="0" w:color="auto"/>
            </w:tcBorders>
            <w:vAlign w:val="center"/>
          </w:tcPr>
          <w:p w14:paraId="0F28CE1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EPRE ratio of OCNG to OCNG DMRS Note 1</w:t>
            </w:r>
          </w:p>
        </w:tc>
        <w:tc>
          <w:tcPr>
            <w:tcW w:w="850" w:type="dxa"/>
            <w:vMerge/>
            <w:tcBorders>
              <w:left w:val="single" w:sz="4" w:space="0" w:color="auto"/>
              <w:right w:val="single" w:sz="4" w:space="0" w:color="auto"/>
            </w:tcBorders>
            <w:vAlign w:val="center"/>
          </w:tcPr>
          <w:p w14:paraId="2B7776D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tcPr>
          <w:p w14:paraId="2117D7B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50" w:type="dxa"/>
            <w:vMerge/>
            <w:tcBorders>
              <w:left w:val="single" w:sz="4" w:space="0" w:color="auto"/>
              <w:bottom w:val="single" w:sz="4" w:space="0" w:color="auto"/>
              <w:right w:val="single" w:sz="4" w:space="0" w:color="auto"/>
            </w:tcBorders>
            <w:vAlign w:val="center"/>
          </w:tcPr>
          <w:p w14:paraId="2ABAB89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gridSpan w:val="2"/>
            <w:vMerge/>
            <w:tcBorders>
              <w:left w:val="single" w:sz="4" w:space="0" w:color="auto"/>
              <w:bottom w:val="single" w:sz="4" w:space="0" w:color="auto"/>
              <w:right w:val="single" w:sz="4" w:space="0" w:color="auto"/>
            </w:tcBorders>
            <w:vAlign w:val="center"/>
          </w:tcPr>
          <w:p w14:paraId="5847FBB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5C8FFE7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vMerge/>
            <w:tcBorders>
              <w:left w:val="single" w:sz="4" w:space="0" w:color="auto"/>
              <w:bottom w:val="single" w:sz="4" w:space="0" w:color="auto"/>
              <w:right w:val="single" w:sz="4" w:space="0" w:color="auto"/>
            </w:tcBorders>
            <w:vAlign w:val="center"/>
          </w:tcPr>
          <w:p w14:paraId="1B22A9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747B83" w14:paraId="44C2EA40" w14:textId="77777777" w:rsidTr="00F521D0">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C74B49E" w14:textId="77777777" w:rsidR="00466298" w:rsidRPr="00F521D0" w:rsidRDefault="00466298" w:rsidP="00F521D0">
            <w:pPr>
              <w:keepNext/>
              <w:keepLines/>
              <w:overflowPunct/>
              <w:autoSpaceDE/>
              <w:autoSpaceDN/>
              <w:adjustRightInd/>
              <w:spacing w:after="0"/>
              <w:jc w:val="center"/>
              <w:rPr>
                <w:rFonts w:ascii="Arial" w:eastAsia="宋体" w:hAnsi="Arial"/>
                <w:sz w:val="18"/>
                <w:vertAlign w:val="superscript"/>
                <w:lang w:val="da-DK" w:eastAsia="en-US"/>
              </w:rPr>
            </w:pPr>
            <w:r w:rsidRPr="00AB3B5D">
              <w:rPr>
                <w:rFonts w:ascii="Arial" w:eastAsia="宋体" w:hAnsi="Arial"/>
                <w:noProof/>
                <w:sz w:val="18"/>
                <w:lang w:val="en-US" w:eastAsia="zh-CN"/>
              </w:rPr>
              <w:drawing>
                <wp:inline distT="0" distB="0" distL="0" distR="0" wp14:anchorId="4CC21801" wp14:editId="2308596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p>
          <w:p w14:paraId="4441CD6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2B72484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5A4CA8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E0CB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4FDC11A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-94.65</w:t>
            </w:r>
          </w:p>
          <w:p w14:paraId="489D83B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val="restart"/>
            <w:tcBorders>
              <w:top w:val="single" w:sz="4" w:space="0" w:color="auto"/>
              <w:left w:val="single" w:sz="4" w:space="0" w:color="auto"/>
              <w:right w:val="single" w:sz="4" w:space="0" w:color="auto"/>
            </w:tcBorders>
            <w:vAlign w:val="center"/>
          </w:tcPr>
          <w:p w14:paraId="5DD2D3BA" w14:textId="26A6EFE8"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43FE31C5">
                <v:shape id="_x0000_i1107" type="#_x0000_t75" style="width:17.45pt;height:17.45pt" o:ole="" fillcolor="window">
                  <v:imagedata r:id="rId17" o:title=""/>
                </v:shape>
                <o:OLEObject Type="Embed" ProgID="Equation.3" ShapeID="_x0000_i1107" DrawAspect="Content" ObjectID="_1678898134" r:id="rId103"/>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C1175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w:t>
            </w:r>
          </w:p>
        </w:tc>
      </w:tr>
      <w:tr w:rsidR="00466298" w:rsidRPr="00747B83" w14:paraId="268E7D80"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A184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35E2D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EFC07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C381A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8530458"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3DA81D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B478E4"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w:t>
            </w:r>
          </w:p>
        </w:tc>
      </w:tr>
      <w:tr w:rsidR="00466298" w:rsidRPr="00747B83" w14:paraId="0890611B"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7153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A0C71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4C03CA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6F7F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CE3264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1414FE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1A4565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w:t>
            </w:r>
          </w:p>
        </w:tc>
      </w:tr>
      <w:tr w:rsidR="00466298" w:rsidRPr="00747B83" w14:paraId="68A6BA2B"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EA101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F772C0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39E1BA5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B5E68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45ABEB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8531FE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27FB242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w:t>
            </w:r>
          </w:p>
        </w:tc>
      </w:tr>
      <w:tr w:rsidR="00466298" w:rsidRPr="00747B83" w14:paraId="04A777D5"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40E0D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FE23B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6EAD299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21D80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216971B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653C45E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452B99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w:t>
            </w:r>
          </w:p>
        </w:tc>
      </w:tr>
      <w:tr w:rsidR="00466298" w:rsidRPr="00747B83" w14:paraId="5341115E"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27ACD7E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CE3BB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37A087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4816F9C"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A367E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BD5AD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F61BA9E"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w:t>
            </w:r>
          </w:p>
        </w:tc>
      </w:tr>
      <w:tr w:rsidR="00466298" w:rsidRPr="00747B83" w14:paraId="5544214C"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44386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34F84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1247C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C935C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520259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D4F3B6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3A753B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w:t>
            </w:r>
          </w:p>
        </w:tc>
      </w:tr>
      <w:tr w:rsidR="00466298" w:rsidRPr="00747B83" w14:paraId="78D5DB60" w14:textId="77777777" w:rsidTr="00F521D0">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BE3D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A5679A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1284F54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150F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404C273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488484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B48F46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w:t>
            </w:r>
          </w:p>
        </w:tc>
      </w:tr>
      <w:tr w:rsidR="00466298" w:rsidRPr="00747B83" w14:paraId="39D00E5F"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3F4DF3A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AB3B5D">
              <w:rPr>
                <w:rFonts w:ascii="Arial" w:eastAsia="宋体" w:hAnsi="Arial"/>
                <w:noProof/>
                <w:sz w:val="18"/>
                <w:lang w:val="en-US" w:eastAsia="zh-CN"/>
              </w:rPr>
              <w:drawing>
                <wp:inline distT="0" distB="0" distL="0" distR="0" wp14:anchorId="547D397A" wp14:editId="7FD2DCC2">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p>
          <w:p w14:paraId="2C89183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27312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3912A4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1,2</w:t>
            </w:r>
          </w:p>
        </w:tc>
        <w:tc>
          <w:tcPr>
            <w:tcW w:w="893" w:type="dxa"/>
            <w:vMerge w:val="restart"/>
            <w:tcBorders>
              <w:top w:val="single" w:sz="4" w:space="0" w:color="auto"/>
              <w:left w:val="single" w:sz="4" w:space="0" w:color="auto"/>
              <w:right w:val="single" w:sz="4" w:space="0" w:color="auto"/>
            </w:tcBorders>
            <w:vAlign w:val="center"/>
          </w:tcPr>
          <w:p w14:paraId="630EA7C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dBm/SSB SCS</w:t>
            </w:r>
          </w:p>
        </w:tc>
        <w:tc>
          <w:tcPr>
            <w:tcW w:w="1942" w:type="dxa"/>
            <w:gridSpan w:val="3"/>
            <w:vMerge w:val="restart"/>
            <w:tcBorders>
              <w:left w:val="single" w:sz="4" w:space="0" w:color="auto"/>
              <w:right w:val="single" w:sz="4" w:space="0" w:color="auto"/>
            </w:tcBorders>
            <w:vAlign w:val="center"/>
          </w:tcPr>
          <w:p w14:paraId="44473E8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-94.65</w:t>
            </w:r>
          </w:p>
          <w:p w14:paraId="7C37AF7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val="restart"/>
            <w:tcBorders>
              <w:left w:val="single" w:sz="4" w:space="0" w:color="auto"/>
              <w:right w:val="single" w:sz="4" w:space="0" w:color="auto"/>
            </w:tcBorders>
            <w:vAlign w:val="center"/>
          </w:tcPr>
          <w:p w14:paraId="7F52646E" w14:textId="5C7B53AD"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09C82990">
                <v:shape id="_x0000_i1108" type="#_x0000_t75" style="width:18.55pt;height:18.55pt" o:ole="" fillcolor="window">
                  <v:imagedata r:id="rId17" o:title=""/>
                </v:shape>
                <o:OLEObject Type="Embed" ProgID="Equation.3" ShapeID="_x0000_i1108" DrawAspect="Content" ObjectID="_1678898135" r:id="rId104"/>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right w:val="single" w:sz="4" w:space="0" w:color="auto"/>
            </w:tcBorders>
          </w:tcPr>
          <w:p w14:paraId="16E3BCD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w:t>
            </w:r>
          </w:p>
        </w:tc>
      </w:tr>
      <w:tr w:rsidR="00466298" w:rsidRPr="00747B83" w14:paraId="4780FF3B" w14:textId="77777777" w:rsidTr="00F521D0">
        <w:trPr>
          <w:trHeight w:val="20"/>
          <w:jc w:val="center"/>
        </w:trPr>
        <w:tc>
          <w:tcPr>
            <w:tcW w:w="1038" w:type="dxa"/>
            <w:vMerge/>
            <w:tcBorders>
              <w:left w:val="single" w:sz="4" w:space="0" w:color="auto"/>
              <w:right w:val="single" w:sz="4" w:space="0" w:color="auto"/>
            </w:tcBorders>
            <w:vAlign w:val="center"/>
          </w:tcPr>
          <w:p w14:paraId="7DC427E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93CB1F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58856A10"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1142CD4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AC9814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F72010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439F0B4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w:t>
            </w:r>
          </w:p>
        </w:tc>
      </w:tr>
      <w:tr w:rsidR="00466298" w:rsidRPr="00747B83" w14:paraId="21D46FED" w14:textId="77777777" w:rsidTr="00F521D0">
        <w:trPr>
          <w:trHeight w:val="20"/>
          <w:jc w:val="center"/>
        </w:trPr>
        <w:tc>
          <w:tcPr>
            <w:tcW w:w="1038" w:type="dxa"/>
            <w:vMerge/>
            <w:tcBorders>
              <w:left w:val="single" w:sz="4" w:space="0" w:color="auto"/>
              <w:right w:val="single" w:sz="4" w:space="0" w:color="auto"/>
            </w:tcBorders>
            <w:vAlign w:val="center"/>
          </w:tcPr>
          <w:p w14:paraId="3ACC631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E02F97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632A4C2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8B9991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333D8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71521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30AAC1AA"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w:t>
            </w:r>
          </w:p>
        </w:tc>
      </w:tr>
      <w:tr w:rsidR="00466298" w:rsidRPr="00747B83" w14:paraId="44939877" w14:textId="77777777" w:rsidTr="00F521D0">
        <w:trPr>
          <w:trHeight w:val="20"/>
          <w:jc w:val="center"/>
        </w:trPr>
        <w:tc>
          <w:tcPr>
            <w:tcW w:w="1038" w:type="dxa"/>
            <w:vMerge/>
            <w:tcBorders>
              <w:left w:val="single" w:sz="4" w:space="0" w:color="auto"/>
              <w:right w:val="single" w:sz="4" w:space="0" w:color="auto"/>
            </w:tcBorders>
            <w:vAlign w:val="center"/>
          </w:tcPr>
          <w:p w14:paraId="6DD6906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B6F30F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53B724C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340A384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71E347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D095CC"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left w:val="single" w:sz="4" w:space="0" w:color="auto"/>
              <w:right w:val="single" w:sz="4" w:space="0" w:color="auto"/>
            </w:tcBorders>
          </w:tcPr>
          <w:p w14:paraId="590F8CA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w:t>
            </w:r>
          </w:p>
        </w:tc>
      </w:tr>
      <w:tr w:rsidR="00466298" w:rsidRPr="00747B83" w14:paraId="36A83D6D" w14:textId="77777777" w:rsidTr="00F521D0">
        <w:trPr>
          <w:trHeight w:val="20"/>
          <w:jc w:val="center"/>
        </w:trPr>
        <w:tc>
          <w:tcPr>
            <w:tcW w:w="1038" w:type="dxa"/>
            <w:vMerge/>
            <w:tcBorders>
              <w:left w:val="single" w:sz="4" w:space="0" w:color="auto"/>
              <w:right w:val="single" w:sz="4" w:space="0" w:color="auto"/>
            </w:tcBorders>
            <w:vAlign w:val="center"/>
          </w:tcPr>
          <w:p w14:paraId="6D4CF71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CB0938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5D18C89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1AD4DA5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72C93B5B"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F706A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left w:val="single" w:sz="4" w:space="0" w:color="auto"/>
              <w:right w:val="single" w:sz="4" w:space="0" w:color="auto"/>
            </w:tcBorders>
          </w:tcPr>
          <w:p w14:paraId="1BC6DA0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w:t>
            </w:r>
          </w:p>
        </w:tc>
      </w:tr>
      <w:tr w:rsidR="00466298" w:rsidRPr="00747B83" w14:paraId="5BA154BC" w14:textId="77777777" w:rsidTr="00F521D0">
        <w:trPr>
          <w:trHeight w:val="20"/>
          <w:jc w:val="center"/>
        </w:trPr>
        <w:tc>
          <w:tcPr>
            <w:tcW w:w="1038" w:type="dxa"/>
            <w:vMerge/>
            <w:tcBorders>
              <w:left w:val="single" w:sz="4" w:space="0" w:color="auto"/>
              <w:right w:val="single" w:sz="4" w:space="0" w:color="auto"/>
            </w:tcBorders>
            <w:vAlign w:val="center"/>
          </w:tcPr>
          <w:p w14:paraId="6F495F7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E0C63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06208E8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2A08E8E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2DC86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1280FC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08F289E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w:t>
            </w:r>
          </w:p>
        </w:tc>
      </w:tr>
      <w:tr w:rsidR="00466298" w:rsidRPr="00747B83" w14:paraId="2B46E9BD" w14:textId="77777777" w:rsidTr="00F521D0">
        <w:trPr>
          <w:trHeight w:val="20"/>
          <w:jc w:val="center"/>
        </w:trPr>
        <w:tc>
          <w:tcPr>
            <w:tcW w:w="1038" w:type="dxa"/>
            <w:vMerge/>
            <w:tcBorders>
              <w:left w:val="single" w:sz="4" w:space="0" w:color="auto"/>
              <w:right w:val="single" w:sz="4" w:space="0" w:color="auto"/>
            </w:tcBorders>
            <w:vAlign w:val="center"/>
          </w:tcPr>
          <w:p w14:paraId="573C86C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80AD83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63153C46"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40B62D2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27EF4EA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2A9C8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right w:val="single" w:sz="4" w:space="0" w:color="auto"/>
            </w:tcBorders>
          </w:tcPr>
          <w:p w14:paraId="66822EB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w:t>
            </w:r>
          </w:p>
        </w:tc>
      </w:tr>
      <w:tr w:rsidR="00466298" w:rsidRPr="00747B83" w14:paraId="73A4D9E9" w14:textId="77777777" w:rsidTr="00F521D0">
        <w:trPr>
          <w:trHeight w:val="20"/>
          <w:jc w:val="center"/>
        </w:trPr>
        <w:tc>
          <w:tcPr>
            <w:tcW w:w="1038" w:type="dxa"/>
            <w:vMerge/>
            <w:tcBorders>
              <w:left w:val="single" w:sz="4" w:space="0" w:color="auto"/>
              <w:right w:val="single" w:sz="4" w:space="0" w:color="auto"/>
            </w:tcBorders>
            <w:vAlign w:val="center"/>
          </w:tcPr>
          <w:p w14:paraId="5A81C78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FD09E5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415886E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C3CA82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E0AF41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4544261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left w:val="single" w:sz="4" w:space="0" w:color="auto"/>
              <w:bottom w:val="single" w:sz="4" w:space="0" w:color="auto"/>
              <w:right w:val="single" w:sz="4" w:space="0" w:color="auto"/>
            </w:tcBorders>
          </w:tcPr>
          <w:p w14:paraId="627668F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w:t>
            </w:r>
          </w:p>
        </w:tc>
      </w:tr>
      <w:tr w:rsidR="00466298" w:rsidRPr="00747B83" w14:paraId="673FAB29" w14:textId="77777777" w:rsidTr="00F521D0">
        <w:trPr>
          <w:trHeight w:val="20"/>
          <w:jc w:val="center"/>
        </w:trPr>
        <w:tc>
          <w:tcPr>
            <w:tcW w:w="1038" w:type="dxa"/>
            <w:vMerge/>
            <w:tcBorders>
              <w:left w:val="single" w:sz="4" w:space="0" w:color="auto"/>
              <w:right w:val="single" w:sz="4" w:space="0" w:color="auto"/>
            </w:tcBorders>
            <w:vAlign w:val="center"/>
          </w:tcPr>
          <w:p w14:paraId="1648C33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07613B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CDE005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r w:rsidRPr="00747B83">
              <w:rPr>
                <w:rFonts w:ascii="Arial" w:eastAsia="宋体" w:hAnsi="Arial"/>
                <w:sz w:val="18"/>
                <w:lang w:val="sv-SE" w:eastAsia="en-US"/>
              </w:rPr>
              <w:t>3</w:t>
            </w:r>
          </w:p>
        </w:tc>
        <w:tc>
          <w:tcPr>
            <w:tcW w:w="893" w:type="dxa"/>
            <w:vMerge/>
            <w:tcBorders>
              <w:left w:val="single" w:sz="4" w:space="0" w:color="auto"/>
              <w:right w:val="single" w:sz="4" w:space="0" w:color="auto"/>
            </w:tcBorders>
            <w:vAlign w:val="center"/>
          </w:tcPr>
          <w:p w14:paraId="7BBF9BF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val="restart"/>
            <w:tcBorders>
              <w:left w:val="single" w:sz="4" w:space="0" w:color="auto"/>
              <w:right w:val="single" w:sz="4" w:space="0" w:color="auto"/>
            </w:tcBorders>
            <w:vAlign w:val="center"/>
          </w:tcPr>
          <w:p w14:paraId="00CF24EE"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747B83">
              <w:rPr>
                <w:rFonts w:ascii="Arial" w:eastAsia="Calibri" w:hAnsi="Arial"/>
                <w:sz w:val="18"/>
                <w:szCs w:val="22"/>
                <w:lang w:val="en-US" w:eastAsia="en-US"/>
              </w:rPr>
              <w:t>-91.65</w:t>
            </w:r>
          </w:p>
        </w:tc>
        <w:tc>
          <w:tcPr>
            <w:tcW w:w="1091" w:type="dxa"/>
            <w:gridSpan w:val="2"/>
            <w:vMerge w:val="restart"/>
            <w:tcBorders>
              <w:left w:val="single" w:sz="4" w:space="0" w:color="auto"/>
              <w:right w:val="single" w:sz="4" w:space="0" w:color="auto"/>
            </w:tcBorders>
            <w:vAlign w:val="center"/>
          </w:tcPr>
          <w:p w14:paraId="25C87BFB" w14:textId="7EBF2F73"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6"/>
                <w:szCs w:val="16"/>
                <w:lang w:eastAsia="en-US"/>
              </w:rPr>
              <w:t>(</w:t>
            </w:r>
            <w:r w:rsidR="00F521D0" w:rsidRPr="00747B83">
              <w:rPr>
                <w:rFonts w:ascii="Arial" w:eastAsia="宋体" w:hAnsi="Arial"/>
                <w:noProof/>
                <w:position w:val="-12"/>
                <w:sz w:val="16"/>
                <w:szCs w:val="16"/>
                <w:lang w:eastAsia="en-US"/>
              </w:rPr>
              <w:object w:dxaOrig="400" w:dyaOrig="360" w14:anchorId="5EEF285E">
                <v:shape id="_x0000_i1109" type="#_x0000_t75" style="width:18pt;height:17.45pt" o:ole="" fillcolor="window">
                  <v:imagedata r:id="rId17" o:title=""/>
                </v:shape>
                <o:OLEObject Type="Embed" ProgID="Equation.3" ShapeID="_x0000_i1109" DrawAspect="Content" ObjectID="_1678898136" r:id="rId105"/>
              </w:object>
            </w:r>
            <w:r w:rsidRPr="00747B83">
              <w:rPr>
                <w:rFonts w:ascii="Arial" w:eastAsia="宋体" w:hAnsi="Arial"/>
                <w:sz w:val="16"/>
                <w:szCs w:val="16"/>
                <w:lang w:eastAsia="en-US"/>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9048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402BAE81" w14:textId="77777777" w:rsidTr="00F521D0">
        <w:trPr>
          <w:trHeight w:val="20"/>
          <w:jc w:val="center"/>
        </w:trPr>
        <w:tc>
          <w:tcPr>
            <w:tcW w:w="1038" w:type="dxa"/>
            <w:vMerge/>
            <w:tcBorders>
              <w:left w:val="single" w:sz="4" w:space="0" w:color="auto"/>
              <w:right w:val="single" w:sz="4" w:space="0" w:color="auto"/>
            </w:tcBorders>
            <w:vAlign w:val="center"/>
          </w:tcPr>
          <w:p w14:paraId="10962C9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3A1D4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C815CD9"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9D3ABA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86CEFB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6346B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400DD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-112.50</w:t>
            </w:r>
          </w:p>
        </w:tc>
      </w:tr>
      <w:tr w:rsidR="00466298" w:rsidRPr="00747B83" w14:paraId="38B94CCB" w14:textId="77777777" w:rsidTr="00F521D0">
        <w:trPr>
          <w:trHeight w:val="20"/>
          <w:jc w:val="center"/>
        </w:trPr>
        <w:tc>
          <w:tcPr>
            <w:tcW w:w="1038" w:type="dxa"/>
            <w:vMerge/>
            <w:tcBorders>
              <w:left w:val="single" w:sz="4" w:space="0" w:color="auto"/>
              <w:right w:val="single" w:sz="4" w:space="0" w:color="auto"/>
            </w:tcBorders>
            <w:vAlign w:val="center"/>
          </w:tcPr>
          <w:p w14:paraId="66D272B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287A6E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1919DBC2"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1010690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09A43A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9223F2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1DD7AB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2804CBA8" w14:textId="77777777" w:rsidTr="00F521D0">
        <w:trPr>
          <w:trHeight w:val="20"/>
          <w:jc w:val="center"/>
        </w:trPr>
        <w:tc>
          <w:tcPr>
            <w:tcW w:w="1038" w:type="dxa"/>
            <w:vMerge/>
            <w:tcBorders>
              <w:left w:val="single" w:sz="4" w:space="0" w:color="auto"/>
              <w:right w:val="single" w:sz="4" w:space="0" w:color="auto"/>
            </w:tcBorders>
            <w:vAlign w:val="center"/>
          </w:tcPr>
          <w:p w14:paraId="37C3D5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EEEBD7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57E778D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6612A3B2"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741EBF3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A9AEC8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7217B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-111.50</w:t>
            </w:r>
          </w:p>
        </w:tc>
      </w:tr>
      <w:tr w:rsidR="00466298" w:rsidRPr="00747B83" w14:paraId="499A94C4" w14:textId="77777777" w:rsidTr="00F521D0">
        <w:trPr>
          <w:trHeight w:val="20"/>
          <w:jc w:val="center"/>
        </w:trPr>
        <w:tc>
          <w:tcPr>
            <w:tcW w:w="1038" w:type="dxa"/>
            <w:vMerge/>
            <w:tcBorders>
              <w:left w:val="single" w:sz="4" w:space="0" w:color="auto"/>
              <w:right w:val="single" w:sz="4" w:space="0" w:color="auto"/>
            </w:tcBorders>
            <w:vAlign w:val="center"/>
          </w:tcPr>
          <w:p w14:paraId="5B05AF6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426747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524F74C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4D3F542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18B301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23BF808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B25CB1"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-111.00</w:t>
            </w:r>
          </w:p>
        </w:tc>
      </w:tr>
      <w:tr w:rsidR="00466298" w:rsidRPr="00747B83" w14:paraId="54FC2A78" w14:textId="77777777" w:rsidTr="00F521D0">
        <w:trPr>
          <w:trHeight w:val="20"/>
          <w:jc w:val="center"/>
        </w:trPr>
        <w:tc>
          <w:tcPr>
            <w:tcW w:w="1038" w:type="dxa"/>
            <w:vMerge/>
            <w:tcBorders>
              <w:left w:val="single" w:sz="4" w:space="0" w:color="auto"/>
              <w:right w:val="single" w:sz="4" w:space="0" w:color="auto"/>
            </w:tcBorders>
            <w:vAlign w:val="center"/>
          </w:tcPr>
          <w:p w14:paraId="4A4A125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6ADBBF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220FD27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409BE6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DA3E7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39B85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061DA2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-110.50</w:t>
            </w:r>
          </w:p>
        </w:tc>
      </w:tr>
      <w:tr w:rsidR="00466298" w:rsidRPr="00747B83" w14:paraId="26443096" w14:textId="77777777" w:rsidTr="00F521D0">
        <w:trPr>
          <w:trHeight w:val="20"/>
          <w:jc w:val="center"/>
        </w:trPr>
        <w:tc>
          <w:tcPr>
            <w:tcW w:w="1038" w:type="dxa"/>
            <w:vMerge/>
            <w:tcBorders>
              <w:left w:val="single" w:sz="4" w:space="0" w:color="auto"/>
              <w:right w:val="single" w:sz="4" w:space="0" w:color="auto"/>
            </w:tcBorders>
            <w:vAlign w:val="center"/>
          </w:tcPr>
          <w:p w14:paraId="68F61EE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50D421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8AC431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7396BD0B"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8DF3A3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6C94D7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AE717B"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-110.00</w:t>
            </w:r>
          </w:p>
        </w:tc>
      </w:tr>
      <w:tr w:rsidR="00466298" w:rsidRPr="00747B83" w14:paraId="31DD135F"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tcPr>
          <w:p w14:paraId="2108A71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3FFB4F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3CF234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SE" w:eastAsia="en-US"/>
              </w:rPr>
            </w:pPr>
          </w:p>
        </w:tc>
        <w:tc>
          <w:tcPr>
            <w:tcW w:w="893" w:type="dxa"/>
            <w:vMerge/>
            <w:tcBorders>
              <w:left w:val="single" w:sz="4" w:space="0" w:color="auto"/>
              <w:bottom w:val="single" w:sz="4" w:space="0" w:color="auto"/>
              <w:right w:val="single" w:sz="4" w:space="0" w:color="auto"/>
            </w:tcBorders>
            <w:vAlign w:val="center"/>
          </w:tcPr>
          <w:p w14:paraId="1C884A2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3392B12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1DA4363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FBF884F"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-110.50</w:t>
            </w:r>
          </w:p>
        </w:tc>
      </w:tr>
      <w:tr w:rsidR="00466298" w:rsidRPr="00747B83" w14:paraId="0A5C8A89"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3CE0B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AB3B5D">
              <w:rPr>
                <w:rFonts w:ascii="Arial" w:eastAsia="宋体" w:hAnsi="Arial"/>
                <w:noProof/>
                <w:sz w:val="18"/>
                <w:lang w:val="en-US" w:eastAsia="zh-CN"/>
              </w:rPr>
              <w:drawing>
                <wp:inline distT="0" distB="0" distL="0" distR="0" wp14:anchorId="653C8CE9" wp14:editId="5EF6A521">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F8628C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D6E84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479AD0F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4FDC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7BB2C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52B87B3C"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val="en-US" w:eastAsia="en-US"/>
              </w:rPr>
              <w:t>-3</w:t>
            </w:r>
          </w:p>
        </w:tc>
      </w:tr>
      <w:tr w:rsidR="00466298" w:rsidRPr="00747B83" w14:paraId="025EBD6E"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1B3B662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lastRenderedPageBreak/>
              <w:t>CSI-RSRP</w:t>
            </w:r>
            <w:r w:rsidRPr="00F521D0">
              <w:rPr>
                <w:rFonts w:ascii="Arial" w:eastAsia="宋体" w:hAnsi="Arial"/>
                <w:sz w:val="18"/>
                <w:vertAlign w:val="superscript"/>
                <w:lang w:val="da-DK" w:eastAsia="en-US"/>
              </w:rPr>
              <w:t>Note3</w:t>
            </w:r>
          </w:p>
        </w:tc>
        <w:tc>
          <w:tcPr>
            <w:tcW w:w="1651" w:type="dxa"/>
            <w:tcBorders>
              <w:top w:val="single" w:sz="4" w:space="0" w:color="auto"/>
              <w:left w:val="single" w:sz="4" w:space="0" w:color="auto"/>
              <w:right w:val="single" w:sz="4" w:space="0" w:color="auto"/>
            </w:tcBorders>
            <w:vAlign w:val="center"/>
          </w:tcPr>
          <w:p w14:paraId="50CB1C2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B047F5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1,2</w:t>
            </w:r>
          </w:p>
        </w:tc>
        <w:tc>
          <w:tcPr>
            <w:tcW w:w="893" w:type="dxa"/>
            <w:vMerge w:val="restart"/>
            <w:tcBorders>
              <w:top w:val="single" w:sz="4" w:space="0" w:color="auto"/>
              <w:left w:val="single" w:sz="4" w:space="0" w:color="auto"/>
              <w:right w:val="single" w:sz="4" w:space="0" w:color="auto"/>
            </w:tcBorders>
            <w:vAlign w:val="center"/>
          </w:tcPr>
          <w:p w14:paraId="16958DF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0273E50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-84.65</w:t>
            </w:r>
          </w:p>
        </w:tc>
        <w:tc>
          <w:tcPr>
            <w:tcW w:w="1091" w:type="dxa"/>
            <w:gridSpan w:val="2"/>
            <w:vMerge w:val="restart"/>
            <w:tcBorders>
              <w:top w:val="single" w:sz="4" w:space="0" w:color="auto"/>
              <w:left w:val="single" w:sz="4" w:space="0" w:color="auto"/>
              <w:right w:val="single" w:sz="4" w:space="0" w:color="auto"/>
            </w:tcBorders>
            <w:vAlign w:val="center"/>
          </w:tcPr>
          <w:p w14:paraId="3326A6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6CC2A5C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-118.00</w:t>
            </w:r>
          </w:p>
        </w:tc>
      </w:tr>
      <w:tr w:rsidR="00466298" w:rsidRPr="00747B83" w14:paraId="623BEA66" w14:textId="77777777" w:rsidTr="00F521D0">
        <w:trPr>
          <w:trHeight w:val="20"/>
          <w:jc w:val="center"/>
        </w:trPr>
        <w:tc>
          <w:tcPr>
            <w:tcW w:w="1038" w:type="dxa"/>
            <w:vMerge/>
            <w:tcBorders>
              <w:left w:val="single" w:sz="4" w:space="0" w:color="auto"/>
              <w:right w:val="single" w:sz="4" w:space="0" w:color="auto"/>
            </w:tcBorders>
            <w:vAlign w:val="center"/>
          </w:tcPr>
          <w:p w14:paraId="0795DB7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100D3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51D6CF6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38E09A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B89440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C040A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4212B1C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-117.50</w:t>
            </w:r>
          </w:p>
        </w:tc>
      </w:tr>
      <w:tr w:rsidR="00466298" w:rsidRPr="00747B83" w14:paraId="22A28FD1" w14:textId="77777777" w:rsidTr="00F521D0">
        <w:trPr>
          <w:trHeight w:val="20"/>
          <w:jc w:val="center"/>
        </w:trPr>
        <w:tc>
          <w:tcPr>
            <w:tcW w:w="1038" w:type="dxa"/>
            <w:vMerge/>
            <w:tcBorders>
              <w:left w:val="single" w:sz="4" w:space="0" w:color="auto"/>
              <w:right w:val="single" w:sz="4" w:space="0" w:color="auto"/>
            </w:tcBorders>
            <w:vAlign w:val="center"/>
          </w:tcPr>
          <w:p w14:paraId="2F9C3E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81A2A8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3EDD762C"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510B51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A47203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5ABEDE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FD3279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-117.00</w:t>
            </w:r>
          </w:p>
        </w:tc>
      </w:tr>
      <w:tr w:rsidR="00466298" w:rsidRPr="00747B83" w14:paraId="510F0C67" w14:textId="77777777" w:rsidTr="00F521D0">
        <w:trPr>
          <w:trHeight w:val="20"/>
          <w:jc w:val="center"/>
        </w:trPr>
        <w:tc>
          <w:tcPr>
            <w:tcW w:w="1038" w:type="dxa"/>
            <w:vMerge/>
            <w:tcBorders>
              <w:left w:val="single" w:sz="4" w:space="0" w:color="auto"/>
              <w:right w:val="single" w:sz="4" w:space="0" w:color="auto"/>
            </w:tcBorders>
            <w:vAlign w:val="center"/>
          </w:tcPr>
          <w:p w14:paraId="5174151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5A478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3B780CDF"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7928B4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1BF5C21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3E24A98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F88757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-116.50</w:t>
            </w:r>
          </w:p>
        </w:tc>
      </w:tr>
      <w:tr w:rsidR="00466298" w:rsidRPr="00747B83" w14:paraId="50ADE7FA" w14:textId="77777777" w:rsidTr="00F521D0">
        <w:trPr>
          <w:trHeight w:val="20"/>
          <w:jc w:val="center"/>
        </w:trPr>
        <w:tc>
          <w:tcPr>
            <w:tcW w:w="1038" w:type="dxa"/>
            <w:vMerge/>
            <w:tcBorders>
              <w:left w:val="single" w:sz="4" w:space="0" w:color="auto"/>
              <w:right w:val="single" w:sz="4" w:space="0" w:color="auto"/>
            </w:tcBorders>
            <w:vAlign w:val="center"/>
          </w:tcPr>
          <w:p w14:paraId="495BB1C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BFB10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1DF81B7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24157C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2FD04634"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422107B"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DF257D"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-116.00</w:t>
            </w:r>
          </w:p>
        </w:tc>
      </w:tr>
      <w:tr w:rsidR="00466298" w:rsidRPr="00747B83" w14:paraId="56F4E048" w14:textId="77777777" w:rsidTr="00F521D0">
        <w:trPr>
          <w:trHeight w:val="20"/>
          <w:jc w:val="center"/>
        </w:trPr>
        <w:tc>
          <w:tcPr>
            <w:tcW w:w="1038" w:type="dxa"/>
            <w:vMerge/>
            <w:tcBorders>
              <w:left w:val="single" w:sz="4" w:space="0" w:color="auto"/>
              <w:right w:val="single" w:sz="4" w:space="0" w:color="auto"/>
            </w:tcBorders>
            <w:vAlign w:val="center"/>
          </w:tcPr>
          <w:p w14:paraId="3AA94B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BB5994D"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50C6C8EF"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51747D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92D280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466663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76D4B77"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-115.50</w:t>
            </w:r>
          </w:p>
        </w:tc>
      </w:tr>
      <w:tr w:rsidR="00466298" w:rsidRPr="00747B83" w14:paraId="367082F2" w14:textId="77777777" w:rsidTr="00F521D0">
        <w:trPr>
          <w:trHeight w:val="20"/>
          <w:jc w:val="center"/>
        </w:trPr>
        <w:tc>
          <w:tcPr>
            <w:tcW w:w="1038" w:type="dxa"/>
            <w:vMerge/>
            <w:tcBorders>
              <w:left w:val="single" w:sz="4" w:space="0" w:color="auto"/>
              <w:right w:val="single" w:sz="4" w:space="0" w:color="auto"/>
            </w:tcBorders>
            <w:vAlign w:val="center"/>
          </w:tcPr>
          <w:p w14:paraId="0B4D1203"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6B8A72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14F04CA5"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1B91D7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5AD7CE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9CCB9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3AF909"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-115.00</w:t>
            </w:r>
          </w:p>
        </w:tc>
      </w:tr>
      <w:tr w:rsidR="00466298" w:rsidRPr="00747B83" w14:paraId="5A7AE24F" w14:textId="77777777" w:rsidTr="00F521D0">
        <w:trPr>
          <w:trHeight w:val="20"/>
          <w:jc w:val="center"/>
        </w:trPr>
        <w:tc>
          <w:tcPr>
            <w:tcW w:w="1038" w:type="dxa"/>
            <w:vMerge/>
            <w:tcBorders>
              <w:left w:val="single" w:sz="4" w:space="0" w:color="auto"/>
              <w:right w:val="single" w:sz="4" w:space="0" w:color="auto"/>
            </w:tcBorders>
            <w:vAlign w:val="center"/>
          </w:tcPr>
          <w:p w14:paraId="155C4BF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0DC0D1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4EEFF93"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3FCF8A8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80285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C1E65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0AF91D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-114.50</w:t>
            </w:r>
          </w:p>
        </w:tc>
      </w:tr>
      <w:tr w:rsidR="00466298" w:rsidRPr="00747B83" w14:paraId="7A6469F5" w14:textId="77777777" w:rsidTr="00F521D0">
        <w:trPr>
          <w:trHeight w:val="20"/>
          <w:jc w:val="center"/>
        </w:trPr>
        <w:tc>
          <w:tcPr>
            <w:tcW w:w="1038" w:type="dxa"/>
            <w:vMerge/>
            <w:tcBorders>
              <w:left w:val="single" w:sz="4" w:space="0" w:color="auto"/>
              <w:right w:val="single" w:sz="4" w:space="0" w:color="auto"/>
            </w:tcBorders>
            <w:vAlign w:val="center"/>
            <w:hideMark/>
          </w:tcPr>
          <w:p w14:paraId="3748DE8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018E5F47"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DE9E6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tcBorders>
              <w:left w:val="single" w:sz="4" w:space="0" w:color="auto"/>
              <w:right w:val="single" w:sz="4" w:space="0" w:color="auto"/>
            </w:tcBorders>
            <w:vAlign w:val="center"/>
            <w:hideMark/>
          </w:tcPr>
          <w:p w14:paraId="212AA6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val="restart"/>
            <w:tcBorders>
              <w:top w:val="single" w:sz="4" w:space="0" w:color="auto"/>
              <w:left w:val="single" w:sz="4" w:space="0" w:color="auto"/>
              <w:right w:val="single" w:sz="4" w:space="0" w:color="auto"/>
            </w:tcBorders>
            <w:vAlign w:val="center"/>
          </w:tcPr>
          <w:p w14:paraId="7C3FDA5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-81.65</w:t>
            </w:r>
          </w:p>
        </w:tc>
        <w:tc>
          <w:tcPr>
            <w:tcW w:w="1091" w:type="dxa"/>
            <w:gridSpan w:val="2"/>
            <w:vMerge w:val="restart"/>
            <w:tcBorders>
              <w:top w:val="single" w:sz="4" w:space="0" w:color="auto"/>
              <w:left w:val="single" w:sz="4" w:space="0" w:color="auto"/>
              <w:right w:val="single" w:sz="4" w:space="0" w:color="auto"/>
            </w:tcBorders>
            <w:vAlign w:val="center"/>
          </w:tcPr>
          <w:p w14:paraId="38A862F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2EEAA26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-115.00</w:t>
            </w:r>
          </w:p>
        </w:tc>
      </w:tr>
      <w:tr w:rsidR="00466298" w:rsidRPr="00747B83" w14:paraId="6E0B9954" w14:textId="77777777" w:rsidTr="00F521D0">
        <w:trPr>
          <w:trHeight w:val="20"/>
          <w:jc w:val="center"/>
        </w:trPr>
        <w:tc>
          <w:tcPr>
            <w:tcW w:w="1038" w:type="dxa"/>
            <w:vMerge/>
            <w:tcBorders>
              <w:left w:val="single" w:sz="4" w:space="0" w:color="auto"/>
              <w:right w:val="single" w:sz="4" w:space="0" w:color="auto"/>
            </w:tcBorders>
            <w:vAlign w:val="center"/>
            <w:hideMark/>
          </w:tcPr>
          <w:p w14:paraId="7941CC7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4E0A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08E8966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5DDE6FE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977577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2626D2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5036378"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-114.50</w:t>
            </w:r>
          </w:p>
        </w:tc>
      </w:tr>
      <w:tr w:rsidR="00466298" w:rsidRPr="00747B83" w14:paraId="340ECC1D" w14:textId="77777777" w:rsidTr="00F521D0">
        <w:trPr>
          <w:trHeight w:val="20"/>
          <w:jc w:val="center"/>
        </w:trPr>
        <w:tc>
          <w:tcPr>
            <w:tcW w:w="1038" w:type="dxa"/>
            <w:vMerge/>
            <w:tcBorders>
              <w:left w:val="single" w:sz="4" w:space="0" w:color="auto"/>
              <w:right w:val="single" w:sz="4" w:space="0" w:color="auto"/>
            </w:tcBorders>
            <w:vAlign w:val="center"/>
            <w:hideMark/>
          </w:tcPr>
          <w:p w14:paraId="4E06283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40E99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1E4E47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C191CA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A6D7D9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57745B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BBB85F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-114.00</w:t>
            </w:r>
          </w:p>
        </w:tc>
      </w:tr>
      <w:tr w:rsidR="00466298" w:rsidRPr="00747B83" w14:paraId="5D84E2EE" w14:textId="77777777" w:rsidTr="00F521D0">
        <w:trPr>
          <w:trHeight w:val="20"/>
          <w:jc w:val="center"/>
        </w:trPr>
        <w:tc>
          <w:tcPr>
            <w:tcW w:w="1038" w:type="dxa"/>
            <w:vMerge/>
            <w:tcBorders>
              <w:left w:val="single" w:sz="4" w:space="0" w:color="auto"/>
              <w:right w:val="single" w:sz="4" w:space="0" w:color="auto"/>
            </w:tcBorders>
            <w:vAlign w:val="center"/>
            <w:hideMark/>
          </w:tcPr>
          <w:p w14:paraId="36B952A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EA463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037D8A05"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2249F3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51FB9ED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3D09BD5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39B12FD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-113.50</w:t>
            </w:r>
          </w:p>
        </w:tc>
      </w:tr>
      <w:tr w:rsidR="00466298" w:rsidRPr="00747B83" w14:paraId="64625CCE" w14:textId="77777777" w:rsidTr="00F521D0">
        <w:trPr>
          <w:trHeight w:val="20"/>
          <w:jc w:val="center"/>
        </w:trPr>
        <w:tc>
          <w:tcPr>
            <w:tcW w:w="1038" w:type="dxa"/>
            <w:vMerge/>
            <w:tcBorders>
              <w:left w:val="single" w:sz="4" w:space="0" w:color="auto"/>
              <w:right w:val="single" w:sz="4" w:space="0" w:color="auto"/>
            </w:tcBorders>
            <w:vAlign w:val="center"/>
            <w:hideMark/>
          </w:tcPr>
          <w:p w14:paraId="4E02BB8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9E0CF3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207A01B1"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39FAA3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F50A079"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328FBC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650CA02"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-113.00</w:t>
            </w:r>
          </w:p>
        </w:tc>
      </w:tr>
      <w:tr w:rsidR="00466298" w:rsidRPr="00747B83" w14:paraId="28B9C5AF" w14:textId="77777777" w:rsidTr="00F521D0">
        <w:trPr>
          <w:trHeight w:val="20"/>
          <w:jc w:val="center"/>
        </w:trPr>
        <w:tc>
          <w:tcPr>
            <w:tcW w:w="1038" w:type="dxa"/>
            <w:vMerge/>
            <w:tcBorders>
              <w:left w:val="single" w:sz="4" w:space="0" w:color="auto"/>
              <w:right w:val="single" w:sz="4" w:space="0" w:color="auto"/>
            </w:tcBorders>
            <w:vAlign w:val="center"/>
          </w:tcPr>
          <w:p w14:paraId="2C8F3FE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92439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1C37380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D6CD496"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3243DE2"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066D43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3E7A535"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eastAsia="en-US"/>
              </w:rPr>
            </w:pPr>
            <w:r w:rsidRPr="00747B83">
              <w:rPr>
                <w:rFonts w:ascii="Arial" w:eastAsia="宋体" w:hAnsi="Arial"/>
                <w:sz w:val="18"/>
                <w:szCs w:val="18"/>
                <w:lang w:eastAsia="en-US"/>
              </w:rPr>
              <w:t>-112.50</w:t>
            </w:r>
          </w:p>
        </w:tc>
      </w:tr>
      <w:tr w:rsidR="00466298" w:rsidRPr="00747B83" w14:paraId="04BF78A0" w14:textId="77777777" w:rsidTr="00F521D0">
        <w:trPr>
          <w:trHeight w:val="20"/>
          <w:jc w:val="center"/>
        </w:trPr>
        <w:tc>
          <w:tcPr>
            <w:tcW w:w="1038" w:type="dxa"/>
            <w:vMerge/>
            <w:tcBorders>
              <w:left w:val="single" w:sz="4" w:space="0" w:color="auto"/>
              <w:right w:val="single" w:sz="4" w:space="0" w:color="auto"/>
            </w:tcBorders>
            <w:vAlign w:val="center"/>
            <w:hideMark/>
          </w:tcPr>
          <w:p w14:paraId="79E1A5D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0A3E5B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0AB0C21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A131565"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0928952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4EE4A8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74AF50E6"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-112.00</w:t>
            </w:r>
          </w:p>
        </w:tc>
      </w:tr>
      <w:tr w:rsidR="00466298" w:rsidRPr="00747B83" w14:paraId="473F2F32"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hideMark/>
          </w:tcPr>
          <w:p w14:paraId="4083495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hideMark/>
          </w:tcPr>
          <w:p w14:paraId="07A1B0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60EF935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hideMark/>
          </w:tcPr>
          <w:p w14:paraId="61F391B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582B27D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0AA58D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C417C03" w14:textId="77777777" w:rsidR="00466298" w:rsidRPr="00747B83"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747B83">
              <w:rPr>
                <w:rFonts w:ascii="Arial" w:eastAsia="宋体" w:hAnsi="Arial"/>
                <w:sz w:val="18"/>
                <w:szCs w:val="18"/>
                <w:lang w:eastAsia="en-US"/>
              </w:rPr>
              <w:t>-111.50</w:t>
            </w:r>
          </w:p>
        </w:tc>
      </w:tr>
      <w:tr w:rsidR="00466298" w:rsidRPr="00747B83" w14:paraId="1F99DAD3" w14:textId="77777777" w:rsidTr="00F521D0">
        <w:trPr>
          <w:trHeight w:val="20"/>
          <w:jc w:val="center"/>
        </w:trPr>
        <w:tc>
          <w:tcPr>
            <w:tcW w:w="1038" w:type="dxa"/>
            <w:vMerge w:val="restart"/>
            <w:tcBorders>
              <w:top w:val="single" w:sz="4" w:space="0" w:color="auto"/>
              <w:left w:val="single" w:sz="4" w:space="0" w:color="auto"/>
              <w:right w:val="single" w:sz="4" w:space="0" w:color="auto"/>
            </w:tcBorders>
            <w:vAlign w:val="center"/>
          </w:tcPr>
          <w:p w14:paraId="5E025C2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Io</w:t>
            </w:r>
            <w:r w:rsidRPr="00F521D0">
              <w:rPr>
                <w:rFonts w:ascii="Arial" w:eastAsia="宋体" w:hAnsi="Arial"/>
                <w:sz w:val="18"/>
                <w:vertAlign w:val="superscript"/>
                <w:lang w:val="da-DK" w:eastAsia="en-US"/>
              </w:rPr>
              <w:t>Note3</w:t>
            </w:r>
          </w:p>
        </w:tc>
        <w:tc>
          <w:tcPr>
            <w:tcW w:w="1651" w:type="dxa"/>
            <w:tcBorders>
              <w:top w:val="single" w:sz="4" w:space="0" w:color="auto"/>
              <w:left w:val="single" w:sz="4" w:space="0" w:color="auto"/>
              <w:right w:val="single" w:sz="4" w:space="0" w:color="auto"/>
            </w:tcBorders>
            <w:vAlign w:val="center"/>
          </w:tcPr>
          <w:p w14:paraId="1B96B0A5"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F03674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zh-CN"/>
              </w:rPr>
            </w:pPr>
            <w:r w:rsidRPr="00747B83">
              <w:rPr>
                <w:rFonts w:ascii="Arial" w:eastAsia="宋体" w:hAnsi="Arial"/>
                <w:sz w:val="18"/>
                <w:lang w:eastAsia="en-US"/>
              </w:rPr>
              <w:t>1,</w:t>
            </w:r>
            <w:r w:rsidRPr="00747B83">
              <w:rPr>
                <w:rFonts w:ascii="Arial" w:eastAsia="宋体" w:hAnsi="Arial" w:hint="eastAsia"/>
                <w:sz w:val="18"/>
                <w:lang w:eastAsia="zh-CN"/>
              </w:rPr>
              <w:t>2</w:t>
            </w:r>
          </w:p>
        </w:tc>
        <w:tc>
          <w:tcPr>
            <w:tcW w:w="893" w:type="dxa"/>
            <w:vMerge w:val="restart"/>
            <w:tcBorders>
              <w:top w:val="single" w:sz="4" w:space="0" w:color="auto"/>
              <w:left w:val="single" w:sz="4" w:space="0" w:color="auto"/>
              <w:right w:val="single" w:sz="4" w:space="0" w:color="auto"/>
            </w:tcBorders>
            <w:vAlign w:val="center"/>
          </w:tcPr>
          <w:p w14:paraId="409F12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31947E9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28C9C13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-56.28</w:t>
            </w:r>
          </w:p>
        </w:tc>
        <w:tc>
          <w:tcPr>
            <w:tcW w:w="1091" w:type="dxa"/>
            <w:gridSpan w:val="2"/>
            <w:vMerge w:val="restart"/>
            <w:tcBorders>
              <w:top w:val="single" w:sz="4" w:space="0" w:color="auto"/>
              <w:left w:val="single" w:sz="4" w:space="0" w:color="auto"/>
              <w:right w:val="single" w:sz="4" w:space="0" w:color="auto"/>
            </w:tcBorders>
            <w:vAlign w:val="center"/>
          </w:tcPr>
          <w:p w14:paraId="5F05808A" w14:textId="4B5B0471"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7121251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-85.28</w:t>
            </w:r>
          </w:p>
        </w:tc>
      </w:tr>
      <w:tr w:rsidR="00466298" w:rsidRPr="00747B83" w14:paraId="2447F8EE" w14:textId="77777777" w:rsidTr="00F521D0">
        <w:trPr>
          <w:trHeight w:val="20"/>
          <w:jc w:val="center"/>
        </w:trPr>
        <w:tc>
          <w:tcPr>
            <w:tcW w:w="1038" w:type="dxa"/>
            <w:vMerge/>
            <w:tcBorders>
              <w:left w:val="single" w:sz="4" w:space="0" w:color="auto"/>
              <w:right w:val="single" w:sz="4" w:space="0" w:color="auto"/>
            </w:tcBorders>
            <w:vAlign w:val="center"/>
          </w:tcPr>
          <w:p w14:paraId="6C6C8BE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40AA3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1ACEAC91"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05BEED1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0899C6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E6C523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C9B7E4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-84.78</w:t>
            </w:r>
          </w:p>
        </w:tc>
      </w:tr>
      <w:tr w:rsidR="00466298" w:rsidRPr="00747B83" w14:paraId="0D47526D" w14:textId="77777777" w:rsidTr="00F521D0">
        <w:trPr>
          <w:trHeight w:val="20"/>
          <w:jc w:val="center"/>
        </w:trPr>
        <w:tc>
          <w:tcPr>
            <w:tcW w:w="1038" w:type="dxa"/>
            <w:vMerge/>
            <w:tcBorders>
              <w:left w:val="single" w:sz="4" w:space="0" w:color="auto"/>
              <w:right w:val="single" w:sz="4" w:space="0" w:color="auto"/>
            </w:tcBorders>
            <w:vAlign w:val="center"/>
          </w:tcPr>
          <w:p w14:paraId="7825909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4299BD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5B4B9789"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7E01513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3957AC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8940F5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1E524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-84.28</w:t>
            </w:r>
          </w:p>
        </w:tc>
      </w:tr>
      <w:tr w:rsidR="00466298" w:rsidRPr="00747B83" w14:paraId="25E2C432" w14:textId="77777777" w:rsidTr="00F521D0">
        <w:trPr>
          <w:trHeight w:val="20"/>
          <w:jc w:val="center"/>
        </w:trPr>
        <w:tc>
          <w:tcPr>
            <w:tcW w:w="1038" w:type="dxa"/>
            <w:vMerge/>
            <w:tcBorders>
              <w:left w:val="single" w:sz="4" w:space="0" w:color="auto"/>
              <w:right w:val="single" w:sz="4" w:space="0" w:color="auto"/>
            </w:tcBorders>
            <w:vAlign w:val="center"/>
          </w:tcPr>
          <w:p w14:paraId="0431D0E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627F55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45FB4EF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5111D17"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C95E083"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CD2BD4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BB5509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-83.78</w:t>
            </w:r>
          </w:p>
        </w:tc>
      </w:tr>
      <w:tr w:rsidR="00466298" w:rsidRPr="00747B83" w14:paraId="4D269D68" w14:textId="77777777" w:rsidTr="00F521D0">
        <w:trPr>
          <w:trHeight w:val="20"/>
          <w:jc w:val="center"/>
        </w:trPr>
        <w:tc>
          <w:tcPr>
            <w:tcW w:w="1038" w:type="dxa"/>
            <w:vMerge/>
            <w:tcBorders>
              <w:left w:val="single" w:sz="4" w:space="0" w:color="auto"/>
              <w:right w:val="single" w:sz="4" w:space="0" w:color="auto"/>
            </w:tcBorders>
            <w:vAlign w:val="center"/>
          </w:tcPr>
          <w:p w14:paraId="078D835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AF36309"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462B3B58"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390681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55F66BB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98EFCC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D84726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-83.28</w:t>
            </w:r>
          </w:p>
        </w:tc>
      </w:tr>
      <w:tr w:rsidR="00466298" w:rsidRPr="00747B83" w14:paraId="77F35725" w14:textId="77777777" w:rsidTr="00F521D0">
        <w:trPr>
          <w:trHeight w:val="20"/>
          <w:jc w:val="center"/>
        </w:trPr>
        <w:tc>
          <w:tcPr>
            <w:tcW w:w="1038" w:type="dxa"/>
            <w:vMerge/>
            <w:tcBorders>
              <w:left w:val="single" w:sz="4" w:space="0" w:color="auto"/>
              <w:right w:val="single" w:sz="4" w:space="0" w:color="auto"/>
            </w:tcBorders>
            <w:vAlign w:val="center"/>
          </w:tcPr>
          <w:p w14:paraId="5D71888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78EA20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65EA5588"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9E039B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5A121BBB"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3BECC6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9B32084"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-82.78</w:t>
            </w:r>
          </w:p>
        </w:tc>
      </w:tr>
      <w:tr w:rsidR="00466298" w:rsidRPr="00747B83" w14:paraId="39E2903D" w14:textId="77777777" w:rsidTr="00F521D0">
        <w:trPr>
          <w:trHeight w:val="20"/>
          <w:jc w:val="center"/>
        </w:trPr>
        <w:tc>
          <w:tcPr>
            <w:tcW w:w="1038" w:type="dxa"/>
            <w:vMerge/>
            <w:tcBorders>
              <w:left w:val="single" w:sz="4" w:space="0" w:color="auto"/>
              <w:right w:val="single" w:sz="4" w:space="0" w:color="auto"/>
            </w:tcBorders>
            <w:vAlign w:val="center"/>
          </w:tcPr>
          <w:p w14:paraId="4D63158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3EF72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239D463A"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right w:val="single" w:sz="4" w:space="0" w:color="auto"/>
            </w:tcBorders>
            <w:vAlign w:val="center"/>
          </w:tcPr>
          <w:p w14:paraId="639BE0A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6E057E3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3C7FC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A249E8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-82.28</w:t>
            </w:r>
          </w:p>
        </w:tc>
      </w:tr>
      <w:tr w:rsidR="00466298" w:rsidRPr="00747B83" w14:paraId="232690F1" w14:textId="77777777" w:rsidTr="00F521D0">
        <w:trPr>
          <w:trHeight w:val="20"/>
          <w:jc w:val="center"/>
        </w:trPr>
        <w:tc>
          <w:tcPr>
            <w:tcW w:w="1038" w:type="dxa"/>
            <w:vMerge/>
            <w:tcBorders>
              <w:left w:val="single" w:sz="4" w:space="0" w:color="auto"/>
              <w:right w:val="single" w:sz="4" w:space="0" w:color="auto"/>
            </w:tcBorders>
            <w:vAlign w:val="center"/>
          </w:tcPr>
          <w:p w14:paraId="43C43CE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5A61C52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73D57BCD"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p>
        </w:tc>
        <w:tc>
          <w:tcPr>
            <w:tcW w:w="893" w:type="dxa"/>
            <w:vMerge/>
            <w:tcBorders>
              <w:left w:val="single" w:sz="4" w:space="0" w:color="auto"/>
              <w:bottom w:val="single" w:sz="4" w:space="0" w:color="auto"/>
              <w:right w:val="single" w:sz="4" w:space="0" w:color="auto"/>
            </w:tcBorders>
            <w:vAlign w:val="center"/>
          </w:tcPr>
          <w:p w14:paraId="5FFB535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7BA2C9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C4C945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0E3830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-81.78</w:t>
            </w:r>
          </w:p>
        </w:tc>
      </w:tr>
      <w:tr w:rsidR="00466298" w:rsidRPr="00747B83" w14:paraId="0029359D" w14:textId="77777777" w:rsidTr="00F521D0">
        <w:trPr>
          <w:trHeight w:val="20"/>
          <w:jc w:val="center"/>
        </w:trPr>
        <w:tc>
          <w:tcPr>
            <w:tcW w:w="1038" w:type="dxa"/>
            <w:vMerge/>
            <w:tcBorders>
              <w:left w:val="single" w:sz="4" w:space="0" w:color="auto"/>
              <w:right w:val="single" w:sz="4" w:space="0" w:color="auto"/>
            </w:tcBorders>
            <w:vAlign w:val="center"/>
            <w:hideMark/>
          </w:tcPr>
          <w:p w14:paraId="1993288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3D864E48"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647603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6EAD04"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dBm/</w:t>
            </w:r>
          </w:p>
          <w:p w14:paraId="16F0375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1886CF2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-50.19</w:t>
            </w:r>
          </w:p>
        </w:tc>
        <w:tc>
          <w:tcPr>
            <w:tcW w:w="1091" w:type="dxa"/>
            <w:gridSpan w:val="2"/>
            <w:vMerge w:val="restart"/>
            <w:tcBorders>
              <w:top w:val="single" w:sz="4" w:space="0" w:color="auto"/>
              <w:left w:val="single" w:sz="4" w:space="0" w:color="auto"/>
              <w:right w:val="single" w:sz="4" w:space="0" w:color="auto"/>
            </w:tcBorders>
            <w:vAlign w:val="center"/>
          </w:tcPr>
          <w:p w14:paraId="06C50161" w14:textId="42B6F7C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4ED2984A"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-79.19</w:t>
            </w:r>
          </w:p>
        </w:tc>
      </w:tr>
      <w:tr w:rsidR="00466298" w:rsidRPr="00747B83" w14:paraId="00035C3E" w14:textId="77777777" w:rsidTr="00F521D0">
        <w:trPr>
          <w:trHeight w:val="20"/>
          <w:jc w:val="center"/>
        </w:trPr>
        <w:tc>
          <w:tcPr>
            <w:tcW w:w="1038" w:type="dxa"/>
            <w:vMerge/>
            <w:tcBorders>
              <w:left w:val="single" w:sz="4" w:space="0" w:color="auto"/>
              <w:right w:val="single" w:sz="4" w:space="0" w:color="auto"/>
            </w:tcBorders>
            <w:vAlign w:val="center"/>
            <w:hideMark/>
          </w:tcPr>
          <w:p w14:paraId="47FA7CA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F8C405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NR_FDD_FR1_B</w:t>
            </w:r>
          </w:p>
        </w:tc>
        <w:tc>
          <w:tcPr>
            <w:tcW w:w="850" w:type="dxa"/>
            <w:vMerge/>
            <w:tcBorders>
              <w:left w:val="single" w:sz="4" w:space="0" w:color="auto"/>
              <w:right w:val="single" w:sz="4" w:space="0" w:color="auto"/>
            </w:tcBorders>
            <w:vAlign w:val="center"/>
          </w:tcPr>
          <w:p w14:paraId="728C807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9975F"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3DA0E344"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03B73A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3D1BB1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-78.69</w:t>
            </w:r>
          </w:p>
        </w:tc>
      </w:tr>
      <w:tr w:rsidR="00466298" w:rsidRPr="00747B83" w14:paraId="6ED1D843" w14:textId="77777777" w:rsidTr="00F521D0">
        <w:trPr>
          <w:trHeight w:val="20"/>
          <w:jc w:val="center"/>
        </w:trPr>
        <w:tc>
          <w:tcPr>
            <w:tcW w:w="1038" w:type="dxa"/>
            <w:vMerge/>
            <w:tcBorders>
              <w:left w:val="single" w:sz="4" w:space="0" w:color="auto"/>
              <w:right w:val="single" w:sz="4" w:space="0" w:color="auto"/>
            </w:tcBorders>
            <w:vAlign w:val="center"/>
            <w:hideMark/>
          </w:tcPr>
          <w:p w14:paraId="1BF665CE"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AC5AEA"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NR_TDD_FR1_C</w:t>
            </w:r>
          </w:p>
        </w:tc>
        <w:tc>
          <w:tcPr>
            <w:tcW w:w="850" w:type="dxa"/>
            <w:vMerge/>
            <w:tcBorders>
              <w:left w:val="single" w:sz="4" w:space="0" w:color="auto"/>
              <w:right w:val="single" w:sz="4" w:space="0" w:color="auto"/>
            </w:tcBorders>
            <w:vAlign w:val="center"/>
          </w:tcPr>
          <w:p w14:paraId="2D28AAD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E1A5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5FB59CE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5520CB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7BE691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-78.19</w:t>
            </w:r>
          </w:p>
        </w:tc>
      </w:tr>
      <w:tr w:rsidR="00466298" w:rsidRPr="00747B83" w14:paraId="56BBAB86" w14:textId="77777777" w:rsidTr="00F521D0">
        <w:trPr>
          <w:trHeight w:val="20"/>
          <w:jc w:val="center"/>
        </w:trPr>
        <w:tc>
          <w:tcPr>
            <w:tcW w:w="1038" w:type="dxa"/>
            <w:vMerge/>
            <w:tcBorders>
              <w:left w:val="single" w:sz="4" w:space="0" w:color="auto"/>
              <w:right w:val="single" w:sz="4" w:space="0" w:color="auto"/>
            </w:tcBorders>
            <w:vAlign w:val="center"/>
            <w:hideMark/>
          </w:tcPr>
          <w:p w14:paraId="036284CB"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58D1C5C"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NR_FDD_FR1_D, NR_TDD_FR1_D</w:t>
            </w:r>
          </w:p>
        </w:tc>
        <w:tc>
          <w:tcPr>
            <w:tcW w:w="850" w:type="dxa"/>
            <w:vMerge/>
            <w:tcBorders>
              <w:left w:val="single" w:sz="4" w:space="0" w:color="auto"/>
              <w:right w:val="single" w:sz="4" w:space="0" w:color="auto"/>
            </w:tcBorders>
            <w:vAlign w:val="center"/>
          </w:tcPr>
          <w:p w14:paraId="4185F39A"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DF304A"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6F4C5C7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F839240"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58E7F6F"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-77.69</w:t>
            </w:r>
          </w:p>
        </w:tc>
      </w:tr>
      <w:tr w:rsidR="00466298" w:rsidRPr="00747B83" w14:paraId="789BF04A" w14:textId="77777777" w:rsidTr="00F521D0">
        <w:trPr>
          <w:trHeight w:val="20"/>
          <w:jc w:val="center"/>
        </w:trPr>
        <w:tc>
          <w:tcPr>
            <w:tcW w:w="1038" w:type="dxa"/>
            <w:vMerge/>
            <w:tcBorders>
              <w:left w:val="single" w:sz="4" w:space="0" w:color="auto"/>
              <w:right w:val="single" w:sz="4" w:space="0" w:color="auto"/>
            </w:tcBorders>
            <w:vAlign w:val="center"/>
            <w:hideMark/>
          </w:tcPr>
          <w:p w14:paraId="78B02A9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95EC6D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NR_FDD_FR1_E, NR_TDD_FR1_E</w:t>
            </w:r>
          </w:p>
        </w:tc>
        <w:tc>
          <w:tcPr>
            <w:tcW w:w="850" w:type="dxa"/>
            <w:vMerge/>
            <w:tcBorders>
              <w:left w:val="single" w:sz="4" w:space="0" w:color="auto"/>
              <w:right w:val="single" w:sz="4" w:space="0" w:color="auto"/>
            </w:tcBorders>
            <w:vAlign w:val="center"/>
          </w:tcPr>
          <w:p w14:paraId="63FDD906"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BB59D"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50F31A3B"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19422D3E" w14:textId="77777777" w:rsidR="00466298" w:rsidRPr="00747B83"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1ACE54E7"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-77.19</w:t>
            </w:r>
          </w:p>
        </w:tc>
      </w:tr>
      <w:tr w:rsidR="00466298" w:rsidRPr="00747B83" w14:paraId="54913285" w14:textId="77777777" w:rsidTr="00F521D0">
        <w:trPr>
          <w:trHeight w:val="20"/>
          <w:jc w:val="center"/>
        </w:trPr>
        <w:tc>
          <w:tcPr>
            <w:tcW w:w="1038" w:type="dxa"/>
            <w:vMerge/>
            <w:tcBorders>
              <w:left w:val="single" w:sz="4" w:space="0" w:color="auto"/>
              <w:right w:val="single" w:sz="4" w:space="0" w:color="auto"/>
            </w:tcBorders>
            <w:vAlign w:val="center"/>
          </w:tcPr>
          <w:p w14:paraId="115E46F0"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8D428FF"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NR_FDD_FR1_F</w:t>
            </w:r>
          </w:p>
        </w:tc>
        <w:tc>
          <w:tcPr>
            <w:tcW w:w="850" w:type="dxa"/>
            <w:vMerge/>
            <w:tcBorders>
              <w:left w:val="single" w:sz="4" w:space="0" w:color="auto"/>
              <w:right w:val="single" w:sz="4" w:space="0" w:color="auto"/>
            </w:tcBorders>
            <w:vAlign w:val="center"/>
          </w:tcPr>
          <w:p w14:paraId="2E35A73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5D9883"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0B0D320"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0AA03DE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0749BFE" w14:textId="77777777" w:rsidR="00466298" w:rsidRPr="00747B83" w:rsidRDefault="00466298" w:rsidP="00F63A46">
            <w:pPr>
              <w:keepNext/>
              <w:keepLines/>
              <w:overflowPunct/>
              <w:autoSpaceDE/>
              <w:autoSpaceDN/>
              <w:adjustRightInd/>
              <w:spacing w:after="0"/>
              <w:jc w:val="center"/>
              <w:rPr>
                <w:rFonts w:ascii="Arial" w:eastAsia="宋体" w:hAnsi="Arial"/>
                <w:sz w:val="18"/>
                <w:lang w:eastAsia="en-US"/>
              </w:rPr>
            </w:pPr>
            <w:r w:rsidRPr="00747B83">
              <w:rPr>
                <w:rFonts w:ascii="Arial" w:eastAsia="宋体" w:hAnsi="Arial"/>
                <w:sz w:val="18"/>
                <w:lang w:eastAsia="en-US"/>
              </w:rPr>
              <w:t>-76.69</w:t>
            </w:r>
          </w:p>
        </w:tc>
      </w:tr>
      <w:tr w:rsidR="00466298" w:rsidRPr="00747B83" w14:paraId="23B62975" w14:textId="77777777" w:rsidTr="00F521D0">
        <w:trPr>
          <w:trHeight w:val="20"/>
          <w:jc w:val="center"/>
        </w:trPr>
        <w:tc>
          <w:tcPr>
            <w:tcW w:w="1038" w:type="dxa"/>
            <w:vMerge/>
            <w:tcBorders>
              <w:left w:val="single" w:sz="4" w:space="0" w:color="auto"/>
              <w:right w:val="single" w:sz="4" w:space="0" w:color="auto"/>
            </w:tcBorders>
            <w:vAlign w:val="center"/>
            <w:hideMark/>
          </w:tcPr>
          <w:p w14:paraId="614BEA96"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8736744"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NR_FDD_FR1_G</w:t>
            </w:r>
          </w:p>
        </w:tc>
        <w:tc>
          <w:tcPr>
            <w:tcW w:w="850" w:type="dxa"/>
            <w:vMerge/>
            <w:tcBorders>
              <w:left w:val="single" w:sz="4" w:space="0" w:color="auto"/>
              <w:right w:val="single" w:sz="4" w:space="0" w:color="auto"/>
            </w:tcBorders>
            <w:vAlign w:val="center"/>
          </w:tcPr>
          <w:p w14:paraId="3E4D6F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491E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194E2117"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5581E7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965E8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-76.19</w:t>
            </w:r>
          </w:p>
        </w:tc>
      </w:tr>
      <w:tr w:rsidR="00466298" w:rsidRPr="00747B83" w14:paraId="3546F8A8" w14:textId="77777777" w:rsidTr="00F521D0">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E612601"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0FFBB1B2" w14:textId="77777777" w:rsidR="00466298" w:rsidRPr="00F521D0" w:rsidRDefault="00466298" w:rsidP="00F521D0">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NR_FDD_FR1_H</w:t>
            </w:r>
          </w:p>
        </w:tc>
        <w:tc>
          <w:tcPr>
            <w:tcW w:w="850" w:type="dxa"/>
            <w:vMerge/>
            <w:tcBorders>
              <w:left w:val="single" w:sz="4" w:space="0" w:color="auto"/>
              <w:bottom w:val="single" w:sz="4" w:space="0" w:color="auto"/>
              <w:right w:val="single" w:sz="4" w:space="0" w:color="auto"/>
            </w:tcBorders>
            <w:vAlign w:val="center"/>
          </w:tcPr>
          <w:p w14:paraId="45DCB3C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9744E"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hideMark/>
          </w:tcPr>
          <w:p w14:paraId="1D1FAD81" w14:textId="77777777" w:rsidR="00466298" w:rsidRPr="00747B83"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634FE72E"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B64CE3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eastAsia="en-US"/>
              </w:rPr>
              <w:t>-75.69</w:t>
            </w:r>
          </w:p>
        </w:tc>
      </w:tr>
      <w:tr w:rsidR="00466298" w:rsidRPr="00747B83" w14:paraId="21FFADE8"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BE0A1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AB3B5D">
              <w:rPr>
                <w:rFonts w:ascii="Arial" w:eastAsia="Calibri" w:hAnsi="Arial"/>
                <w:noProof/>
                <w:position w:val="-12"/>
                <w:sz w:val="18"/>
                <w:szCs w:val="22"/>
                <w:lang w:val="en-US" w:eastAsia="zh-CN"/>
              </w:rPr>
              <w:lastRenderedPageBreak/>
              <w:drawing>
                <wp:inline distT="0" distB="0" distL="0" distR="0" wp14:anchorId="3729BEB4" wp14:editId="5785BF7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B96E681"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15D95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2C3F25A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49C70"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9423893"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C81289C"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-3</w:t>
            </w:r>
          </w:p>
        </w:tc>
      </w:tr>
      <w:tr w:rsidR="00466298" w:rsidRPr="00747B83" w14:paraId="069C0C91"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F70D3"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3583CC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213866"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7D762D"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2B5D02"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AWGN</w:t>
            </w:r>
          </w:p>
        </w:tc>
      </w:tr>
      <w:tr w:rsidR="00466298" w:rsidRPr="00747B83" w14:paraId="04AD2313" w14:textId="77777777" w:rsidTr="00F521D0">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B9ACD4D" w14:textId="77777777" w:rsidR="00466298" w:rsidRPr="00747B83" w:rsidRDefault="00466298" w:rsidP="00F63A46">
            <w:pPr>
              <w:keepNext/>
              <w:keepLines/>
              <w:overflowPunct/>
              <w:autoSpaceDE/>
              <w:autoSpaceDN/>
              <w:adjustRightInd/>
              <w:spacing w:after="0"/>
              <w:rPr>
                <w:rFonts w:ascii="Arial" w:eastAsia="宋体" w:hAnsi="Arial"/>
                <w:sz w:val="18"/>
                <w:lang w:val="en-US" w:eastAsia="en-US"/>
              </w:rPr>
            </w:pPr>
            <w:r w:rsidRPr="00747B83">
              <w:rPr>
                <w:rFonts w:ascii="Arial" w:eastAsia="宋体" w:hAnsi="Arial"/>
                <w:sz w:val="18"/>
                <w:lang w:val="en-US" w:eastAsia="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CC2C66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426FE8"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ACBCEF5"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7CF3EE9" w14:textId="77777777" w:rsidR="00466298" w:rsidRPr="00747B83" w:rsidRDefault="00466298" w:rsidP="00F63A46">
            <w:pPr>
              <w:keepNext/>
              <w:keepLines/>
              <w:overflowPunct/>
              <w:autoSpaceDE/>
              <w:autoSpaceDN/>
              <w:adjustRightInd/>
              <w:spacing w:after="0"/>
              <w:jc w:val="center"/>
              <w:rPr>
                <w:rFonts w:ascii="Arial" w:eastAsia="宋体" w:hAnsi="Arial"/>
                <w:sz w:val="18"/>
                <w:lang w:val="en-US" w:eastAsia="en-US"/>
              </w:rPr>
            </w:pPr>
            <w:r w:rsidRPr="00747B83">
              <w:rPr>
                <w:rFonts w:ascii="Arial" w:eastAsia="宋体" w:hAnsi="Arial"/>
                <w:sz w:val="18"/>
                <w:lang w:val="en-US" w:eastAsia="en-US"/>
              </w:rPr>
              <w:t>1x2</w:t>
            </w:r>
          </w:p>
        </w:tc>
      </w:tr>
      <w:tr w:rsidR="00466298" w:rsidRPr="00747B83" w14:paraId="73228661" w14:textId="77777777" w:rsidTr="00F521D0">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01274CC0"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1:</w:t>
            </w:r>
            <w:r w:rsidRPr="00747B83">
              <w:rPr>
                <w:rFonts w:ascii="Arial" w:eastAsia="宋体" w:hAnsi="Arial"/>
                <w:sz w:val="18"/>
                <w:lang w:eastAsia="en-US"/>
              </w:rPr>
              <w:tab/>
              <w:t>OCNG shall be used such that both cells are fully allocated and a constant total transmitted power spectral density is achieved for all OFDM symbols.</w:t>
            </w:r>
          </w:p>
          <w:p w14:paraId="5BB801B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AB3B5D">
              <w:rPr>
                <w:rFonts w:ascii="Arial" w:eastAsia="宋体" w:hAnsi="Arial"/>
                <w:noProof/>
                <w:sz w:val="18"/>
                <w:lang w:val="en-US" w:eastAsia="zh-CN"/>
              </w:rPr>
              <w:drawing>
                <wp:inline distT="0" distB="0" distL="0" distR="0" wp14:anchorId="410EAA98" wp14:editId="6AB360C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lang w:eastAsia="en-US"/>
              </w:rPr>
              <w:t xml:space="preserve"> to be fulfilled.</w:t>
            </w:r>
          </w:p>
          <w:p w14:paraId="3D27C55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3:</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and Io levels have been derived from other parameters for information purposes. They are not settable parameters themselves.</w:t>
            </w:r>
          </w:p>
          <w:p w14:paraId="39CB894E" w14:textId="77777777" w:rsidR="00466298" w:rsidRPr="00747B83" w:rsidRDefault="00466298" w:rsidP="00F63A46">
            <w:pPr>
              <w:keepNext/>
              <w:keepLines/>
              <w:overflowPunct/>
              <w:autoSpaceDE/>
              <w:autoSpaceDN/>
              <w:adjustRightInd/>
              <w:spacing w:after="0"/>
              <w:ind w:left="851" w:hanging="851"/>
              <w:rPr>
                <w:rFonts w:ascii="Arial" w:eastAsia="宋体" w:hAnsi="Arial"/>
                <w:sz w:val="18"/>
                <w:lang w:eastAsia="en-US"/>
              </w:rPr>
            </w:pPr>
            <w:r w:rsidRPr="00747B83">
              <w:rPr>
                <w:rFonts w:ascii="Arial" w:eastAsia="宋体" w:hAnsi="Arial"/>
                <w:sz w:val="18"/>
                <w:lang w:eastAsia="en-US"/>
              </w:rPr>
              <w:t>Note 4:</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minimum requirements are specified assuming independent interference and noise at each receiver antenna port.</w:t>
            </w:r>
          </w:p>
          <w:p w14:paraId="505F4D3A" w14:textId="77777777" w:rsidR="00466298" w:rsidRPr="00747B83" w:rsidRDefault="00466298" w:rsidP="00F63A46">
            <w:pPr>
              <w:keepNext/>
              <w:keepLines/>
              <w:overflowPunct/>
              <w:autoSpaceDE/>
              <w:autoSpaceDN/>
              <w:adjustRightInd/>
              <w:spacing w:after="0"/>
              <w:ind w:left="851" w:hanging="851"/>
              <w:rPr>
                <w:rFonts w:ascii="Arial" w:eastAsia="宋体" w:hAnsi="Arial" w:cs="Arial"/>
                <w:sz w:val="18"/>
                <w:lang w:eastAsia="en-US"/>
              </w:rPr>
            </w:pPr>
            <w:r w:rsidRPr="00747B83">
              <w:rPr>
                <w:rFonts w:ascii="Arial" w:eastAsia="宋体" w:hAnsi="Arial" w:cs="Arial"/>
                <w:sz w:val="18"/>
                <w:lang w:val="en-US" w:eastAsia="en-US"/>
              </w:rPr>
              <w:t xml:space="preserve">Note 5: </w:t>
            </w:r>
            <w:r w:rsidRPr="00747B83">
              <w:rPr>
                <w:rFonts w:ascii="Arial" w:eastAsia="宋体" w:hAnsi="Arial" w:cs="Arial"/>
                <w:sz w:val="18"/>
                <w:lang w:val="en-US" w:eastAsia="en-US"/>
              </w:rPr>
              <w:tab/>
              <w:t>The test configuration excludes support for band n51 and it is not required to run this test on band n51 in this release of the specification.</w:t>
            </w:r>
          </w:p>
        </w:tc>
      </w:tr>
    </w:tbl>
    <w:p w14:paraId="0E8A2F0D" w14:textId="77777777" w:rsidR="00466298" w:rsidRPr="00747B83" w:rsidRDefault="00466298" w:rsidP="00466298">
      <w:pPr>
        <w:textAlignment w:val="baseline"/>
        <w:rPr>
          <w:rFonts w:eastAsia="宋体"/>
        </w:rPr>
      </w:pPr>
    </w:p>
    <w:p w14:paraId="663BCA48" w14:textId="1C28CC2A" w:rsidR="00466298" w:rsidRPr="00747B83"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6.7.9</w:t>
      </w:r>
      <w:r w:rsidRPr="00747B83">
        <w:rPr>
          <w:rFonts w:ascii="Arial" w:eastAsia="宋体" w:hAnsi="Arial"/>
          <w:sz w:val="22"/>
        </w:rPr>
        <w:t>.2.3</w:t>
      </w:r>
      <w:r w:rsidRPr="00747B83">
        <w:rPr>
          <w:rFonts w:ascii="Arial" w:eastAsia="宋体" w:hAnsi="Arial"/>
          <w:sz w:val="22"/>
        </w:rPr>
        <w:tab/>
        <w:t>Test Requirements</w:t>
      </w:r>
      <w:bookmarkEnd w:id="67"/>
    </w:p>
    <w:p w14:paraId="1ECC0DB7" w14:textId="77777777" w:rsidR="00466298" w:rsidRPr="00747B83" w:rsidRDefault="00466298" w:rsidP="00466298">
      <w:pPr>
        <w:overflowPunct/>
        <w:autoSpaceDE/>
        <w:autoSpaceDN/>
        <w:adjustRightInd/>
      </w:pPr>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p>
    <w:p w14:paraId="77081FD3" w14:textId="77777777" w:rsidR="00466298" w:rsidRDefault="00466298" w:rsidP="00466298">
      <w:pPr>
        <w:overflowPunct/>
        <w:autoSpaceDE/>
        <w:autoSpaceDN/>
        <w:adjustRightInd/>
        <w:rPr>
          <w:rFonts w:eastAsia="宋体"/>
          <w:noProof/>
          <w:color w:val="FF0000"/>
          <w:lang w:eastAsia="zh-CN"/>
        </w:rPr>
      </w:pPr>
    </w:p>
    <w:p w14:paraId="0DB9D678" w14:textId="354540D1" w:rsidR="00466298" w:rsidRPr="00FE2E37" w:rsidRDefault="00466298" w:rsidP="00466298">
      <w:pPr>
        <w:keepNext/>
        <w:keepLines/>
        <w:spacing w:before="120"/>
        <w:ind w:left="1134" w:hanging="1134"/>
        <w:textAlignment w:val="baseline"/>
        <w:outlineLvl w:val="2"/>
        <w:rPr>
          <w:rFonts w:ascii="Arial" w:hAnsi="Arial"/>
          <w:sz w:val="28"/>
          <w:lang w:eastAsia="zh-CN"/>
        </w:rPr>
      </w:pPr>
      <w:bookmarkStart w:id="68" w:name="_Toc526331907"/>
      <w:bookmarkStart w:id="69" w:name="_Toc535476634"/>
      <w:r>
        <w:rPr>
          <w:rFonts w:ascii="Arial" w:hAnsi="Arial"/>
          <w:sz w:val="28"/>
          <w:lang w:eastAsia="zh-CN"/>
        </w:rPr>
        <w:t>A.</w:t>
      </w:r>
      <w:r w:rsidR="00C31B50">
        <w:rPr>
          <w:rFonts w:ascii="Arial" w:hAnsi="Arial"/>
          <w:sz w:val="28"/>
          <w:lang w:eastAsia="zh-CN"/>
        </w:rPr>
        <w:t>6.7.10</w:t>
      </w:r>
      <w:r w:rsidRPr="00FE2E37">
        <w:rPr>
          <w:rFonts w:ascii="Arial" w:hAnsi="Arial"/>
          <w:sz w:val="28"/>
          <w:lang w:eastAsia="zh-CN"/>
        </w:rPr>
        <w:tab/>
        <w:t>CSI-RSRQ</w:t>
      </w:r>
      <w:bookmarkEnd w:id="68"/>
    </w:p>
    <w:p w14:paraId="2D6573F7" w14:textId="3CD461A6"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r>
        <w:rPr>
          <w:rFonts w:ascii="Arial" w:hAnsi="Arial"/>
          <w:snapToGrid w:val="0"/>
          <w:sz w:val="24"/>
          <w:lang w:eastAsia="zh-CN"/>
        </w:rPr>
        <w:t>A.</w:t>
      </w:r>
      <w:r w:rsidR="00C31B50">
        <w:rPr>
          <w:rFonts w:ascii="Arial" w:hAnsi="Arial"/>
          <w:snapToGrid w:val="0"/>
          <w:sz w:val="24"/>
          <w:lang w:eastAsia="zh-CN"/>
        </w:rPr>
        <w:t>6.7.10</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69"/>
    </w:p>
    <w:p w14:paraId="281E9151" w14:textId="02726F7B"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.1.1</w:t>
      </w:r>
      <w:r w:rsidRPr="00662A0F">
        <w:rPr>
          <w:rFonts w:ascii="Arial" w:eastAsia="宋体" w:hAnsi="Arial"/>
          <w:sz w:val="22"/>
        </w:rPr>
        <w:tab/>
        <w:t>Test Purpose and Environment</w:t>
      </w:r>
    </w:p>
    <w:p w14:paraId="37B987F3" w14:textId="77777777" w:rsidR="00466298" w:rsidRPr="00FE2E37" w:rsidRDefault="00466298" w:rsidP="00466298">
      <w:pPr>
        <w:textAlignment w:val="baseline"/>
      </w:pPr>
      <w:r w:rsidRPr="00FE2E37">
        <w:t>The purpose of this test is to verify that the CSI-RSRQ measurement accuracy is within the specified limits. This test will verify the requirements in Clause 10.1.7.2.</w:t>
      </w:r>
    </w:p>
    <w:p w14:paraId="63A13F9B" w14:textId="7B2B60C7"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.1.2</w:t>
      </w:r>
      <w:r w:rsidRPr="00662A0F">
        <w:rPr>
          <w:rFonts w:ascii="Arial" w:eastAsia="宋体" w:hAnsi="Arial"/>
          <w:sz w:val="22"/>
        </w:rPr>
        <w:tab/>
        <w:t>Test Parameters</w:t>
      </w:r>
    </w:p>
    <w:p w14:paraId="3C11FE57" w14:textId="2C3963E2" w:rsidR="00466298" w:rsidRPr="00FE2E37" w:rsidRDefault="00466298" w:rsidP="00466298">
      <w:pPr>
        <w:textAlignment w:val="baseline"/>
        <w:rPr>
          <w:rFonts w:eastAsia="宋体"/>
        </w:rPr>
      </w:pPr>
      <w:r w:rsidRPr="00FE2E37">
        <w:rPr>
          <w:rFonts w:eastAsia="宋体"/>
        </w:rPr>
        <w:t xml:space="preserve">In this test case all cells are on the same carrier frequency. Supported test configuration are shown in Table </w:t>
      </w:r>
      <w:r>
        <w:rPr>
          <w:rFonts w:eastAsia="宋体"/>
        </w:rPr>
        <w:t>A.</w:t>
      </w:r>
      <w:r w:rsidR="00C31B50">
        <w:rPr>
          <w:rFonts w:eastAsia="宋体"/>
        </w:rPr>
        <w:t>6.7.10</w:t>
      </w:r>
      <w:r w:rsidRPr="00FE2E37">
        <w:rPr>
          <w:rFonts w:eastAsia="宋体"/>
        </w:rPr>
        <w:t xml:space="preserve">.1.2-1. The absolute accuracy of CSI-RSRQ intra-frequency measurement is tested by using the parameters in Table </w:t>
      </w:r>
      <w:r>
        <w:rPr>
          <w:rFonts w:eastAsia="宋体"/>
        </w:rPr>
        <w:t>A.</w:t>
      </w:r>
      <w:r w:rsidR="00C31B50">
        <w:rPr>
          <w:rFonts w:eastAsia="宋体"/>
        </w:rPr>
        <w:t>6.7.10</w:t>
      </w:r>
      <w:r w:rsidRPr="00FE2E37">
        <w:rPr>
          <w:rFonts w:eastAsia="宋体"/>
        </w:rPr>
        <w:t xml:space="preserve">.1.2-2. In all test cases, Cell 1 is the PCell and Cell 2 is the target cell. </w:t>
      </w:r>
    </w:p>
    <w:p w14:paraId="19573210" w14:textId="30B9AE6B"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 xml:space="preserve">Table </w:t>
      </w:r>
      <w:r>
        <w:rPr>
          <w:rFonts w:ascii="Arial" w:eastAsia="宋体" w:hAnsi="Arial"/>
          <w:b/>
        </w:rPr>
        <w:t>A.</w:t>
      </w:r>
      <w:r w:rsidR="00C31B50">
        <w:rPr>
          <w:rFonts w:ascii="Arial" w:eastAsia="宋体" w:hAnsi="Arial"/>
          <w:b/>
        </w:rPr>
        <w:t>6.7.10</w:t>
      </w:r>
      <w:r w:rsidRPr="00FE2E37">
        <w:rPr>
          <w:rFonts w:ascii="Arial" w:eastAsia="宋体" w:hAnsi="Arial"/>
          <w:b/>
        </w:rPr>
        <w:t>.1.2-1</w:t>
      </w:r>
      <w:r w:rsidRPr="00FE2E37">
        <w:rPr>
          <w:rFonts w:ascii="Arial" w:hAnsi="Arial"/>
          <w:b/>
        </w:rPr>
        <w:t>: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69802225" w14:textId="77777777" w:rsidTr="00F63A46">
        <w:tc>
          <w:tcPr>
            <w:tcW w:w="2376" w:type="dxa"/>
            <w:shd w:val="clear" w:color="auto" w:fill="auto"/>
          </w:tcPr>
          <w:p w14:paraId="41285D37"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w:t>
            </w:r>
          </w:p>
        </w:tc>
        <w:tc>
          <w:tcPr>
            <w:tcW w:w="7481" w:type="dxa"/>
            <w:shd w:val="clear" w:color="auto" w:fill="auto"/>
          </w:tcPr>
          <w:p w14:paraId="448CD2CF"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18F0638" w14:textId="77777777" w:rsidTr="00F63A46">
        <w:tc>
          <w:tcPr>
            <w:tcW w:w="2376" w:type="dxa"/>
            <w:shd w:val="clear" w:color="auto" w:fill="auto"/>
          </w:tcPr>
          <w:p w14:paraId="73AAC2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481" w:type="dxa"/>
            <w:shd w:val="clear" w:color="auto" w:fill="auto"/>
          </w:tcPr>
          <w:p w14:paraId="78E919C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15 kHz CSI-RS SCS, 10 MHz bandwidth, FDD duplex mode</w:t>
            </w:r>
          </w:p>
        </w:tc>
      </w:tr>
      <w:tr w:rsidR="00466298" w:rsidRPr="00FE2E37" w14:paraId="1AFED61C" w14:textId="77777777" w:rsidTr="00F63A46">
        <w:tc>
          <w:tcPr>
            <w:tcW w:w="2376" w:type="dxa"/>
            <w:shd w:val="clear" w:color="auto" w:fill="auto"/>
          </w:tcPr>
          <w:p w14:paraId="06EE4FD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2</w:t>
            </w:r>
          </w:p>
        </w:tc>
        <w:tc>
          <w:tcPr>
            <w:tcW w:w="7481" w:type="dxa"/>
            <w:shd w:val="clear" w:color="auto" w:fill="auto"/>
          </w:tcPr>
          <w:p w14:paraId="7F7A89A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 15 kHz </w:t>
            </w:r>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p>
        </w:tc>
      </w:tr>
      <w:tr w:rsidR="00466298" w:rsidRPr="00FE2E37" w14:paraId="5DC23FC5" w14:textId="77777777" w:rsidTr="00F63A46">
        <w:tc>
          <w:tcPr>
            <w:tcW w:w="2376" w:type="dxa"/>
            <w:shd w:val="clear" w:color="auto" w:fill="auto"/>
          </w:tcPr>
          <w:p w14:paraId="3D68A3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3</w:t>
            </w:r>
          </w:p>
        </w:tc>
        <w:tc>
          <w:tcPr>
            <w:tcW w:w="7481" w:type="dxa"/>
            <w:shd w:val="clear" w:color="auto" w:fill="auto"/>
          </w:tcPr>
          <w:p w14:paraId="7266687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30 kHz CSI-RS SCS, 40 MHz bandwidth, TDD duplex mode</w:t>
            </w:r>
          </w:p>
        </w:tc>
      </w:tr>
      <w:tr w:rsidR="00466298" w:rsidRPr="00FE2E37" w14:paraId="4EDFF091" w14:textId="77777777" w:rsidTr="00F63A46">
        <w:tc>
          <w:tcPr>
            <w:tcW w:w="9857" w:type="dxa"/>
            <w:gridSpan w:val="2"/>
            <w:shd w:val="clear" w:color="auto" w:fill="auto"/>
          </w:tcPr>
          <w:p w14:paraId="00155EBC"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001CD335" w14:textId="77777777" w:rsidR="00466298" w:rsidRPr="00FE2E37" w:rsidRDefault="00466298" w:rsidP="00466298">
      <w:pPr>
        <w:keepNext/>
        <w:keepLines/>
        <w:spacing w:before="60"/>
        <w:jc w:val="center"/>
        <w:textAlignment w:val="baseline"/>
        <w:rPr>
          <w:rFonts w:eastAsia="Malgun Gothic"/>
        </w:rPr>
      </w:pPr>
    </w:p>
    <w:p w14:paraId="6CDF41E9" w14:textId="5E650620" w:rsidR="00466298" w:rsidRPr="00FE2E37" w:rsidRDefault="00466298" w:rsidP="00466298">
      <w:pPr>
        <w:keepNext/>
        <w:keepLines/>
        <w:spacing w:before="60"/>
        <w:jc w:val="center"/>
        <w:textAlignment w:val="baseline"/>
        <w:rPr>
          <w:rFonts w:ascii="Arial" w:hAnsi="Arial"/>
          <w:b/>
        </w:rPr>
      </w:pPr>
      <w:r w:rsidRPr="00FE2E37">
        <w:rPr>
          <w:rFonts w:ascii="Arial" w:hAnsi="Arial"/>
          <w:b/>
        </w:rPr>
        <w:t xml:space="preserve">Table </w:t>
      </w:r>
      <w:r>
        <w:rPr>
          <w:rFonts w:ascii="Arial" w:eastAsia="宋体" w:hAnsi="Arial"/>
          <w:b/>
        </w:rPr>
        <w:t>A.</w:t>
      </w:r>
      <w:r w:rsidR="00C31B50">
        <w:rPr>
          <w:rFonts w:ascii="Arial" w:eastAsia="宋体" w:hAnsi="Arial"/>
          <w:b/>
        </w:rPr>
        <w:t>6.7.10</w:t>
      </w:r>
      <w:r w:rsidRPr="00FE2E37">
        <w:rPr>
          <w:rFonts w:ascii="Arial" w:eastAsia="宋体" w:hAnsi="Arial"/>
          <w:b/>
        </w:rPr>
        <w:t>.1.2-2</w:t>
      </w:r>
      <w:r w:rsidRPr="00FE2E37">
        <w:rPr>
          <w:rFonts w:ascii="Arial" w:hAnsi="Arial"/>
          <w:b/>
        </w:rPr>
        <w:t>: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466298" w:rsidRPr="00FE2E37" w14:paraId="1AF74770" w14:textId="77777777" w:rsidTr="00F521D0">
        <w:trPr>
          <w:jc w:val="center"/>
        </w:trPr>
        <w:tc>
          <w:tcPr>
            <w:tcW w:w="3241" w:type="dxa"/>
            <w:gridSpan w:val="5"/>
            <w:vMerge w:val="restart"/>
            <w:tcBorders>
              <w:top w:val="single" w:sz="4" w:space="0" w:color="auto"/>
              <w:left w:val="single" w:sz="4" w:space="0" w:color="auto"/>
              <w:right w:val="single" w:sz="4" w:space="0" w:color="auto"/>
            </w:tcBorders>
            <w:vAlign w:val="center"/>
          </w:tcPr>
          <w:p w14:paraId="4BF0878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lastRenderedPageBreak/>
              <w:t>Parameter</w:t>
            </w:r>
          </w:p>
        </w:tc>
        <w:tc>
          <w:tcPr>
            <w:tcW w:w="723" w:type="dxa"/>
            <w:vMerge w:val="restart"/>
            <w:tcBorders>
              <w:top w:val="single" w:sz="4" w:space="0" w:color="auto"/>
              <w:left w:val="single" w:sz="4" w:space="0" w:color="auto"/>
              <w:right w:val="single" w:sz="4" w:space="0" w:color="auto"/>
            </w:tcBorders>
            <w:vAlign w:val="center"/>
          </w:tcPr>
          <w:p w14:paraId="658CF07B"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AF28ABA"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5C0FEE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8009F98"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3</w:t>
            </w:r>
          </w:p>
        </w:tc>
      </w:tr>
      <w:tr w:rsidR="00466298" w:rsidRPr="00FE2E37" w14:paraId="693CFA64" w14:textId="77777777" w:rsidTr="00F521D0">
        <w:trPr>
          <w:jc w:val="center"/>
        </w:trPr>
        <w:tc>
          <w:tcPr>
            <w:tcW w:w="3241" w:type="dxa"/>
            <w:gridSpan w:val="5"/>
            <w:vMerge/>
            <w:tcBorders>
              <w:left w:val="single" w:sz="4" w:space="0" w:color="auto"/>
              <w:bottom w:val="single" w:sz="4" w:space="0" w:color="auto"/>
              <w:right w:val="single" w:sz="4" w:space="0" w:color="auto"/>
            </w:tcBorders>
            <w:vAlign w:val="center"/>
          </w:tcPr>
          <w:p w14:paraId="1B7C5687" w14:textId="77777777" w:rsidR="00466298" w:rsidRPr="00FE2E37" w:rsidRDefault="00466298" w:rsidP="00F63A46">
            <w:pPr>
              <w:keepNext/>
              <w:keepLines/>
              <w:spacing w:after="0"/>
              <w:jc w:val="center"/>
              <w:textAlignment w:val="baseline"/>
              <w:rPr>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0C102D6C" w14:textId="77777777" w:rsidR="00466298" w:rsidRPr="00FE2E37" w:rsidRDefault="00466298" w:rsidP="00F63A46">
            <w:pPr>
              <w:keepNext/>
              <w:keepLines/>
              <w:spacing w:after="0"/>
              <w:jc w:val="center"/>
              <w:textAlignment w:val="baseline"/>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3AB3A6F"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3AEDA8FD"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A78C4A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1C42B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5537FB03"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5FA5731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46C2F044" w14:textId="77777777" w:rsidTr="00F521D0">
        <w:trPr>
          <w:trHeight w:val="105"/>
          <w:jc w:val="center"/>
        </w:trPr>
        <w:tc>
          <w:tcPr>
            <w:tcW w:w="1520" w:type="dxa"/>
            <w:gridSpan w:val="4"/>
            <w:vMerge w:val="restart"/>
            <w:tcBorders>
              <w:top w:val="single" w:sz="4" w:space="0" w:color="auto"/>
              <w:left w:val="single" w:sz="4" w:space="0" w:color="auto"/>
              <w:right w:val="single" w:sz="4" w:space="0" w:color="auto"/>
            </w:tcBorders>
            <w:vAlign w:val="center"/>
          </w:tcPr>
          <w:p w14:paraId="635EC1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Duplex mode</w:t>
            </w:r>
          </w:p>
        </w:tc>
        <w:tc>
          <w:tcPr>
            <w:tcW w:w="1721" w:type="dxa"/>
            <w:tcBorders>
              <w:top w:val="single" w:sz="4" w:space="0" w:color="auto"/>
              <w:left w:val="single" w:sz="4" w:space="0" w:color="auto"/>
              <w:right w:val="single" w:sz="4" w:space="0" w:color="auto"/>
            </w:tcBorders>
            <w:vAlign w:val="center"/>
          </w:tcPr>
          <w:p w14:paraId="45379F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w:t>
            </w:r>
          </w:p>
        </w:tc>
        <w:tc>
          <w:tcPr>
            <w:tcW w:w="723" w:type="dxa"/>
            <w:vMerge w:val="restart"/>
            <w:tcBorders>
              <w:top w:val="single" w:sz="4" w:space="0" w:color="auto"/>
              <w:left w:val="single" w:sz="4" w:space="0" w:color="auto"/>
              <w:right w:val="single" w:sz="4" w:space="0" w:color="auto"/>
            </w:tcBorders>
            <w:vAlign w:val="center"/>
          </w:tcPr>
          <w:p w14:paraId="01E7F877"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3B33A16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FDD</w:t>
            </w:r>
          </w:p>
        </w:tc>
      </w:tr>
      <w:tr w:rsidR="00466298" w:rsidRPr="00FE2E37" w14:paraId="6716D197" w14:textId="77777777" w:rsidTr="00F521D0">
        <w:trPr>
          <w:trHeight w:val="105"/>
          <w:jc w:val="center"/>
        </w:trPr>
        <w:tc>
          <w:tcPr>
            <w:tcW w:w="1520" w:type="dxa"/>
            <w:gridSpan w:val="4"/>
            <w:vMerge/>
            <w:tcBorders>
              <w:left w:val="single" w:sz="4" w:space="0" w:color="auto"/>
              <w:bottom w:val="single" w:sz="4" w:space="0" w:color="auto"/>
              <w:right w:val="single" w:sz="4" w:space="0" w:color="auto"/>
            </w:tcBorders>
            <w:vAlign w:val="center"/>
          </w:tcPr>
          <w:p w14:paraId="3F882C0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60D11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2,3</w:t>
            </w:r>
          </w:p>
        </w:tc>
        <w:tc>
          <w:tcPr>
            <w:tcW w:w="723" w:type="dxa"/>
            <w:vMerge/>
            <w:tcBorders>
              <w:left w:val="single" w:sz="4" w:space="0" w:color="auto"/>
              <w:bottom w:val="single" w:sz="4" w:space="0" w:color="auto"/>
              <w:right w:val="single" w:sz="4" w:space="0" w:color="auto"/>
            </w:tcBorders>
            <w:vAlign w:val="center"/>
          </w:tcPr>
          <w:p w14:paraId="1E5BE439"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64F30F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w:t>
            </w:r>
          </w:p>
        </w:tc>
      </w:tr>
      <w:tr w:rsidR="00466298" w:rsidRPr="00FE2E37" w14:paraId="3756C814"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717387D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TDD configuration</w:t>
            </w:r>
          </w:p>
        </w:tc>
        <w:tc>
          <w:tcPr>
            <w:tcW w:w="1721" w:type="dxa"/>
            <w:tcBorders>
              <w:top w:val="single" w:sz="4" w:space="0" w:color="auto"/>
              <w:left w:val="single" w:sz="4" w:space="0" w:color="auto"/>
              <w:right w:val="single" w:sz="4" w:space="0" w:color="auto"/>
            </w:tcBorders>
            <w:vAlign w:val="center"/>
          </w:tcPr>
          <w:p w14:paraId="782F11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40CCD4CD"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0D0C990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52A9BB9E" w14:textId="77777777" w:rsidTr="00F521D0">
        <w:trPr>
          <w:trHeight w:val="283"/>
          <w:jc w:val="center"/>
        </w:trPr>
        <w:tc>
          <w:tcPr>
            <w:tcW w:w="1520" w:type="dxa"/>
            <w:gridSpan w:val="4"/>
            <w:vMerge/>
            <w:tcBorders>
              <w:left w:val="single" w:sz="4" w:space="0" w:color="auto"/>
              <w:right w:val="single" w:sz="4" w:space="0" w:color="auto"/>
            </w:tcBorders>
            <w:vAlign w:val="center"/>
          </w:tcPr>
          <w:p w14:paraId="174685C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85F2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38B37F4C"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right w:val="single" w:sz="4" w:space="0" w:color="auto"/>
            </w:tcBorders>
            <w:vAlign w:val="center"/>
          </w:tcPr>
          <w:p w14:paraId="592745B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TDDConf.1.1</w:t>
            </w:r>
          </w:p>
        </w:tc>
      </w:tr>
      <w:tr w:rsidR="00466298" w:rsidRPr="00FE2E37" w14:paraId="7AD7EC55" w14:textId="77777777" w:rsidTr="00F521D0">
        <w:trPr>
          <w:trHeight w:val="283"/>
          <w:jc w:val="center"/>
        </w:trPr>
        <w:tc>
          <w:tcPr>
            <w:tcW w:w="1520" w:type="dxa"/>
            <w:gridSpan w:val="4"/>
            <w:vMerge/>
            <w:tcBorders>
              <w:left w:val="single" w:sz="4" w:space="0" w:color="auto"/>
              <w:bottom w:val="single" w:sz="4" w:space="0" w:color="auto"/>
              <w:right w:val="single" w:sz="4" w:space="0" w:color="auto"/>
            </w:tcBorders>
            <w:vAlign w:val="center"/>
          </w:tcPr>
          <w:p w14:paraId="548F83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A91D7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12DBFADB"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C3365D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TDDConf.2.1</w:t>
            </w:r>
          </w:p>
        </w:tc>
      </w:tr>
      <w:tr w:rsidR="00466298" w:rsidRPr="00FE2E37" w14:paraId="3C93C6E9"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48926E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
        </w:tc>
        <w:tc>
          <w:tcPr>
            <w:tcW w:w="1721" w:type="dxa"/>
            <w:tcBorders>
              <w:top w:val="single" w:sz="4" w:space="0" w:color="auto"/>
              <w:left w:val="single" w:sz="4" w:space="0" w:color="auto"/>
              <w:right w:val="single" w:sz="4" w:space="0" w:color="auto"/>
            </w:tcBorders>
            <w:vAlign w:val="center"/>
          </w:tcPr>
          <w:p w14:paraId="349DFF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2C4C6EF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MHz</w:t>
            </w:r>
          </w:p>
        </w:tc>
        <w:tc>
          <w:tcPr>
            <w:tcW w:w="5068" w:type="dxa"/>
            <w:gridSpan w:val="10"/>
            <w:tcBorders>
              <w:top w:val="single" w:sz="4" w:space="0" w:color="auto"/>
              <w:left w:val="single" w:sz="4" w:space="0" w:color="auto"/>
              <w:right w:val="single" w:sz="4" w:space="0" w:color="auto"/>
            </w:tcBorders>
            <w:vAlign w:val="center"/>
          </w:tcPr>
          <w:p w14:paraId="0B4A4DB5" w14:textId="77777777" w:rsidR="00466298" w:rsidRPr="00FE2E37" w:rsidRDefault="00466298" w:rsidP="00F63A46">
            <w:pPr>
              <w:keepNext/>
              <w:keepLines/>
              <w:spacing w:after="0"/>
              <w:jc w:val="center"/>
              <w:textAlignment w:val="baseline"/>
              <w:rPr>
                <w:rFonts w:ascii="Arial" w:eastAsia="Malgun Gothic" w:hAnsi="Arial"/>
                <w:sz w:val="18"/>
                <w:szCs w:val="18"/>
                <w:lang w:val="de-DE"/>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32EBAD24" w14:textId="77777777" w:rsidTr="00F521D0">
        <w:trPr>
          <w:trHeight w:val="283"/>
          <w:jc w:val="center"/>
        </w:trPr>
        <w:tc>
          <w:tcPr>
            <w:tcW w:w="1520" w:type="dxa"/>
            <w:gridSpan w:val="4"/>
            <w:vMerge/>
            <w:tcBorders>
              <w:left w:val="single" w:sz="4" w:space="0" w:color="auto"/>
              <w:right w:val="single" w:sz="4" w:space="0" w:color="auto"/>
            </w:tcBorders>
            <w:vAlign w:val="center"/>
          </w:tcPr>
          <w:p w14:paraId="0C42AE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52517F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2B15125C"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right w:val="single" w:sz="4" w:space="0" w:color="auto"/>
            </w:tcBorders>
            <w:vAlign w:val="center"/>
          </w:tcPr>
          <w:p w14:paraId="626E0CBE"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0BFD20C2" w14:textId="77777777" w:rsidTr="00F521D0">
        <w:trPr>
          <w:trHeight w:val="283"/>
          <w:jc w:val="center"/>
        </w:trPr>
        <w:tc>
          <w:tcPr>
            <w:tcW w:w="1520" w:type="dxa"/>
            <w:gridSpan w:val="4"/>
            <w:vMerge/>
            <w:tcBorders>
              <w:left w:val="single" w:sz="4" w:space="0" w:color="auto"/>
              <w:bottom w:val="single" w:sz="4" w:space="0" w:color="auto"/>
              <w:right w:val="single" w:sz="4" w:space="0" w:color="auto"/>
            </w:tcBorders>
            <w:vAlign w:val="center"/>
          </w:tcPr>
          <w:p w14:paraId="165E08E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0897DE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25B01941"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FC5A2A2"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p>
        </w:tc>
      </w:tr>
      <w:tr w:rsidR="00466298" w:rsidRPr="00FE2E37" w14:paraId="4585A2B5" w14:textId="77777777" w:rsidTr="00F521D0">
        <w:trPr>
          <w:trHeight w:val="283"/>
          <w:jc w:val="center"/>
        </w:trPr>
        <w:tc>
          <w:tcPr>
            <w:tcW w:w="1520" w:type="dxa"/>
            <w:gridSpan w:val="4"/>
            <w:tcBorders>
              <w:left w:val="single" w:sz="4" w:space="0" w:color="auto"/>
              <w:bottom w:val="single" w:sz="4" w:space="0" w:color="auto"/>
              <w:right w:val="single" w:sz="4" w:space="0" w:color="auto"/>
            </w:tcBorders>
            <w:vAlign w:val="center"/>
          </w:tcPr>
          <w:p w14:paraId="08DE685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Gap Pattern ID</w:t>
            </w:r>
          </w:p>
        </w:tc>
        <w:tc>
          <w:tcPr>
            <w:tcW w:w="1721" w:type="dxa"/>
            <w:tcBorders>
              <w:left w:val="single" w:sz="4" w:space="0" w:color="auto"/>
              <w:bottom w:val="single" w:sz="4" w:space="0" w:color="auto"/>
              <w:right w:val="single" w:sz="4" w:space="0" w:color="auto"/>
            </w:tcBorders>
            <w:vAlign w:val="center"/>
          </w:tcPr>
          <w:p w14:paraId="57560F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14:paraId="1B90F9F5"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D1DFDB"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0</w:t>
            </w:r>
          </w:p>
        </w:tc>
      </w:tr>
      <w:tr w:rsidR="00466298" w:rsidRPr="00FE2E37" w14:paraId="37348C08" w14:textId="77777777" w:rsidTr="00F521D0">
        <w:trPr>
          <w:trHeight w:val="283"/>
          <w:jc w:val="center"/>
        </w:trPr>
        <w:tc>
          <w:tcPr>
            <w:tcW w:w="1520" w:type="dxa"/>
            <w:gridSpan w:val="4"/>
            <w:vMerge w:val="restart"/>
            <w:tcBorders>
              <w:left w:val="single" w:sz="4" w:space="0" w:color="auto"/>
              <w:right w:val="single" w:sz="4" w:space="0" w:color="auto"/>
            </w:tcBorders>
            <w:vAlign w:val="center"/>
          </w:tcPr>
          <w:p w14:paraId="32BFE4E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BWP configuration</w:t>
            </w:r>
          </w:p>
        </w:tc>
        <w:tc>
          <w:tcPr>
            <w:tcW w:w="1721" w:type="dxa"/>
            <w:tcBorders>
              <w:left w:val="single" w:sz="4" w:space="0" w:color="auto"/>
              <w:bottom w:val="single" w:sz="4" w:space="0" w:color="auto"/>
              <w:right w:val="single" w:sz="4" w:space="0" w:color="auto"/>
            </w:tcBorders>
            <w:vAlign w:val="center"/>
          </w:tcPr>
          <w:p w14:paraId="06BD420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Initial DL BWP</w:t>
            </w:r>
          </w:p>
        </w:tc>
        <w:tc>
          <w:tcPr>
            <w:tcW w:w="723" w:type="dxa"/>
            <w:vMerge w:val="restart"/>
            <w:tcBorders>
              <w:left w:val="single" w:sz="4" w:space="0" w:color="auto"/>
              <w:right w:val="single" w:sz="4" w:space="0" w:color="auto"/>
            </w:tcBorders>
            <w:vAlign w:val="center"/>
          </w:tcPr>
          <w:p w14:paraId="259A73F6"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315F7C69"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DLBWP.0.1</w:t>
            </w:r>
          </w:p>
        </w:tc>
      </w:tr>
      <w:tr w:rsidR="00466298" w:rsidRPr="00FE2E37" w14:paraId="584867B7" w14:textId="77777777" w:rsidTr="00F521D0">
        <w:trPr>
          <w:trHeight w:val="283"/>
          <w:jc w:val="center"/>
        </w:trPr>
        <w:tc>
          <w:tcPr>
            <w:tcW w:w="1520" w:type="dxa"/>
            <w:gridSpan w:val="4"/>
            <w:vMerge/>
            <w:tcBorders>
              <w:left w:val="single" w:sz="4" w:space="0" w:color="auto"/>
              <w:right w:val="single" w:sz="4" w:space="0" w:color="auto"/>
            </w:tcBorders>
            <w:vAlign w:val="center"/>
          </w:tcPr>
          <w:p w14:paraId="75ECD8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A2B95C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Dedicated DL BWP</w:t>
            </w:r>
          </w:p>
        </w:tc>
        <w:tc>
          <w:tcPr>
            <w:tcW w:w="723" w:type="dxa"/>
            <w:vMerge/>
            <w:tcBorders>
              <w:left w:val="single" w:sz="4" w:space="0" w:color="auto"/>
              <w:right w:val="single" w:sz="4" w:space="0" w:color="auto"/>
            </w:tcBorders>
            <w:vAlign w:val="center"/>
          </w:tcPr>
          <w:p w14:paraId="151D7A1D"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6E27251"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DLBWP.1.1</w:t>
            </w:r>
          </w:p>
        </w:tc>
      </w:tr>
      <w:tr w:rsidR="00466298" w:rsidRPr="00FE2E37" w14:paraId="591D7A49" w14:textId="77777777" w:rsidTr="00F521D0">
        <w:trPr>
          <w:trHeight w:val="430"/>
          <w:jc w:val="center"/>
        </w:trPr>
        <w:tc>
          <w:tcPr>
            <w:tcW w:w="1520" w:type="dxa"/>
            <w:gridSpan w:val="4"/>
            <w:vMerge/>
            <w:tcBorders>
              <w:left w:val="single" w:sz="4" w:space="0" w:color="auto"/>
              <w:right w:val="single" w:sz="4" w:space="0" w:color="auto"/>
            </w:tcBorders>
            <w:vAlign w:val="center"/>
          </w:tcPr>
          <w:p w14:paraId="6CBFAC9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04D50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Initial UL BWP</w:t>
            </w:r>
          </w:p>
        </w:tc>
        <w:tc>
          <w:tcPr>
            <w:tcW w:w="723" w:type="dxa"/>
            <w:vMerge/>
            <w:tcBorders>
              <w:left w:val="single" w:sz="4" w:space="0" w:color="auto"/>
              <w:bottom w:val="single" w:sz="4" w:space="0" w:color="auto"/>
              <w:right w:val="single" w:sz="4" w:space="0" w:color="auto"/>
            </w:tcBorders>
            <w:vAlign w:val="center"/>
          </w:tcPr>
          <w:p w14:paraId="011A4139"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44E54C"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ULBWP.0.1</w:t>
            </w:r>
          </w:p>
        </w:tc>
      </w:tr>
      <w:tr w:rsidR="00466298" w:rsidRPr="00FE2E37" w14:paraId="651FAC4B" w14:textId="77777777" w:rsidTr="00F521D0">
        <w:trPr>
          <w:trHeight w:val="183"/>
          <w:jc w:val="center"/>
        </w:trPr>
        <w:tc>
          <w:tcPr>
            <w:tcW w:w="1520" w:type="dxa"/>
            <w:gridSpan w:val="4"/>
            <w:vMerge/>
            <w:tcBorders>
              <w:left w:val="single" w:sz="4" w:space="0" w:color="auto"/>
              <w:bottom w:val="single" w:sz="4" w:space="0" w:color="auto"/>
              <w:right w:val="single" w:sz="4" w:space="0" w:color="auto"/>
            </w:tcBorders>
            <w:vAlign w:val="center"/>
          </w:tcPr>
          <w:p w14:paraId="5AE93A7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075531B" w14:textId="77777777" w:rsidR="00466298" w:rsidRPr="00FE2E37" w:rsidDel="00201469" w:rsidRDefault="00466298" w:rsidP="00F63A46">
            <w:pPr>
              <w:keepNext/>
              <w:keepLines/>
              <w:overflowPunct/>
              <w:autoSpaceDE/>
              <w:autoSpaceDN/>
              <w:adjustRightInd/>
              <w:spacing w:after="0"/>
              <w:rPr>
                <w:rFonts w:ascii="Arial" w:eastAsia="宋体" w:hAnsi="Arial" w:cs="Arial"/>
                <w:sz w:val="18"/>
                <w:szCs w:val="22"/>
                <w:lang w:val="en-US"/>
              </w:rPr>
            </w:pPr>
            <w:r w:rsidRPr="00FE2E37">
              <w:rPr>
                <w:rFonts w:ascii="Arial" w:eastAsia="宋体" w:hAnsi="Arial" w:cs="Arial"/>
                <w:sz w:val="18"/>
                <w:szCs w:val="22"/>
                <w:lang w:val="en-US"/>
              </w:rPr>
              <w:t>Dedicated UL BWP</w:t>
            </w:r>
          </w:p>
        </w:tc>
        <w:tc>
          <w:tcPr>
            <w:tcW w:w="723" w:type="dxa"/>
            <w:tcBorders>
              <w:left w:val="single" w:sz="4" w:space="0" w:color="auto"/>
              <w:bottom w:val="single" w:sz="4" w:space="0" w:color="auto"/>
              <w:right w:val="single" w:sz="4" w:space="0" w:color="auto"/>
            </w:tcBorders>
            <w:vAlign w:val="center"/>
          </w:tcPr>
          <w:p w14:paraId="70020527" w14:textId="77777777" w:rsidR="00466298" w:rsidRPr="00FE2E37" w:rsidRDefault="00466298" w:rsidP="00F63A46">
            <w:pPr>
              <w:keepNext/>
              <w:keepLines/>
              <w:spacing w:after="0"/>
              <w:jc w:val="center"/>
              <w:textAlignment w:val="baseline"/>
              <w:rPr>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88C9AE9" w14:textId="77777777" w:rsidR="00466298" w:rsidRPr="00FE2E37" w:rsidDel="00201469"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ULBWP.1.1</w:t>
            </w:r>
          </w:p>
        </w:tc>
      </w:tr>
      <w:tr w:rsidR="00466298" w:rsidRPr="00FE2E37" w14:paraId="19B1C3C0" w14:textId="77777777" w:rsidTr="00F521D0">
        <w:trPr>
          <w:trHeight w:val="283"/>
          <w:jc w:val="center"/>
        </w:trPr>
        <w:tc>
          <w:tcPr>
            <w:tcW w:w="3241" w:type="dxa"/>
            <w:gridSpan w:val="5"/>
            <w:tcBorders>
              <w:left w:val="single" w:sz="4" w:space="0" w:color="auto"/>
              <w:bottom w:val="single" w:sz="4" w:space="0" w:color="auto"/>
              <w:right w:val="single" w:sz="4" w:space="0" w:color="auto"/>
            </w:tcBorders>
            <w:vAlign w:val="center"/>
          </w:tcPr>
          <w:p w14:paraId="0B219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DRX Cycle</w:t>
            </w:r>
          </w:p>
        </w:tc>
        <w:tc>
          <w:tcPr>
            <w:tcW w:w="723" w:type="dxa"/>
            <w:tcBorders>
              <w:left w:val="single" w:sz="4" w:space="0" w:color="auto"/>
              <w:bottom w:val="single" w:sz="4" w:space="0" w:color="auto"/>
              <w:right w:val="single" w:sz="4" w:space="0" w:color="auto"/>
            </w:tcBorders>
            <w:vAlign w:val="center"/>
          </w:tcPr>
          <w:p w14:paraId="22901F1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ms</w:t>
            </w:r>
          </w:p>
        </w:tc>
        <w:tc>
          <w:tcPr>
            <w:tcW w:w="5068" w:type="dxa"/>
            <w:gridSpan w:val="10"/>
            <w:tcBorders>
              <w:left w:val="single" w:sz="4" w:space="0" w:color="auto"/>
              <w:bottom w:val="single" w:sz="4" w:space="0" w:color="auto"/>
              <w:right w:val="single" w:sz="4" w:space="0" w:color="auto"/>
            </w:tcBorders>
            <w:vAlign w:val="center"/>
          </w:tcPr>
          <w:p w14:paraId="0E06107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54B92BBC" w14:textId="77777777" w:rsidTr="00F521D0">
        <w:trPr>
          <w:trHeight w:val="510"/>
          <w:jc w:val="center"/>
        </w:trPr>
        <w:tc>
          <w:tcPr>
            <w:tcW w:w="1520" w:type="dxa"/>
            <w:gridSpan w:val="4"/>
            <w:vMerge w:val="restart"/>
            <w:tcBorders>
              <w:top w:val="single" w:sz="4" w:space="0" w:color="auto"/>
              <w:left w:val="single" w:sz="4" w:space="0" w:color="auto"/>
              <w:right w:val="single" w:sz="4" w:space="0" w:color="auto"/>
            </w:tcBorders>
            <w:vAlign w:val="center"/>
            <w:hideMark/>
          </w:tcPr>
          <w:p w14:paraId="53AF6A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721" w:type="dxa"/>
            <w:tcBorders>
              <w:top w:val="single" w:sz="4" w:space="0" w:color="auto"/>
              <w:left w:val="single" w:sz="4" w:space="0" w:color="auto"/>
              <w:right w:val="single" w:sz="4" w:space="0" w:color="auto"/>
            </w:tcBorders>
            <w:vAlign w:val="center"/>
          </w:tcPr>
          <w:p w14:paraId="0B9685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28868C0A"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4CB713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850" w:type="dxa"/>
            <w:vMerge w:val="restart"/>
            <w:tcBorders>
              <w:top w:val="single" w:sz="4" w:space="0" w:color="auto"/>
              <w:left w:val="single" w:sz="4" w:space="0" w:color="auto"/>
              <w:right w:val="single" w:sz="4" w:space="0" w:color="auto"/>
            </w:tcBorders>
            <w:vAlign w:val="center"/>
            <w:hideMark/>
          </w:tcPr>
          <w:p w14:paraId="26836E92"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top w:val="single" w:sz="4" w:space="0" w:color="auto"/>
              <w:left w:val="single" w:sz="4" w:space="0" w:color="auto"/>
              <w:right w:val="single" w:sz="4" w:space="0" w:color="auto"/>
            </w:tcBorders>
            <w:vAlign w:val="center"/>
            <w:hideMark/>
          </w:tcPr>
          <w:p w14:paraId="1B358EDD" w14:textId="77777777" w:rsidR="00466298" w:rsidRPr="00F521D0" w:rsidRDefault="00466298" w:rsidP="00F521D0">
            <w:pPr>
              <w:keepNext/>
              <w:keepLines/>
              <w:spacing w:after="0"/>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26" w:type="dxa"/>
            <w:gridSpan w:val="2"/>
            <w:vMerge w:val="restart"/>
            <w:tcBorders>
              <w:top w:val="single" w:sz="4" w:space="0" w:color="auto"/>
              <w:left w:val="single" w:sz="4" w:space="0" w:color="auto"/>
              <w:right w:val="single" w:sz="4" w:space="0" w:color="auto"/>
            </w:tcBorders>
            <w:vAlign w:val="center"/>
            <w:hideMark/>
          </w:tcPr>
          <w:p w14:paraId="70B6741F"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top w:val="single" w:sz="4" w:space="0" w:color="auto"/>
              <w:left w:val="single" w:sz="4" w:space="0" w:color="auto"/>
              <w:right w:val="single" w:sz="4" w:space="0" w:color="auto"/>
            </w:tcBorders>
            <w:vAlign w:val="center"/>
            <w:hideMark/>
          </w:tcPr>
          <w:p w14:paraId="2291C02D" w14:textId="77777777" w:rsidR="00466298" w:rsidRPr="00F521D0" w:rsidRDefault="00466298" w:rsidP="00F521D0">
            <w:pPr>
              <w:keepNext/>
              <w:keepLines/>
              <w:spacing w:after="0"/>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38" w:type="dxa"/>
            <w:vMerge w:val="restart"/>
            <w:tcBorders>
              <w:top w:val="single" w:sz="4" w:space="0" w:color="auto"/>
              <w:left w:val="single" w:sz="4" w:space="0" w:color="auto"/>
              <w:right w:val="single" w:sz="4" w:space="0" w:color="auto"/>
            </w:tcBorders>
            <w:vAlign w:val="center"/>
            <w:hideMark/>
          </w:tcPr>
          <w:p w14:paraId="4C863C03" w14:textId="77777777" w:rsidR="00466298" w:rsidRPr="00F521D0" w:rsidRDefault="00466298" w:rsidP="00F63A46">
            <w:pPr>
              <w:keepNext/>
              <w:keepLines/>
              <w:spacing w:after="0"/>
              <w:jc w:val="center"/>
              <w:textAlignment w:val="baseline"/>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2DE0B2FF" w14:textId="77777777" w:rsidTr="00F521D0">
        <w:trPr>
          <w:trHeight w:val="510"/>
          <w:jc w:val="center"/>
        </w:trPr>
        <w:tc>
          <w:tcPr>
            <w:tcW w:w="1520" w:type="dxa"/>
            <w:gridSpan w:val="4"/>
            <w:vMerge/>
            <w:tcBorders>
              <w:left w:val="single" w:sz="4" w:space="0" w:color="auto"/>
              <w:right w:val="single" w:sz="4" w:space="0" w:color="auto"/>
            </w:tcBorders>
            <w:vAlign w:val="center"/>
          </w:tcPr>
          <w:p w14:paraId="5ECFB3A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12CA84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09414B26"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right w:val="single" w:sz="4" w:space="0" w:color="auto"/>
            </w:tcBorders>
            <w:vAlign w:val="center"/>
          </w:tcPr>
          <w:p w14:paraId="28EC949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850" w:type="dxa"/>
            <w:vMerge/>
            <w:tcBorders>
              <w:left w:val="single" w:sz="4" w:space="0" w:color="auto"/>
              <w:right w:val="single" w:sz="4" w:space="0" w:color="auto"/>
            </w:tcBorders>
            <w:vAlign w:val="center"/>
          </w:tcPr>
          <w:p w14:paraId="170E6AD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1F263E4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26" w:type="dxa"/>
            <w:gridSpan w:val="2"/>
            <w:vMerge/>
            <w:tcBorders>
              <w:left w:val="single" w:sz="4" w:space="0" w:color="auto"/>
              <w:right w:val="single" w:sz="4" w:space="0" w:color="auto"/>
            </w:tcBorders>
            <w:vAlign w:val="center"/>
          </w:tcPr>
          <w:p w14:paraId="192F36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434F915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38" w:type="dxa"/>
            <w:vMerge/>
            <w:tcBorders>
              <w:left w:val="single" w:sz="4" w:space="0" w:color="auto"/>
              <w:right w:val="single" w:sz="4" w:space="0" w:color="auto"/>
            </w:tcBorders>
            <w:vAlign w:val="center"/>
          </w:tcPr>
          <w:p w14:paraId="5E884C3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2BF88EE7"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203FB2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6AB39F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31DB5C7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47775A16" w14:textId="08C0C101"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850" w:type="dxa"/>
            <w:vMerge/>
            <w:tcBorders>
              <w:left w:val="single" w:sz="4" w:space="0" w:color="auto"/>
              <w:bottom w:val="single" w:sz="4" w:space="0" w:color="auto"/>
              <w:right w:val="single" w:sz="4" w:space="0" w:color="auto"/>
            </w:tcBorders>
            <w:vAlign w:val="center"/>
          </w:tcPr>
          <w:p w14:paraId="48C7C6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3314F60E" w14:textId="78A26319"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26" w:type="dxa"/>
            <w:gridSpan w:val="2"/>
            <w:vMerge/>
            <w:tcBorders>
              <w:left w:val="single" w:sz="4" w:space="0" w:color="auto"/>
              <w:bottom w:val="single" w:sz="4" w:space="0" w:color="auto"/>
              <w:right w:val="single" w:sz="4" w:space="0" w:color="auto"/>
            </w:tcBorders>
            <w:vAlign w:val="center"/>
          </w:tcPr>
          <w:p w14:paraId="46304D7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46192BB8" w14:textId="65B8EDB2"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38" w:type="dxa"/>
            <w:vMerge/>
            <w:tcBorders>
              <w:left w:val="single" w:sz="4" w:space="0" w:color="auto"/>
              <w:bottom w:val="single" w:sz="4" w:space="0" w:color="auto"/>
              <w:right w:val="single" w:sz="4" w:space="0" w:color="auto"/>
            </w:tcBorders>
            <w:vAlign w:val="center"/>
          </w:tcPr>
          <w:p w14:paraId="4EAF08F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3EC96FFC" w14:textId="77777777" w:rsidTr="00F521D0">
        <w:trPr>
          <w:trHeight w:val="510"/>
          <w:jc w:val="center"/>
        </w:trPr>
        <w:tc>
          <w:tcPr>
            <w:tcW w:w="1520" w:type="dxa"/>
            <w:gridSpan w:val="4"/>
            <w:vMerge w:val="restart"/>
            <w:tcBorders>
              <w:left w:val="single" w:sz="4" w:space="0" w:color="auto"/>
              <w:right w:val="single" w:sz="4" w:space="0" w:color="auto"/>
            </w:tcBorders>
            <w:vAlign w:val="center"/>
          </w:tcPr>
          <w:p w14:paraId="798F083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RMSI CORESET Reference Channel</w:t>
            </w:r>
          </w:p>
        </w:tc>
        <w:tc>
          <w:tcPr>
            <w:tcW w:w="1721" w:type="dxa"/>
            <w:tcBorders>
              <w:left w:val="single" w:sz="4" w:space="0" w:color="auto"/>
              <w:bottom w:val="single" w:sz="4" w:space="0" w:color="auto"/>
              <w:right w:val="single" w:sz="4" w:space="0" w:color="auto"/>
            </w:tcBorders>
            <w:vAlign w:val="center"/>
          </w:tcPr>
          <w:p w14:paraId="7F3AE6B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723" w:type="dxa"/>
            <w:vMerge w:val="restart"/>
            <w:tcBorders>
              <w:left w:val="single" w:sz="4" w:space="0" w:color="auto"/>
              <w:right w:val="single" w:sz="4" w:space="0" w:color="auto"/>
            </w:tcBorders>
            <w:vAlign w:val="center"/>
          </w:tcPr>
          <w:p w14:paraId="11B1F84A"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38EE17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850" w:type="dxa"/>
            <w:vMerge w:val="restart"/>
            <w:tcBorders>
              <w:left w:val="single" w:sz="4" w:space="0" w:color="auto"/>
              <w:right w:val="single" w:sz="4" w:space="0" w:color="auto"/>
            </w:tcBorders>
            <w:vAlign w:val="center"/>
          </w:tcPr>
          <w:p w14:paraId="4B6C36A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left w:val="single" w:sz="4" w:space="0" w:color="auto"/>
              <w:bottom w:val="single" w:sz="4" w:space="0" w:color="auto"/>
              <w:right w:val="single" w:sz="4" w:space="0" w:color="auto"/>
            </w:tcBorders>
            <w:vAlign w:val="center"/>
          </w:tcPr>
          <w:p w14:paraId="11793C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26" w:type="dxa"/>
            <w:gridSpan w:val="2"/>
            <w:vMerge w:val="restart"/>
            <w:tcBorders>
              <w:left w:val="single" w:sz="4" w:space="0" w:color="auto"/>
              <w:right w:val="single" w:sz="4" w:space="0" w:color="auto"/>
            </w:tcBorders>
            <w:vAlign w:val="center"/>
          </w:tcPr>
          <w:p w14:paraId="731584B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left w:val="single" w:sz="4" w:space="0" w:color="auto"/>
              <w:bottom w:val="single" w:sz="4" w:space="0" w:color="auto"/>
              <w:right w:val="single" w:sz="4" w:space="0" w:color="auto"/>
            </w:tcBorders>
            <w:vAlign w:val="center"/>
          </w:tcPr>
          <w:p w14:paraId="1B90DB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38" w:type="dxa"/>
            <w:vMerge w:val="restart"/>
            <w:tcBorders>
              <w:left w:val="single" w:sz="4" w:space="0" w:color="auto"/>
              <w:right w:val="single" w:sz="4" w:space="0" w:color="auto"/>
            </w:tcBorders>
            <w:vAlign w:val="center"/>
          </w:tcPr>
          <w:p w14:paraId="1F3491C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1977948C" w14:textId="77777777" w:rsidTr="00F521D0">
        <w:trPr>
          <w:trHeight w:val="510"/>
          <w:jc w:val="center"/>
        </w:trPr>
        <w:tc>
          <w:tcPr>
            <w:tcW w:w="1520" w:type="dxa"/>
            <w:gridSpan w:val="4"/>
            <w:vMerge/>
            <w:tcBorders>
              <w:left w:val="single" w:sz="4" w:space="0" w:color="auto"/>
              <w:right w:val="single" w:sz="4" w:space="0" w:color="auto"/>
            </w:tcBorders>
            <w:vAlign w:val="center"/>
          </w:tcPr>
          <w:p w14:paraId="50D9F79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FBCB3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5AB0171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3073590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850" w:type="dxa"/>
            <w:vMerge/>
            <w:tcBorders>
              <w:left w:val="single" w:sz="4" w:space="0" w:color="auto"/>
              <w:right w:val="single" w:sz="4" w:space="0" w:color="auto"/>
            </w:tcBorders>
            <w:vAlign w:val="center"/>
          </w:tcPr>
          <w:p w14:paraId="542A27F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4B4BA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26" w:type="dxa"/>
            <w:gridSpan w:val="2"/>
            <w:vMerge/>
            <w:tcBorders>
              <w:left w:val="single" w:sz="4" w:space="0" w:color="auto"/>
              <w:right w:val="single" w:sz="4" w:space="0" w:color="auto"/>
            </w:tcBorders>
            <w:vAlign w:val="center"/>
          </w:tcPr>
          <w:p w14:paraId="13A300B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F604B3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38" w:type="dxa"/>
            <w:vMerge/>
            <w:tcBorders>
              <w:left w:val="single" w:sz="4" w:space="0" w:color="auto"/>
              <w:right w:val="single" w:sz="4" w:space="0" w:color="auto"/>
            </w:tcBorders>
            <w:vAlign w:val="center"/>
          </w:tcPr>
          <w:p w14:paraId="5C32872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7B4AA613"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1B8A8D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D5910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4CDA4F25"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E1B201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850" w:type="dxa"/>
            <w:vMerge/>
            <w:tcBorders>
              <w:left w:val="single" w:sz="4" w:space="0" w:color="auto"/>
              <w:bottom w:val="single" w:sz="4" w:space="0" w:color="auto"/>
              <w:right w:val="single" w:sz="4" w:space="0" w:color="auto"/>
            </w:tcBorders>
            <w:vAlign w:val="center"/>
          </w:tcPr>
          <w:p w14:paraId="21AA466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1C5ACA3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26" w:type="dxa"/>
            <w:gridSpan w:val="2"/>
            <w:vMerge/>
            <w:tcBorders>
              <w:left w:val="single" w:sz="4" w:space="0" w:color="auto"/>
              <w:bottom w:val="single" w:sz="4" w:space="0" w:color="auto"/>
              <w:right w:val="single" w:sz="4" w:space="0" w:color="auto"/>
            </w:tcBorders>
            <w:vAlign w:val="center"/>
          </w:tcPr>
          <w:p w14:paraId="620B49D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61C6B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38" w:type="dxa"/>
            <w:vMerge/>
            <w:tcBorders>
              <w:left w:val="single" w:sz="4" w:space="0" w:color="auto"/>
              <w:bottom w:val="single" w:sz="4" w:space="0" w:color="auto"/>
              <w:right w:val="single" w:sz="4" w:space="0" w:color="auto"/>
            </w:tcBorders>
            <w:vAlign w:val="center"/>
          </w:tcPr>
          <w:p w14:paraId="6B5A1E5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5D924A2" w14:textId="77777777" w:rsidTr="00F521D0">
        <w:trPr>
          <w:trHeight w:val="510"/>
          <w:jc w:val="center"/>
        </w:trPr>
        <w:tc>
          <w:tcPr>
            <w:tcW w:w="1520" w:type="dxa"/>
            <w:gridSpan w:val="4"/>
            <w:vMerge w:val="restart"/>
            <w:tcBorders>
              <w:top w:val="single" w:sz="4" w:space="0" w:color="auto"/>
              <w:left w:val="single" w:sz="4" w:space="0" w:color="auto"/>
              <w:right w:val="single" w:sz="4" w:space="0" w:color="auto"/>
            </w:tcBorders>
            <w:vAlign w:val="center"/>
          </w:tcPr>
          <w:p w14:paraId="79D2293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Control Channel RMC</w:t>
            </w:r>
          </w:p>
        </w:tc>
        <w:tc>
          <w:tcPr>
            <w:tcW w:w="1721" w:type="dxa"/>
            <w:tcBorders>
              <w:top w:val="single" w:sz="4" w:space="0" w:color="auto"/>
              <w:left w:val="single" w:sz="4" w:space="0" w:color="auto"/>
              <w:right w:val="single" w:sz="4" w:space="0" w:color="auto"/>
            </w:tcBorders>
            <w:vAlign w:val="center"/>
          </w:tcPr>
          <w:p w14:paraId="0E8384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723" w:type="dxa"/>
            <w:vMerge w:val="restart"/>
            <w:tcBorders>
              <w:top w:val="single" w:sz="4" w:space="0" w:color="auto"/>
              <w:left w:val="single" w:sz="4" w:space="0" w:color="auto"/>
              <w:right w:val="single" w:sz="4" w:space="0" w:color="auto"/>
            </w:tcBorders>
            <w:vAlign w:val="center"/>
          </w:tcPr>
          <w:p w14:paraId="668FA4F5"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FB8269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850" w:type="dxa"/>
            <w:vMerge w:val="restart"/>
            <w:tcBorders>
              <w:top w:val="single" w:sz="4" w:space="0" w:color="auto"/>
              <w:left w:val="single" w:sz="4" w:space="0" w:color="auto"/>
              <w:right w:val="single" w:sz="4" w:space="0" w:color="auto"/>
            </w:tcBorders>
            <w:vAlign w:val="center"/>
          </w:tcPr>
          <w:p w14:paraId="46AC61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top w:val="single" w:sz="4" w:space="0" w:color="auto"/>
              <w:left w:val="single" w:sz="4" w:space="0" w:color="auto"/>
              <w:right w:val="single" w:sz="4" w:space="0" w:color="auto"/>
            </w:tcBorders>
            <w:vAlign w:val="center"/>
          </w:tcPr>
          <w:p w14:paraId="5E1875F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26" w:type="dxa"/>
            <w:gridSpan w:val="2"/>
            <w:vMerge w:val="restart"/>
            <w:tcBorders>
              <w:top w:val="single" w:sz="4" w:space="0" w:color="auto"/>
              <w:left w:val="single" w:sz="4" w:space="0" w:color="auto"/>
              <w:right w:val="single" w:sz="4" w:space="0" w:color="auto"/>
            </w:tcBorders>
            <w:vAlign w:val="center"/>
          </w:tcPr>
          <w:p w14:paraId="6B71E87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top w:val="single" w:sz="4" w:space="0" w:color="auto"/>
              <w:left w:val="single" w:sz="4" w:space="0" w:color="auto"/>
              <w:right w:val="single" w:sz="4" w:space="0" w:color="auto"/>
            </w:tcBorders>
            <w:vAlign w:val="center"/>
          </w:tcPr>
          <w:p w14:paraId="0BF0A48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38" w:type="dxa"/>
            <w:vMerge w:val="restart"/>
            <w:tcBorders>
              <w:top w:val="single" w:sz="4" w:space="0" w:color="auto"/>
              <w:left w:val="single" w:sz="4" w:space="0" w:color="auto"/>
              <w:right w:val="single" w:sz="4" w:space="0" w:color="auto"/>
            </w:tcBorders>
            <w:vAlign w:val="center"/>
          </w:tcPr>
          <w:p w14:paraId="29E4B3F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5FD2A520" w14:textId="77777777" w:rsidTr="00F521D0">
        <w:trPr>
          <w:trHeight w:val="510"/>
          <w:jc w:val="center"/>
        </w:trPr>
        <w:tc>
          <w:tcPr>
            <w:tcW w:w="1520" w:type="dxa"/>
            <w:gridSpan w:val="4"/>
            <w:vMerge/>
            <w:tcBorders>
              <w:left w:val="single" w:sz="4" w:space="0" w:color="auto"/>
              <w:right w:val="single" w:sz="4" w:space="0" w:color="auto"/>
            </w:tcBorders>
            <w:vAlign w:val="center"/>
          </w:tcPr>
          <w:p w14:paraId="365F3823"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14:paraId="7DF97605"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66319FD1"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8CCF47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850" w:type="dxa"/>
            <w:vMerge/>
            <w:tcBorders>
              <w:left w:val="single" w:sz="4" w:space="0" w:color="auto"/>
              <w:right w:val="single" w:sz="4" w:space="0" w:color="auto"/>
            </w:tcBorders>
            <w:vAlign w:val="center"/>
          </w:tcPr>
          <w:p w14:paraId="09CB1D0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5026287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26" w:type="dxa"/>
            <w:gridSpan w:val="2"/>
            <w:vMerge/>
            <w:tcBorders>
              <w:left w:val="single" w:sz="4" w:space="0" w:color="auto"/>
              <w:right w:val="single" w:sz="4" w:space="0" w:color="auto"/>
            </w:tcBorders>
            <w:vAlign w:val="center"/>
          </w:tcPr>
          <w:p w14:paraId="62EAD4D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65F408C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38" w:type="dxa"/>
            <w:vMerge/>
            <w:tcBorders>
              <w:left w:val="single" w:sz="4" w:space="0" w:color="auto"/>
              <w:right w:val="single" w:sz="4" w:space="0" w:color="auto"/>
            </w:tcBorders>
            <w:vAlign w:val="center"/>
          </w:tcPr>
          <w:p w14:paraId="5E00CD5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1EAAB8D"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2F1595A4"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1A8653"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169FFE83"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2F3B1B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850" w:type="dxa"/>
            <w:vMerge/>
            <w:tcBorders>
              <w:left w:val="single" w:sz="4" w:space="0" w:color="auto"/>
              <w:bottom w:val="single" w:sz="4" w:space="0" w:color="auto"/>
              <w:right w:val="single" w:sz="4" w:space="0" w:color="auto"/>
            </w:tcBorders>
            <w:vAlign w:val="center"/>
          </w:tcPr>
          <w:p w14:paraId="29F4C5C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2E54C53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26" w:type="dxa"/>
            <w:gridSpan w:val="2"/>
            <w:vMerge/>
            <w:tcBorders>
              <w:left w:val="single" w:sz="4" w:space="0" w:color="auto"/>
              <w:bottom w:val="single" w:sz="4" w:space="0" w:color="auto"/>
              <w:right w:val="single" w:sz="4" w:space="0" w:color="auto"/>
            </w:tcBorders>
            <w:vAlign w:val="center"/>
          </w:tcPr>
          <w:p w14:paraId="051E282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70F7D00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38" w:type="dxa"/>
            <w:vMerge/>
            <w:tcBorders>
              <w:left w:val="single" w:sz="4" w:space="0" w:color="auto"/>
              <w:bottom w:val="single" w:sz="4" w:space="0" w:color="auto"/>
              <w:right w:val="single" w:sz="4" w:space="0" w:color="auto"/>
            </w:tcBorders>
            <w:vAlign w:val="center"/>
          </w:tcPr>
          <w:p w14:paraId="6DF3ED7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7FEECB56" w14:textId="77777777" w:rsidTr="00F521D0">
        <w:trPr>
          <w:trHeight w:val="510"/>
          <w:jc w:val="center"/>
        </w:trPr>
        <w:tc>
          <w:tcPr>
            <w:tcW w:w="1520" w:type="dxa"/>
            <w:gridSpan w:val="4"/>
            <w:vMerge w:val="restart"/>
            <w:tcBorders>
              <w:left w:val="single" w:sz="4" w:space="0" w:color="auto"/>
              <w:right w:val="single" w:sz="4" w:space="0" w:color="auto"/>
            </w:tcBorders>
            <w:vAlign w:val="center"/>
          </w:tcPr>
          <w:p w14:paraId="62C423A7"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 xml:space="preserve">TRS Configuration </w:t>
            </w:r>
          </w:p>
        </w:tc>
        <w:tc>
          <w:tcPr>
            <w:tcW w:w="1721" w:type="dxa"/>
            <w:tcBorders>
              <w:left w:val="single" w:sz="4" w:space="0" w:color="auto"/>
              <w:bottom w:val="single" w:sz="4" w:space="0" w:color="auto"/>
              <w:right w:val="single" w:sz="4" w:space="0" w:color="auto"/>
            </w:tcBorders>
            <w:vAlign w:val="center"/>
          </w:tcPr>
          <w:p w14:paraId="199898E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723" w:type="dxa"/>
            <w:vMerge w:val="restart"/>
            <w:tcBorders>
              <w:left w:val="single" w:sz="4" w:space="0" w:color="auto"/>
              <w:right w:val="single" w:sz="4" w:space="0" w:color="auto"/>
            </w:tcBorders>
            <w:vAlign w:val="center"/>
          </w:tcPr>
          <w:p w14:paraId="0E2FC572"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9B657DE"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850" w:type="dxa"/>
            <w:vMerge w:val="restart"/>
            <w:tcBorders>
              <w:left w:val="single" w:sz="4" w:space="0" w:color="auto"/>
              <w:right w:val="single" w:sz="4" w:space="0" w:color="auto"/>
            </w:tcBorders>
            <w:vAlign w:val="center"/>
          </w:tcPr>
          <w:p w14:paraId="4355B4FE"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975" w:type="dxa"/>
            <w:gridSpan w:val="3"/>
            <w:tcBorders>
              <w:left w:val="single" w:sz="4" w:space="0" w:color="auto"/>
              <w:bottom w:val="single" w:sz="4" w:space="0" w:color="auto"/>
              <w:right w:val="single" w:sz="4" w:space="0" w:color="auto"/>
            </w:tcBorders>
            <w:vAlign w:val="center"/>
          </w:tcPr>
          <w:p w14:paraId="4A0D49D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26" w:type="dxa"/>
            <w:gridSpan w:val="2"/>
            <w:vMerge w:val="restart"/>
            <w:tcBorders>
              <w:left w:val="single" w:sz="4" w:space="0" w:color="auto"/>
              <w:right w:val="single" w:sz="4" w:space="0" w:color="auto"/>
            </w:tcBorders>
            <w:vAlign w:val="center"/>
          </w:tcPr>
          <w:p w14:paraId="7AD6A7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86" w:type="dxa"/>
            <w:gridSpan w:val="2"/>
            <w:tcBorders>
              <w:left w:val="single" w:sz="4" w:space="0" w:color="auto"/>
              <w:bottom w:val="single" w:sz="4" w:space="0" w:color="auto"/>
              <w:right w:val="single" w:sz="4" w:space="0" w:color="auto"/>
            </w:tcBorders>
            <w:vAlign w:val="center"/>
          </w:tcPr>
          <w:p w14:paraId="17E7B6E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38" w:type="dxa"/>
            <w:vMerge w:val="restart"/>
            <w:tcBorders>
              <w:left w:val="single" w:sz="4" w:space="0" w:color="auto"/>
              <w:right w:val="single" w:sz="4" w:space="0" w:color="auto"/>
            </w:tcBorders>
            <w:vAlign w:val="center"/>
          </w:tcPr>
          <w:p w14:paraId="2F5F8E9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r>
      <w:tr w:rsidR="00466298" w:rsidRPr="00FE2E37" w14:paraId="08F5FDCD" w14:textId="77777777" w:rsidTr="00F521D0">
        <w:trPr>
          <w:trHeight w:val="510"/>
          <w:jc w:val="center"/>
        </w:trPr>
        <w:tc>
          <w:tcPr>
            <w:tcW w:w="1520" w:type="dxa"/>
            <w:gridSpan w:val="4"/>
            <w:vMerge/>
            <w:tcBorders>
              <w:left w:val="single" w:sz="4" w:space="0" w:color="auto"/>
              <w:right w:val="single" w:sz="4" w:space="0" w:color="auto"/>
            </w:tcBorders>
            <w:vAlign w:val="center"/>
          </w:tcPr>
          <w:p w14:paraId="06FBAC30"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00970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723" w:type="dxa"/>
            <w:vMerge/>
            <w:tcBorders>
              <w:left w:val="single" w:sz="4" w:space="0" w:color="auto"/>
              <w:right w:val="single" w:sz="4" w:space="0" w:color="auto"/>
            </w:tcBorders>
            <w:vAlign w:val="center"/>
          </w:tcPr>
          <w:p w14:paraId="0527E80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FD9C1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850" w:type="dxa"/>
            <w:vMerge/>
            <w:tcBorders>
              <w:left w:val="single" w:sz="4" w:space="0" w:color="auto"/>
              <w:right w:val="single" w:sz="4" w:space="0" w:color="auto"/>
            </w:tcBorders>
            <w:vAlign w:val="center"/>
          </w:tcPr>
          <w:p w14:paraId="2A59879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47B3C22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26" w:type="dxa"/>
            <w:gridSpan w:val="2"/>
            <w:vMerge/>
            <w:tcBorders>
              <w:left w:val="single" w:sz="4" w:space="0" w:color="auto"/>
              <w:right w:val="single" w:sz="4" w:space="0" w:color="auto"/>
            </w:tcBorders>
            <w:vAlign w:val="center"/>
          </w:tcPr>
          <w:p w14:paraId="562C86F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0542BD6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38" w:type="dxa"/>
            <w:vMerge/>
            <w:tcBorders>
              <w:left w:val="single" w:sz="4" w:space="0" w:color="auto"/>
              <w:right w:val="single" w:sz="4" w:space="0" w:color="auto"/>
            </w:tcBorders>
            <w:vAlign w:val="center"/>
          </w:tcPr>
          <w:p w14:paraId="6C68BBB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434960C3" w14:textId="77777777" w:rsidTr="00F521D0">
        <w:trPr>
          <w:trHeight w:val="510"/>
          <w:jc w:val="center"/>
        </w:trPr>
        <w:tc>
          <w:tcPr>
            <w:tcW w:w="1520" w:type="dxa"/>
            <w:gridSpan w:val="4"/>
            <w:vMerge/>
            <w:tcBorders>
              <w:left w:val="single" w:sz="4" w:space="0" w:color="auto"/>
              <w:bottom w:val="single" w:sz="4" w:space="0" w:color="auto"/>
              <w:right w:val="single" w:sz="4" w:space="0" w:color="auto"/>
            </w:tcBorders>
            <w:vAlign w:val="center"/>
          </w:tcPr>
          <w:p w14:paraId="60165C71"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E5330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723" w:type="dxa"/>
            <w:vMerge/>
            <w:tcBorders>
              <w:left w:val="single" w:sz="4" w:space="0" w:color="auto"/>
              <w:bottom w:val="single" w:sz="4" w:space="0" w:color="auto"/>
              <w:right w:val="single" w:sz="4" w:space="0" w:color="auto"/>
            </w:tcBorders>
            <w:vAlign w:val="center"/>
          </w:tcPr>
          <w:p w14:paraId="77E303BB"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B13109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850" w:type="dxa"/>
            <w:vMerge/>
            <w:tcBorders>
              <w:left w:val="single" w:sz="4" w:space="0" w:color="auto"/>
              <w:bottom w:val="single" w:sz="4" w:space="0" w:color="auto"/>
              <w:right w:val="single" w:sz="4" w:space="0" w:color="auto"/>
            </w:tcBorders>
            <w:vAlign w:val="center"/>
          </w:tcPr>
          <w:p w14:paraId="05718EF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87309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26" w:type="dxa"/>
            <w:gridSpan w:val="2"/>
            <w:vMerge/>
            <w:tcBorders>
              <w:left w:val="single" w:sz="4" w:space="0" w:color="auto"/>
              <w:bottom w:val="single" w:sz="4" w:space="0" w:color="auto"/>
              <w:right w:val="single" w:sz="4" w:space="0" w:color="auto"/>
            </w:tcBorders>
            <w:vAlign w:val="center"/>
          </w:tcPr>
          <w:p w14:paraId="0D60D36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569BAEB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38" w:type="dxa"/>
            <w:vMerge/>
            <w:tcBorders>
              <w:left w:val="single" w:sz="4" w:space="0" w:color="auto"/>
              <w:bottom w:val="single" w:sz="4" w:space="0" w:color="auto"/>
              <w:right w:val="single" w:sz="4" w:space="0" w:color="auto"/>
            </w:tcBorders>
            <w:vAlign w:val="center"/>
          </w:tcPr>
          <w:p w14:paraId="2D8ADC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r>
      <w:tr w:rsidR="00466298" w:rsidRPr="00FE2E37" w14:paraId="16830732" w14:textId="77777777" w:rsidTr="00F521D0">
        <w:trPr>
          <w:trHeight w:val="283"/>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7111E0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55D78E91"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985365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napToGrid w:val="0"/>
                <w:sz w:val="18"/>
              </w:rPr>
              <w:t>OP. 1</w:t>
            </w:r>
          </w:p>
        </w:tc>
      </w:tr>
      <w:tr w:rsidR="00C33B29" w:rsidRPr="00FE2E37" w14:paraId="27C1348F" w14:textId="77777777" w:rsidTr="00F521D0">
        <w:trPr>
          <w:trHeight w:val="283"/>
          <w:jc w:val="center"/>
        </w:trPr>
        <w:tc>
          <w:tcPr>
            <w:tcW w:w="1339" w:type="dxa"/>
            <w:gridSpan w:val="2"/>
            <w:vMerge w:val="restart"/>
            <w:tcBorders>
              <w:top w:val="single" w:sz="4" w:space="0" w:color="auto"/>
              <w:left w:val="single" w:sz="4" w:space="0" w:color="auto"/>
              <w:right w:val="single" w:sz="4" w:space="0" w:color="auto"/>
            </w:tcBorders>
            <w:vAlign w:val="center"/>
          </w:tcPr>
          <w:p w14:paraId="3BB7BD3D" w14:textId="77777777" w:rsidR="00C33B29" w:rsidRPr="00FE2E37" w:rsidRDefault="00C33B29" w:rsidP="00C33B29">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zh-CN"/>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12E3B038" w14:textId="77777777" w:rsidR="00C33B29" w:rsidRPr="00FE2E37" w:rsidRDefault="00C33B29" w:rsidP="00C33B29">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43EC0CC4" w14:textId="64A8EFDC" w:rsidR="00C33B29" w:rsidRPr="00FE2E37" w:rsidRDefault="00434913" w:rsidP="00C33B29">
            <w:pPr>
              <w:keepNext/>
              <w:keepLines/>
              <w:spacing w:after="0"/>
              <w:jc w:val="center"/>
              <w:textAlignment w:val="baseline"/>
              <w:rPr>
                <w:rFonts w:ascii="Arial" w:hAnsi="Arial"/>
                <w:sz w:val="18"/>
                <w:lang w:val="da-DK"/>
              </w:rPr>
            </w:pPr>
            <w:r w:rsidRPr="00FE2E37">
              <w:rPr>
                <w:rFonts w:ascii="Arial" w:eastAsia="宋体" w:hAnsi="Arial"/>
                <w:sz w:val="18"/>
                <w:szCs w:val="18"/>
                <w:lang w:eastAsia="en-US"/>
              </w:rPr>
              <w:sym w:font="Symbol" w:char="F06D"/>
            </w:r>
            <w:r w:rsidR="00380E7D">
              <w:rPr>
                <w:rFonts w:ascii="Arial" w:hAnsi="Arial" w:cs="Arial"/>
                <w:sz w:val="18"/>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tcPr>
          <w:p w14:paraId="51B28C6D" w14:textId="77777777" w:rsidR="00C33B29" w:rsidRPr="00FE2E37" w:rsidRDefault="00C33B29" w:rsidP="00C33B29">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49C2078A" w14:textId="4006BCE3" w:rsidR="00C33B29" w:rsidRPr="00FE2E37" w:rsidRDefault="00C33B29" w:rsidP="00C33B29">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c>
          <w:tcPr>
            <w:tcW w:w="777" w:type="dxa"/>
            <w:tcBorders>
              <w:top w:val="single" w:sz="4" w:space="0" w:color="auto"/>
              <w:left w:val="single" w:sz="4" w:space="0" w:color="auto"/>
              <w:bottom w:val="single" w:sz="4" w:space="0" w:color="auto"/>
              <w:right w:val="single" w:sz="4" w:space="0" w:color="auto"/>
            </w:tcBorders>
            <w:vAlign w:val="center"/>
          </w:tcPr>
          <w:p w14:paraId="33A82016" w14:textId="5D8934DE" w:rsidR="00C33B29" w:rsidRPr="00FE2E37" w:rsidRDefault="00C33B29" w:rsidP="00C33B29">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3E3B57F" w14:textId="73BE11C5" w:rsidR="00C33B29" w:rsidRPr="00FE2E37" w:rsidRDefault="00C33B29" w:rsidP="00C33B29">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61B6AA3E" w14:textId="5DBCACB3" w:rsidR="00C33B29" w:rsidRPr="00FE2E37" w:rsidRDefault="00C33B29" w:rsidP="00C33B29">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ADF5F3" w14:textId="2A3A2BDD" w:rsidR="00C33B29" w:rsidRPr="00FE2E37" w:rsidRDefault="00C33B29" w:rsidP="00C33B29">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r>
      <w:tr w:rsidR="00466298" w:rsidRPr="00FE2E37" w14:paraId="440047C9" w14:textId="77777777" w:rsidTr="00F521D0">
        <w:trPr>
          <w:trHeight w:val="283"/>
          <w:jc w:val="center"/>
        </w:trPr>
        <w:tc>
          <w:tcPr>
            <w:tcW w:w="1339" w:type="dxa"/>
            <w:gridSpan w:val="2"/>
            <w:vMerge/>
            <w:tcBorders>
              <w:left w:val="single" w:sz="4" w:space="0" w:color="auto"/>
              <w:bottom w:val="single" w:sz="4" w:space="0" w:color="auto"/>
              <w:right w:val="single" w:sz="4" w:space="0" w:color="auto"/>
            </w:tcBorders>
            <w:vAlign w:val="center"/>
          </w:tcPr>
          <w:p w14:paraId="3A0A1E2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1338D9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2,3</w:t>
            </w:r>
          </w:p>
        </w:tc>
        <w:tc>
          <w:tcPr>
            <w:tcW w:w="723" w:type="dxa"/>
            <w:tcBorders>
              <w:top w:val="single" w:sz="4" w:space="0" w:color="auto"/>
              <w:left w:val="single" w:sz="4" w:space="0" w:color="auto"/>
              <w:bottom w:val="single" w:sz="4" w:space="0" w:color="auto"/>
              <w:right w:val="single" w:sz="4" w:space="0" w:color="auto"/>
            </w:tcBorders>
            <w:vAlign w:val="center"/>
          </w:tcPr>
          <w:p w14:paraId="21CBC860"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993" w:type="dxa"/>
            <w:tcBorders>
              <w:top w:val="single" w:sz="4" w:space="0" w:color="auto"/>
              <w:left w:val="single" w:sz="4" w:space="0" w:color="auto"/>
              <w:bottom w:val="single" w:sz="4" w:space="0" w:color="auto"/>
              <w:right w:val="single" w:sz="4" w:space="0" w:color="auto"/>
            </w:tcBorders>
            <w:vAlign w:val="center"/>
          </w:tcPr>
          <w:p w14:paraId="21D2E1A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3227377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c>
          <w:tcPr>
            <w:tcW w:w="777" w:type="dxa"/>
            <w:tcBorders>
              <w:top w:val="single" w:sz="4" w:space="0" w:color="auto"/>
              <w:left w:val="single" w:sz="4" w:space="0" w:color="auto"/>
              <w:bottom w:val="single" w:sz="4" w:space="0" w:color="auto"/>
              <w:right w:val="single" w:sz="4" w:space="0" w:color="auto"/>
            </w:tcBorders>
            <w:vAlign w:val="center"/>
          </w:tcPr>
          <w:p w14:paraId="2587460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196D2D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2242AF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0915F4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r>
      <w:tr w:rsidR="00466298" w:rsidRPr="00FE2E37" w14:paraId="6D65C0CA" w14:textId="77777777" w:rsidTr="00F521D0">
        <w:trPr>
          <w:trHeight w:val="283"/>
          <w:jc w:val="center"/>
        </w:trPr>
        <w:tc>
          <w:tcPr>
            <w:tcW w:w="1339" w:type="dxa"/>
            <w:gridSpan w:val="2"/>
            <w:vMerge w:val="restart"/>
            <w:tcBorders>
              <w:top w:val="single" w:sz="4" w:space="0" w:color="auto"/>
              <w:left w:val="single" w:sz="4" w:space="0" w:color="auto"/>
              <w:right w:val="single" w:sz="4" w:space="0" w:color="auto"/>
            </w:tcBorders>
            <w:vAlign w:val="center"/>
          </w:tcPr>
          <w:p w14:paraId="59CEB7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Pr>
                <w:rFonts w:ascii="Arial" w:eastAsia="宋体" w:hAnsi="Arial" w:cs="Arial"/>
                <w:sz w:val="18"/>
                <w:szCs w:val="18"/>
                <w:lang w:val="en-US" w:eastAsia="zh-CN"/>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A6535C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47CDEA8A"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41AB8DA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p>
        </w:tc>
      </w:tr>
      <w:tr w:rsidR="00466298" w:rsidRPr="00FE2E37" w14:paraId="13E2A36E" w14:textId="77777777" w:rsidTr="00F521D0">
        <w:trPr>
          <w:trHeight w:val="283"/>
          <w:jc w:val="center"/>
        </w:trPr>
        <w:tc>
          <w:tcPr>
            <w:tcW w:w="1339" w:type="dxa"/>
            <w:gridSpan w:val="2"/>
            <w:vMerge/>
            <w:tcBorders>
              <w:left w:val="single" w:sz="4" w:space="0" w:color="auto"/>
              <w:right w:val="single" w:sz="4" w:space="0" w:color="auto"/>
            </w:tcBorders>
            <w:vAlign w:val="center"/>
          </w:tcPr>
          <w:p w14:paraId="73A1FB0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827CF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r w:rsidRPr="00FE2E37">
              <w:rPr>
                <w:rFonts w:ascii="Arial" w:eastAsia="宋体" w:hAnsi="Arial" w:cs="Arial"/>
                <w:sz w:val="18"/>
                <w:szCs w:val="18"/>
                <w:lang w:val="en-US" w:eastAsia="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1A521AE2"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5ADE0E9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p>
        </w:tc>
      </w:tr>
      <w:tr w:rsidR="00466298" w:rsidRPr="00FE2E37" w14:paraId="557E624B" w14:textId="77777777" w:rsidTr="00F521D0">
        <w:trPr>
          <w:trHeight w:val="283"/>
          <w:jc w:val="center"/>
        </w:trPr>
        <w:tc>
          <w:tcPr>
            <w:tcW w:w="1339" w:type="dxa"/>
            <w:gridSpan w:val="2"/>
            <w:vMerge/>
            <w:tcBorders>
              <w:left w:val="single" w:sz="4" w:space="0" w:color="auto"/>
              <w:bottom w:val="single" w:sz="4" w:space="0" w:color="auto"/>
              <w:right w:val="single" w:sz="4" w:space="0" w:color="auto"/>
            </w:tcBorders>
            <w:vAlign w:val="center"/>
          </w:tcPr>
          <w:p w14:paraId="78A46E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571CFB4C"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0DE171D9"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CD94024"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eastAsia="宋体" w:hAnsi="Arial"/>
                <w:bCs/>
                <w:sz w:val="18"/>
                <w:lang w:eastAsia="ja-JP"/>
              </w:rPr>
              <w:t>CSI-RS.RRM.FR1.2 TDD</w:t>
            </w:r>
          </w:p>
        </w:tc>
      </w:tr>
      <w:tr w:rsidR="00466298" w:rsidRPr="00FE2E37" w14:paraId="3D149C32"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6C8DC07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SSB configuration</w:t>
            </w:r>
          </w:p>
        </w:tc>
        <w:tc>
          <w:tcPr>
            <w:tcW w:w="1721" w:type="dxa"/>
            <w:tcBorders>
              <w:top w:val="single" w:sz="4" w:space="0" w:color="auto"/>
              <w:left w:val="single" w:sz="4" w:space="0" w:color="auto"/>
              <w:right w:val="single" w:sz="4" w:space="0" w:color="auto"/>
            </w:tcBorders>
            <w:vAlign w:val="center"/>
          </w:tcPr>
          <w:p w14:paraId="151CB02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723" w:type="dxa"/>
            <w:vMerge w:val="restart"/>
            <w:tcBorders>
              <w:top w:val="single" w:sz="4" w:space="0" w:color="auto"/>
              <w:left w:val="single" w:sz="4" w:space="0" w:color="auto"/>
              <w:right w:val="single" w:sz="4" w:space="0" w:color="auto"/>
            </w:tcBorders>
            <w:vAlign w:val="center"/>
          </w:tcPr>
          <w:p w14:paraId="089EA0D0"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488BFA7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SSB.1 FR1</w:t>
            </w:r>
          </w:p>
        </w:tc>
      </w:tr>
      <w:tr w:rsidR="00466298" w:rsidRPr="00FE2E37" w14:paraId="24F746E1" w14:textId="77777777" w:rsidTr="00F521D0">
        <w:trPr>
          <w:trHeight w:val="283"/>
          <w:jc w:val="center"/>
        </w:trPr>
        <w:tc>
          <w:tcPr>
            <w:tcW w:w="1520" w:type="dxa"/>
            <w:gridSpan w:val="4"/>
            <w:vMerge/>
            <w:tcBorders>
              <w:left w:val="single" w:sz="4" w:space="0" w:color="auto"/>
              <w:right w:val="single" w:sz="4" w:space="0" w:color="auto"/>
            </w:tcBorders>
            <w:vAlign w:val="center"/>
          </w:tcPr>
          <w:p w14:paraId="5AB8F2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14:paraId="0437EA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723" w:type="dxa"/>
            <w:vMerge/>
            <w:tcBorders>
              <w:left w:val="single" w:sz="4" w:space="0" w:color="auto"/>
              <w:right w:val="single" w:sz="4" w:space="0" w:color="auto"/>
            </w:tcBorders>
            <w:vAlign w:val="center"/>
          </w:tcPr>
          <w:p w14:paraId="70293A5A"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78B077F7"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SSB.2 FR1</w:t>
            </w:r>
          </w:p>
        </w:tc>
      </w:tr>
      <w:tr w:rsidR="00466298" w:rsidRPr="00FE2E37" w14:paraId="1EE347B8" w14:textId="77777777" w:rsidTr="00F521D0">
        <w:trPr>
          <w:trHeight w:val="283"/>
          <w:jc w:val="center"/>
        </w:trPr>
        <w:tc>
          <w:tcPr>
            <w:tcW w:w="1520" w:type="dxa"/>
            <w:gridSpan w:val="4"/>
            <w:vMerge w:val="restart"/>
            <w:tcBorders>
              <w:top w:val="single" w:sz="4" w:space="0" w:color="auto"/>
              <w:left w:val="single" w:sz="4" w:space="0" w:color="auto"/>
              <w:right w:val="single" w:sz="4" w:space="0" w:color="auto"/>
            </w:tcBorders>
            <w:vAlign w:val="center"/>
          </w:tcPr>
          <w:p w14:paraId="3D66DAD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721" w:type="dxa"/>
            <w:tcBorders>
              <w:top w:val="single" w:sz="4" w:space="0" w:color="auto"/>
              <w:left w:val="single" w:sz="4" w:space="0" w:color="auto"/>
              <w:right w:val="single" w:sz="4" w:space="0" w:color="auto"/>
            </w:tcBorders>
          </w:tcPr>
          <w:p w14:paraId="2DE721C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723" w:type="dxa"/>
            <w:vMerge w:val="restart"/>
            <w:tcBorders>
              <w:top w:val="single" w:sz="4" w:space="0" w:color="auto"/>
              <w:left w:val="single" w:sz="4" w:space="0" w:color="auto"/>
              <w:right w:val="single" w:sz="4" w:space="0" w:color="auto"/>
            </w:tcBorders>
            <w:vAlign w:val="center"/>
          </w:tcPr>
          <w:p w14:paraId="1708CDA8"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5068" w:type="dxa"/>
            <w:gridSpan w:val="10"/>
            <w:tcBorders>
              <w:top w:val="single" w:sz="4" w:space="0" w:color="auto"/>
              <w:left w:val="single" w:sz="4" w:space="0" w:color="auto"/>
              <w:right w:val="single" w:sz="4" w:space="0" w:color="auto"/>
            </w:tcBorders>
            <w:vAlign w:val="center"/>
          </w:tcPr>
          <w:p w14:paraId="47C6562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15 kHz</w:t>
            </w:r>
          </w:p>
        </w:tc>
      </w:tr>
      <w:tr w:rsidR="00466298" w:rsidRPr="00FE2E37" w14:paraId="4CD55ECE" w14:textId="77777777" w:rsidTr="00F521D0">
        <w:trPr>
          <w:trHeight w:val="283"/>
          <w:jc w:val="center"/>
        </w:trPr>
        <w:tc>
          <w:tcPr>
            <w:tcW w:w="1520" w:type="dxa"/>
            <w:gridSpan w:val="4"/>
            <w:vMerge/>
            <w:tcBorders>
              <w:left w:val="single" w:sz="4" w:space="0" w:color="auto"/>
              <w:right w:val="single" w:sz="4" w:space="0" w:color="auto"/>
            </w:tcBorders>
            <w:vAlign w:val="center"/>
          </w:tcPr>
          <w:p w14:paraId="104330D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721" w:type="dxa"/>
            <w:tcBorders>
              <w:left w:val="single" w:sz="4" w:space="0" w:color="auto"/>
              <w:right w:val="single" w:sz="4" w:space="0" w:color="auto"/>
            </w:tcBorders>
          </w:tcPr>
          <w:p w14:paraId="7CB6720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723" w:type="dxa"/>
            <w:vMerge/>
            <w:tcBorders>
              <w:left w:val="single" w:sz="4" w:space="0" w:color="auto"/>
              <w:right w:val="single" w:sz="4" w:space="0" w:color="auto"/>
            </w:tcBorders>
            <w:vAlign w:val="center"/>
          </w:tcPr>
          <w:p w14:paraId="7E40D439" w14:textId="77777777" w:rsidR="00466298" w:rsidRPr="00FE2E37" w:rsidRDefault="00466298" w:rsidP="00F63A46">
            <w:pPr>
              <w:keepNext/>
              <w:keepLines/>
              <w:spacing w:after="0"/>
              <w:jc w:val="center"/>
              <w:textAlignment w:val="baseline"/>
              <w:rPr>
                <w:rFonts w:ascii="Arial" w:hAnsi="Arial"/>
                <w:sz w:val="18"/>
                <w:lang w:val="da-DK"/>
              </w:rPr>
            </w:pPr>
          </w:p>
        </w:tc>
        <w:tc>
          <w:tcPr>
            <w:tcW w:w="5068" w:type="dxa"/>
            <w:gridSpan w:val="10"/>
            <w:tcBorders>
              <w:left w:val="single" w:sz="4" w:space="0" w:color="auto"/>
              <w:right w:val="single" w:sz="4" w:space="0" w:color="auto"/>
            </w:tcBorders>
            <w:vAlign w:val="center"/>
          </w:tcPr>
          <w:p w14:paraId="181A87B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30kHz</w:t>
            </w:r>
          </w:p>
        </w:tc>
      </w:tr>
      <w:tr w:rsidR="00466298" w:rsidRPr="00F521D0" w14:paraId="4F217F4A"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30A2F12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PSS to SSS</w:t>
            </w:r>
          </w:p>
        </w:tc>
        <w:tc>
          <w:tcPr>
            <w:tcW w:w="723" w:type="dxa"/>
            <w:vMerge w:val="restart"/>
            <w:tcBorders>
              <w:top w:val="single" w:sz="4" w:space="0" w:color="auto"/>
              <w:left w:val="single" w:sz="4" w:space="0" w:color="auto"/>
              <w:right w:val="single" w:sz="4" w:space="0" w:color="auto"/>
            </w:tcBorders>
            <w:vAlign w:val="center"/>
          </w:tcPr>
          <w:p w14:paraId="760B649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dB</w:t>
            </w:r>
          </w:p>
        </w:tc>
        <w:tc>
          <w:tcPr>
            <w:tcW w:w="993" w:type="dxa"/>
            <w:vMerge w:val="restart"/>
            <w:tcBorders>
              <w:top w:val="single" w:sz="4" w:space="0" w:color="auto"/>
              <w:left w:val="single" w:sz="4" w:space="0" w:color="auto"/>
              <w:right w:val="single" w:sz="4" w:space="0" w:color="auto"/>
            </w:tcBorders>
            <w:vAlign w:val="center"/>
          </w:tcPr>
          <w:p w14:paraId="2E1E46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850" w:type="dxa"/>
            <w:vMerge w:val="restart"/>
            <w:tcBorders>
              <w:top w:val="single" w:sz="4" w:space="0" w:color="auto"/>
              <w:left w:val="single" w:sz="4" w:space="0" w:color="auto"/>
              <w:right w:val="single" w:sz="4" w:space="0" w:color="auto"/>
            </w:tcBorders>
            <w:vAlign w:val="center"/>
          </w:tcPr>
          <w:p w14:paraId="5A8B1F1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975" w:type="dxa"/>
            <w:gridSpan w:val="3"/>
            <w:vMerge w:val="restart"/>
            <w:tcBorders>
              <w:top w:val="single" w:sz="4" w:space="0" w:color="auto"/>
              <w:left w:val="single" w:sz="4" w:space="0" w:color="auto"/>
              <w:right w:val="single" w:sz="4" w:space="0" w:color="auto"/>
            </w:tcBorders>
            <w:vAlign w:val="center"/>
          </w:tcPr>
          <w:p w14:paraId="2633811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26" w:type="dxa"/>
            <w:gridSpan w:val="2"/>
            <w:vMerge w:val="restart"/>
            <w:tcBorders>
              <w:top w:val="single" w:sz="4" w:space="0" w:color="auto"/>
              <w:left w:val="single" w:sz="4" w:space="0" w:color="auto"/>
              <w:right w:val="single" w:sz="4" w:space="0" w:color="auto"/>
            </w:tcBorders>
            <w:vAlign w:val="center"/>
          </w:tcPr>
          <w:p w14:paraId="20EBB50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86" w:type="dxa"/>
            <w:gridSpan w:val="2"/>
            <w:vMerge w:val="restart"/>
            <w:tcBorders>
              <w:top w:val="single" w:sz="4" w:space="0" w:color="auto"/>
              <w:left w:val="single" w:sz="4" w:space="0" w:color="auto"/>
              <w:right w:val="single" w:sz="4" w:space="0" w:color="auto"/>
            </w:tcBorders>
            <w:vAlign w:val="center"/>
          </w:tcPr>
          <w:p w14:paraId="0D8DBD4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c>
          <w:tcPr>
            <w:tcW w:w="738" w:type="dxa"/>
            <w:vMerge w:val="restart"/>
            <w:tcBorders>
              <w:top w:val="single" w:sz="4" w:space="0" w:color="auto"/>
              <w:left w:val="single" w:sz="4" w:space="0" w:color="auto"/>
              <w:right w:val="single" w:sz="4" w:space="0" w:color="auto"/>
            </w:tcBorders>
            <w:vAlign w:val="center"/>
          </w:tcPr>
          <w:p w14:paraId="11A3AC9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r w:rsidRPr="00F521D0">
              <w:rPr>
                <w:rFonts w:ascii="Arial" w:eastAsia="宋体" w:hAnsi="Arial" w:cs="Arial"/>
                <w:sz w:val="18"/>
                <w:szCs w:val="18"/>
                <w:lang w:val="en-US" w:eastAsia="zh-CN"/>
              </w:rPr>
              <w:t>0</w:t>
            </w:r>
          </w:p>
        </w:tc>
      </w:tr>
      <w:tr w:rsidR="00466298" w:rsidRPr="00F521D0" w14:paraId="7F0B9042"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531D109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PBCH DMRS to SSS</w:t>
            </w:r>
          </w:p>
        </w:tc>
        <w:tc>
          <w:tcPr>
            <w:tcW w:w="723" w:type="dxa"/>
            <w:vMerge/>
            <w:tcBorders>
              <w:left w:val="single" w:sz="4" w:space="0" w:color="auto"/>
              <w:right w:val="single" w:sz="4" w:space="0" w:color="auto"/>
            </w:tcBorders>
          </w:tcPr>
          <w:p w14:paraId="1D11B75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B23EB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01CFD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33D823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9BA193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65BED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15683C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5A5415FA"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79AA420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PBCH to PBCH DMRS</w:t>
            </w:r>
          </w:p>
        </w:tc>
        <w:tc>
          <w:tcPr>
            <w:tcW w:w="723" w:type="dxa"/>
            <w:vMerge/>
            <w:tcBorders>
              <w:left w:val="single" w:sz="4" w:space="0" w:color="auto"/>
              <w:right w:val="single" w:sz="4" w:space="0" w:color="auto"/>
            </w:tcBorders>
          </w:tcPr>
          <w:p w14:paraId="13B4627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0A3200D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B5705E2"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489776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8B6B57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45D34A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BAE0EF"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3231C436"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66DBF9E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PDCCH DMRS to SSS</w:t>
            </w:r>
          </w:p>
        </w:tc>
        <w:tc>
          <w:tcPr>
            <w:tcW w:w="723" w:type="dxa"/>
            <w:vMerge/>
            <w:tcBorders>
              <w:left w:val="single" w:sz="4" w:space="0" w:color="auto"/>
              <w:right w:val="single" w:sz="4" w:space="0" w:color="auto"/>
            </w:tcBorders>
          </w:tcPr>
          <w:p w14:paraId="200EE3D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6478F8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25A723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2DC236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24749E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EB568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63153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5129AB8D"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3A410E4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PDCCH to PDCCH DMRS</w:t>
            </w:r>
          </w:p>
        </w:tc>
        <w:tc>
          <w:tcPr>
            <w:tcW w:w="723" w:type="dxa"/>
            <w:vMerge/>
            <w:tcBorders>
              <w:left w:val="single" w:sz="4" w:space="0" w:color="auto"/>
              <w:right w:val="single" w:sz="4" w:space="0" w:color="auto"/>
            </w:tcBorders>
          </w:tcPr>
          <w:p w14:paraId="6CCE932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EF868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F08903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692013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A44CC3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C5BD0F1"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96BA1C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4517ED7D"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46A727C6"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 xml:space="preserve">EPRE ratio of PDSCH DMRS to SSS </w:t>
            </w:r>
          </w:p>
        </w:tc>
        <w:tc>
          <w:tcPr>
            <w:tcW w:w="723" w:type="dxa"/>
            <w:vMerge/>
            <w:tcBorders>
              <w:left w:val="single" w:sz="4" w:space="0" w:color="auto"/>
              <w:right w:val="single" w:sz="4" w:space="0" w:color="auto"/>
            </w:tcBorders>
          </w:tcPr>
          <w:p w14:paraId="15ADB1D2"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38B856E"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A8A930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36FA4A"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52CA9B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D76F01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6E4DDA5"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1DA4CBF2"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41FEB9A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 xml:space="preserve">EPRE ratio of PDSCH to PDSCH </w:t>
            </w:r>
          </w:p>
        </w:tc>
        <w:tc>
          <w:tcPr>
            <w:tcW w:w="723" w:type="dxa"/>
            <w:vMerge/>
            <w:tcBorders>
              <w:left w:val="single" w:sz="4" w:space="0" w:color="auto"/>
              <w:right w:val="single" w:sz="4" w:space="0" w:color="auto"/>
            </w:tcBorders>
          </w:tcPr>
          <w:p w14:paraId="64248B4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68FF7C81"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2C5841A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0DC310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A520009"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26D823FA"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CE8E4F8"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0FF6E063"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5630D230"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OCNG DMRS to SSS(Note 1)</w:t>
            </w:r>
          </w:p>
        </w:tc>
        <w:tc>
          <w:tcPr>
            <w:tcW w:w="723" w:type="dxa"/>
            <w:vMerge/>
            <w:tcBorders>
              <w:left w:val="single" w:sz="4" w:space="0" w:color="auto"/>
              <w:right w:val="single" w:sz="4" w:space="0" w:color="auto"/>
            </w:tcBorders>
          </w:tcPr>
          <w:p w14:paraId="29FC5C06"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51630AD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FA326C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13903D"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69135E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BCC915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1EF9A1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521D0" w14:paraId="3C3A88A8"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tcPr>
          <w:p w14:paraId="0D0AF7D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zh-CN"/>
              </w:rPr>
            </w:pPr>
            <w:r w:rsidRPr="00F521D0">
              <w:rPr>
                <w:rFonts w:ascii="Arial" w:eastAsia="宋体" w:hAnsi="Arial" w:cs="Arial"/>
                <w:sz w:val="18"/>
                <w:szCs w:val="18"/>
                <w:lang w:val="en-US" w:eastAsia="zh-CN"/>
              </w:rPr>
              <w:t>EPRE ratio of OCNG to OCNG DMRS (Note 1)</w:t>
            </w:r>
          </w:p>
        </w:tc>
        <w:tc>
          <w:tcPr>
            <w:tcW w:w="723" w:type="dxa"/>
            <w:vMerge/>
            <w:tcBorders>
              <w:left w:val="single" w:sz="4" w:space="0" w:color="auto"/>
              <w:bottom w:val="single" w:sz="4" w:space="0" w:color="auto"/>
              <w:right w:val="single" w:sz="4" w:space="0" w:color="auto"/>
            </w:tcBorders>
          </w:tcPr>
          <w:p w14:paraId="78D24CE4"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36DCAE9B"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B2339D0"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216DC1A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0AABA68C"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76211223"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DC1BB47" w14:textId="77777777" w:rsidR="00466298" w:rsidRPr="00F521D0"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E2E37" w14:paraId="5F8B2B9E" w14:textId="77777777" w:rsidTr="00F521D0">
        <w:trPr>
          <w:trHeight w:val="75"/>
          <w:jc w:val="center"/>
        </w:trPr>
        <w:tc>
          <w:tcPr>
            <w:tcW w:w="704" w:type="dxa"/>
            <w:vMerge w:val="restart"/>
            <w:tcBorders>
              <w:top w:val="single" w:sz="4" w:space="0" w:color="auto"/>
              <w:left w:val="single" w:sz="4" w:space="0" w:color="auto"/>
              <w:right w:val="single" w:sz="4" w:space="0" w:color="auto"/>
            </w:tcBorders>
            <w:vAlign w:val="center"/>
          </w:tcPr>
          <w:p w14:paraId="2C99643B"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noProof/>
                <w:position w:val="-12"/>
                <w:sz w:val="18"/>
                <w:szCs w:val="22"/>
                <w:lang w:val="en-US" w:eastAsia="en-US"/>
              </w:rPr>
              <w:object w:dxaOrig="405" w:dyaOrig="345" w14:anchorId="17EC7AB0">
                <v:shape id="_x0000_i1110" type="#_x0000_t75" style="width:22.35pt;height:13.65pt" o:ole="" fillcolor="window">
                  <v:imagedata r:id="rId17" o:title=""/>
                </v:shape>
                <o:OLEObject Type="Embed" ProgID="Equation.3" ShapeID="_x0000_i1110" DrawAspect="Content" ObjectID="_1678898137" r:id="rId106"/>
              </w:object>
            </w:r>
            <w:r w:rsidRPr="00FE2E37">
              <w:rPr>
                <w:rFonts w:ascii="Arial" w:eastAsia="宋体" w:hAnsi="Arial" w:cs="Arial"/>
                <w:sz w:val="18"/>
                <w:szCs w:val="22"/>
                <w:vertAlign w:val="superscript"/>
                <w:lang w:val="en-US" w:eastAsia="en-US"/>
              </w:rPr>
              <w:t>Note2</w:t>
            </w:r>
          </w:p>
        </w:tc>
        <w:tc>
          <w:tcPr>
            <w:tcW w:w="816" w:type="dxa"/>
            <w:gridSpan w:val="3"/>
            <w:vMerge w:val="restart"/>
            <w:tcBorders>
              <w:top w:val="single" w:sz="4" w:space="0" w:color="auto"/>
              <w:left w:val="single" w:sz="4" w:space="0" w:color="auto"/>
              <w:right w:val="single" w:sz="4" w:space="0" w:color="auto"/>
            </w:tcBorders>
            <w:vAlign w:val="center"/>
          </w:tcPr>
          <w:p w14:paraId="13A7050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0979807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hideMark/>
          </w:tcPr>
          <w:p w14:paraId="154321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843" w:type="dxa"/>
            <w:gridSpan w:val="2"/>
            <w:vMerge w:val="restart"/>
            <w:tcBorders>
              <w:top w:val="single" w:sz="4" w:space="0" w:color="auto"/>
              <w:left w:val="single" w:sz="4" w:space="0" w:color="auto"/>
              <w:right w:val="single" w:sz="4" w:space="0" w:color="auto"/>
            </w:tcBorders>
            <w:vAlign w:val="center"/>
          </w:tcPr>
          <w:p w14:paraId="4B5C155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26AC40B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93C761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tc>
      </w:tr>
      <w:tr w:rsidR="00466298" w:rsidRPr="00FE2E37" w14:paraId="78718C1A" w14:textId="77777777" w:rsidTr="00F521D0">
        <w:trPr>
          <w:trHeight w:val="75"/>
          <w:jc w:val="center"/>
        </w:trPr>
        <w:tc>
          <w:tcPr>
            <w:tcW w:w="704" w:type="dxa"/>
            <w:vMerge/>
            <w:tcBorders>
              <w:left w:val="single" w:sz="4" w:space="0" w:color="auto"/>
              <w:right w:val="single" w:sz="4" w:space="0" w:color="auto"/>
            </w:tcBorders>
            <w:vAlign w:val="center"/>
            <w:hideMark/>
          </w:tcPr>
          <w:p w14:paraId="79152F6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CC7740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ABC12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2C1BDB8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3C1B48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9370A0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F89E70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tc>
      </w:tr>
      <w:tr w:rsidR="00466298" w:rsidRPr="00FE2E37" w14:paraId="2531938F" w14:textId="77777777" w:rsidTr="00F521D0">
        <w:trPr>
          <w:trHeight w:val="75"/>
          <w:jc w:val="center"/>
        </w:trPr>
        <w:tc>
          <w:tcPr>
            <w:tcW w:w="704" w:type="dxa"/>
            <w:vMerge/>
            <w:tcBorders>
              <w:left w:val="single" w:sz="4" w:space="0" w:color="auto"/>
              <w:right w:val="single" w:sz="4" w:space="0" w:color="auto"/>
            </w:tcBorders>
            <w:vAlign w:val="center"/>
            <w:hideMark/>
          </w:tcPr>
          <w:p w14:paraId="3718ABF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8B148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A9E5B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482AFD0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3439AFF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214A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C326AA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tc>
      </w:tr>
      <w:tr w:rsidR="00466298" w:rsidRPr="00FE2E37" w14:paraId="39200408" w14:textId="77777777" w:rsidTr="00F521D0">
        <w:trPr>
          <w:trHeight w:val="75"/>
          <w:jc w:val="center"/>
        </w:trPr>
        <w:tc>
          <w:tcPr>
            <w:tcW w:w="704" w:type="dxa"/>
            <w:vMerge/>
            <w:tcBorders>
              <w:left w:val="single" w:sz="4" w:space="0" w:color="auto"/>
              <w:right w:val="single" w:sz="4" w:space="0" w:color="auto"/>
            </w:tcBorders>
            <w:vAlign w:val="center"/>
            <w:hideMark/>
          </w:tcPr>
          <w:p w14:paraId="79F68C1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26968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0EB68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0208478B"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2AD44AA"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C2FE4D6"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6A9D4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62D6AE43" w14:textId="77777777" w:rsidTr="00F521D0">
        <w:trPr>
          <w:trHeight w:val="75"/>
          <w:jc w:val="center"/>
        </w:trPr>
        <w:tc>
          <w:tcPr>
            <w:tcW w:w="704" w:type="dxa"/>
            <w:vMerge/>
            <w:tcBorders>
              <w:left w:val="single" w:sz="4" w:space="0" w:color="auto"/>
              <w:right w:val="single" w:sz="4" w:space="0" w:color="auto"/>
            </w:tcBorders>
            <w:vAlign w:val="center"/>
            <w:hideMark/>
          </w:tcPr>
          <w:p w14:paraId="1C4787F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F36E4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7EE5B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0E330AE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5734E70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238ECA9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FF93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tc>
      </w:tr>
      <w:tr w:rsidR="00466298" w:rsidRPr="00FE2E37" w14:paraId="5223E17E" w14:textId="77777777" w:rsidTr="00F521D0">
        <w:trPr>
          <w:trHeight w:val="113"/>
          <w:jc w:val="center"/>
        </w:trPr>
        <w:tc>
          <w:tcPr>
            <w:tcW w:w="704" w:type="dxa"/>
            <w:vMerge/>
            <w:tcBorders>
              <w:left w:val="single" w:sz="4" w:space="0" w:color="auto"/>
              <w:right w:val="single" w:sz="4" w:space="0" w:color="auto"/>
            </w:tcBorders>
            <w:vAlign w:val="center"/>
          </w:tcPr>
          <w:p w14:paraId="60E82B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5D64AA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8FA33D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41A3BD2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19BAF1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C9A161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4D9A4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tc>
      </w:tr>
      <w:tr w:rsidR="00466298" w:rsidRPr="00FE2E37" w14:paraId="3A14D2D4" w14:textId="77777777" w:rsidTr="00F521D0">
        <w:trPr>
          <w:trHeight w:val="113"/>
          <w:jc w:val="center"/>
        </w:trPr>
        <w:tc>
          <w:tcPr>
            <w:tcW w:w="704" w:type="dxa"/>
            <w:vMerge/>
            <w:tcBorders>
              <w:left w:val="single" w:sz="4" w:space="0" w:color="auto"/>
              <w:right w:val="single" w:sz="4" w:space="0" w:color="auto"/>
            </w:tcBorders>
            <w:vAlign w:val="center"/>
            <w:hideMark/>
          </w:tcPr>
          <w:p w14:paraId="458E80D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F2227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221A9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061B4F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F687C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67BAA0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137F0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761D2ED2" w14:textId="77777777" w:rsidTr="00F521D0">
        <w:trPr>
          <w:trHeight w:val="113"/>
          <w:jc w:val="center"/>
        </w:trPr>
        <w:tc>
          <w:tcPr>
            <w:tcW w:w="704" w:type="dxa"/>
            <w:vMerge/>
            <w:tcBorders>
              <w:left w:val="single" w:sz="4" w:space="0" w:color="auto"/>
              <w:right w:val="single" w:sz="4" w:space="0" w:color="auto"/>
            </w:tcBorders>
            <w:vAlign w:val="center"/>
            <w:hideMark/>
          </w:tcPr>
          <w:p w14:paraId="4BE8D4E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3E3D4DA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0D808E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hideMark/>
          </w:tcPr>
          <w:p w14:paraId="0ADA89F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7CEABE5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5494D6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CFB0C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22DA1635" w14:textId="77777777" w:rsidTr="00F521D0">
        <w:trPr>
          <w:trHeight w:val="113"/>
          <w:jc w:val="center"/>
        </w:trPr>
        <w:tc>
          <w:tcPr>
            <w:tcW w:w="704" w:type="dxa"/>
            <w:vMerge/>
            <w:tcBorders>
              <w:left w:val="single" w:sz="4" w:space="0" w:color="auto"/>
              <w:right w:val="single" w:sz="4" w:space="0" w:color="auto"/>
            </w:tcBorders>
            <w:vAlign w:val="center"/>
          </w:tcPr>
          <w:p w14:paraId="589A381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F6658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left w:val="single" w:sz="4" w:space="0" w:color="auto"/>
              <w:bottom w:val="single" w:sz="4" w:space="0" w:color="auto"/>
              <w:right w:val="single" w:sz="4" w:space="0" w:color="auto"/>
            </w:tcBorders>
          </w:tcPr>
          <w:p w14:paraId="046FE5A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tcPr>
          <w:p w14:paraId="53CB17E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3160F5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r w:rsidRPr="00FE2E37">
              <w:rPr>
                <w:rFonts w:ascii="Arial" w:eastAsia="宋体" w:hAnsi="Arial" w:hint="eastAsia"/>
                <w:sz w:val="18"/>
                <w:szCs w:val="22"/>
                <w:lang w:val="en-US"/>
              </w:rPr>
              <w:t>-91</w:t>
            </w:r>
          </w:p>
        </w:tc>
        <w:tc>
          <w:tcPr>
            <w:tcW w:w="1701" w:type="dxa"/>
            <w:gridSpan w:val="5"/>
            <w:vMerge w:val="restart"/>
            <w:tcBorders>
              <w:left w:val="single" w:sz="4" w:space="0" w:color="auto"/>
              <w:right w:val="single" w:sz="4" w:space="0" w:color="auto"/>
            </w:tcBorders>
            <w:vAlign w:val="center"/>
          </w:tcPr>
          <w:p w14:paraId="6FA3D30B" w14:textId="77777777" w:rsidR="00466298" w:rsidRPr="00FE2E37" w:rsidRDefault="00466298" w:rsidP="00F63A46">
            <w:pPr>
              <w:keepNext/>
              <w:keepLines/>
              <w:spacing w:after="0"/>
              <w:jc w:val="center"/>
              <w:textAlignment w:val="baseline"/>
              <w:rPr>
                <w:rFonts w:ascii="Arial" w:eastAsia="Calibri" w:hAnsi="Arial"/>
                <w:sz w:val="18"/>
                <w:szCs w:val="22"/>
                <w:lang w:val="en-US"/>
              </w:rPr>
            </w:pPr>
            <w:r w:rsidRPr="00FE2E37">
              <w:rPr>
                <w:rFonts w:ascii="Arial" w:eastAsia="宋体" w:hAnsi="Arial"/>
                <w:sz w:val="18"/>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AE4493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tc>
      </w:tr>
      <w:tr w:rsidR="00466298" w:rsidRPr="00FE2E37" w14:paraId="5F2771E6" w14:textId="77777777" w:rsidTr="00F521D0">
        <w:trPr>
          <w:trHeight w:val="113"/>
          <w:jc w:val="center"/>
        </w:trPr>
        <w:tc>
          <w:tcPr>
            <w:tcW w:w="704" w:type="dxa"/>
            <w:vMerge/>
            <w:tcBorders>
              <w:left w:val="single" w:sz="4" w:space="0" w:color="auto"/>
              <w:right w:val="single" w:sz="4" w:space="0" w:color="auto"/>
            </w:tcBorders>
            <w:vAlign w:val="center"/>
          </w:tcPr>
          <w:p w14:paraId="2392A48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BBEAE8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D394E1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4A75061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0678973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B4E35E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75E03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tc>
      </w:tr>
      <w:tr w:rsidR="00466298" w:rsidRPr="00FE2E37" w14:paraId="244D6578" w14:textId="77777777" w:rsidTr="00F521D0">
        <w:trPr>
          <w:trHeight w:val="113"/>
          <w:jc w:val="center"/>
        </w:trPr>
        <w:tc>
          <w:tcPr>
            <w:tcW w:w="704" w:type="dxa"/>
            <w:vMerge/>
            <w:tcBorders>
              <w:left w:val="single" w:sz="4" w:space="0" w:color="auto"/>
              <w:right w:val="single" w:sz="4" w:space="0" w:color="auto"/>
            </w:tcBorders>
            <w:vAlign w:val="center"/>
          </w:tcPr>
          <w:p w14:paraId="07496F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3AFD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D17E2B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386028F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C1174C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BB0F8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5072B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tc>
      </w:tr>
      <w:tr w:rsidR="00466298" w:rsidRPr="00FE2E37" w14:paraId="77A91809" w14:textId="77777777" w:rsidTr="00F521D0">
        <w:trPr>
          <w:trHeight w:val="113"/>
          <w:jc w:val="center"/>
        </w:trPr>
        <w:tc>
          <w:tcPr>
            <w:tcW w:w="704" w:type="dxa"/>
            <w:vMerge/>
            <w:tcBorders>
              <w:left w:val="single" w:sz="4" w:space="0" w:color="auto"/>
              <w:right w:val="single" w:sz="4" w:space="0" w:color="auto"/>
            </w:tcBorders>
            <w:vAlign w:val="center"/>
          </w:tcPr>
          <w:p w14:paraId="483A6CA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4674E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A3AC2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0B49CE05"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971516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7B4C05F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8D23F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6EB28040" w14:textId="77777777" w:rsidTr="00F521D0">
        <w:trPr>
          <w:trHeight w:val="113"/>
          <w:jc w:val="center"/>
        </w:trPr>
        <w:tc>
          <w:tcPr>
            <w:tcW w:w="704" w:type="dxa"/>
            <w:vMerge/>
            <w:tcBorders>
              <w:left w:val="single" w:sz="4" w:space="0" w:color="auto"/>
              <w:right w:val="single" w:sz="4" w:space="0" w:color="auto"/>
            </w:tcBorders>
            <w:vAlign w:val="center"/>
          </w:tcPr>
          <w:p w14:paraId="2D0C0DA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274873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B74817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0F9720A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33CB59AA"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B3BA9C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AEDC52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tc>
      </w:tr>
      <w:tr w:rsidR="00466298" w:rsidRPr="00FE2E37" w14:paraId="26E663CD" w14:textId="77777777" w:rsidTr="00F521D0">
        <w:trPr>
          <w:trHeight w:val="113"/>
          <w:jc w:val="center"/>
        </w:trPr>
        <w:tc>
          <w:tcPr>
            <w:tcW w:w="704" w:type="dxa"/>
            <w:vMerge/>
            <w:tcBorders>
              <w:left w:val="single" w:sz="4" w:space="0" w:color="auto"/>
              <w:right w:val="single" w:sz="4" w:space="0" w:color="auto"/>
            </w:tcBorders>
            <w:vAlign w:val="center"/>
          </w:tcPr>
          <w:p w14:paraId="50EF11D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E8BF88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AC9952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26BD1D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D5CC77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B5D153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02FE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tc>
      </w:tr>
      <w:tr w:rsidR="00466298" w:rsidRPr="00FE2E37" w14:paraId="69E0F44B" w14:textId="77777777" w:rsidTr="00F521D0">
        <w:trPr>
          <w:trHeight w:val="113"/>
          <w:jc w:val="center"/>
        </w:trPr>
        <w:tc>
          <w:tcPr>
            <w:tcW w:w="704" w:type="dxa"/>
            <w:vMerge/>
            <w:tcBorders>
              <w:left w:val="single" w:sz="4" w:space="0" w:color="auto"/>
              <w:right w:val="single" w:sz="4" w:space="0" w:color="auto"/>
            </w:tcBorders>
            <w:vAlign w:val="center"/>
          </w:tcPr>
          <w:p w14:paraId="6F8F73B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57B8F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9604C5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5E5CEF9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E60026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448994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2E43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7CA5EB33" w14:textId="77777777" w:rsidTr="00F521D0">
        <w:trPr>
          <w:trHeight w:val="113"/>
          <w:jc w:val="center"/>
        </w:trPr>
        <w:tc>
          <w:tcPr>
            <w:tcW w:w="704" w:type="dxa"/>
            <w:vMerge/>
            <w:tcBorders>
              <w:left w:val="single" w:sz="4" w:space="0" w:color="auto"/>
              <w:bottom w:val="single" w:sz="4" w:space="0" w:color="auto"/>
              <w:right w:val="single" w:sz="4" w:space="0" w:color="auto"/>
            </w:tcBorders>
            <w:vAlign w:val="center"/>
          </w:tcPr>
          <w:p w14:paraId="7608DD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D19F1D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75EE3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0E497F2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34A0187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CD68B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D9F8B0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00D3C930" w14:textId="77777777" w:rsidTr="00F521D0">
        <w:trPr>
          <w:trHeight w:val="60"/>
          <w:jc w:val="center"/>
        </w:trPr>
        <w:tc>
          <w:tcPr>
            <w:tcW w:w="704" w:type="dxa"/>
            <w:vMerge w:val="restart"/>
            <w:tcBorders>
              <w:top w:val="single" w:sz="4" w:space="0" w:color="auto"/>
              <w:left w:val="single" w:sz="4" w:space="0" w:color="auto"/>
              <w:right w:val="single" w:sz="4" w:space="0" w:color="auto"/>
            </w:tcBorders>
            <w:vAlign w:val="center"/>
          </w:tcPr>
          <w:p w14:paraId="043D0B4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noProof/>
                <w:position w:val="-12"/>
                <w:sz w:val="18"/>
                <w:szCs w:val="22"/>
                <w:lang w:val="en-US" w:eastAsia="en-US"/>
              </w:rPr>
              <w:object w:dxaOrig="405" w:dyaOrig="345" w14:anchorId="662B71ED">
                <v:shape id="_x0000_i1111" type="#_x0000_t75" style="width:22.35pt;height:13.65pt" o:ole="" fillcolor="window">
                  <v:imagedata r:id="rId17" o:title=""/>
                </v:shape>
                <o:OLEObject Type="Embed" ProgID="Equation.3" ShapeID="_x0000_i1111" DrawAspect="Content" ObjectID="_1678898138" r:id="rId107"/>
              </w:object>
            </w:r>
            <w:r w:rsidRPr="00FE2E37">
              <w:rPr>
                <w:rFonts w:ascii="Arial" w:eastAsia="宋体" w:hAnsi="Arial" w:cs="Arial"/>
                <w:sz w:val="18"/>
                <w:szCs w:val="22"/>
                <w:vertAlign w:val="superscript"/>
                <w:lang w:val="en-US" w:eastAsia="en-US"/>
              </w:rPr>
              <w:t>Note2</w:t>
            </w:r>
          </w:p>
        </w:tc>
        <w:tc>
          <w:tcPr>
            <w:tcW w:w="816" w:type="dxa"/>
            <w:gridSpan w:val="3"/>
            <w:vMerge w:val="restart"/>
            <w:tcBorders>
              <w:top w:val="single" w:sz="4" w:space="0" w:color="auto"/>
              <w:left w:val="single" w:sz="4" w:space="0" w:color="auto"/>
              <w:right w:val="single" w:sz="4" w:space="0" w:color="auto"/>
            </w:tcBorders>
            <w:vAlign w:val="center"/>
          </w:tcPr>
          <w:p w14:paraId="34E7418B"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26CA50A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3A850AB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843" w:type="dxa"/>
            <w:gridSpan w:val="2"/>
            <w:vMerge w:val="restart"/>
            <w:tcBorders>
              <w:top w:val="single" w:sz="4" w:space="0" w:color="auto"/>
              <w:left w:val="single" w:sz="4" w:space="0" w:color="auto"/>
              <w:right w:val="single" w:sz="4" w:space="0" w:color="auto"/>
            </w:tcBorders>
            <w:vAlign w:val="center"/>
          </w:tcPr>
          <w:p w14:paraId="1CF98FA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2D0822A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-101</w:t>
            </w:r>
          </w:p>
        </w:tc>
        <w:tc>
          <w:tcPr>
            <w:tcW w:w="1524" w:type="dxa"/>
            <w:gridSpan w:val="3"/>
            <w:vMerge w:val="restart"/>
            <w:tcBorders>
              <w:top w:val="single" w:sz="4" w:space="0" w:color="auto"/>
              <w:left w:val="single" w:sz="4" w:space="0" w:color="auto"/>
              <w:right w:val="single" w:sz="4" w:space="0" w:color="auto"/>
            </w:tcBorders>
            <w:vAlign w:val="center"/>
          </w:tcPr>
          <w:p w14:paraId="2C27251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w:t>
            </w:r>
          </w:p>
          <w:p w14:paraId="74C769F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-113.5</w:t>
            </w:r>
          </w:p>
          <w:p w14:paraId="21398E9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-113</w:t>
            </w:r>
          </w:p>
          <w:p w14:paraId="3820DB0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p w14:paraId="5F7E712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w:t>
            </w:r>
          </w:p>
          <w:p w14:paraId="10C7E36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-111.5</w:t>
            </w:r>
          </w:p>
          <w:p w14:paraId="5F6C82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p w14:paraId="60D9064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70BA5184" w14:textId="77777777" w:rsidTr="00F521D0">
        <w:trPr>
          <w:trHeight w:val="60"/>
          <w:jc w:val="center"/>
        </w:trPr>
        <w:tc>
          <w:tcPr>
            <w:tcW w:w="704" w:type="dxa"/>
            <w:vMerge/>
            <w:tcBorders>
              <w:left w:val="single" w:sz="4" w:space="0" w:color="auto"/>
              <w:right w:val="single" w:sz="4" w:space="0" w:color="auto"/>
            </w:tcBorders>
            <w:vAlign w:val="center"/>
          </w:tcPr>
          <w:p w14:paraId="57D9EAA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E0C46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17F525F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32BE8B6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2F71FB3"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6D87E6B9"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11AB391A"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AE1CCA7" w14:textId="77777777" w:rsidTr="00F521D0">
        <w:trPr>
          <w:trHeight w:val="60"/>
          <w:jc w:val="center"/>
        </w:trPr>
        <w:tc>
          <w:tcPr>
            <w:tcW w:w="704" w:type="dxa"/>
            <w:vMerge/>
            <w:tcBorders>
              <w:left w:val="single" w:sz="4" w:space="0" w:color="auto"/>
              <w:right w:val="single" w:sz="4" w:space="0" w:color="auto"/>
            </w:tcBorders>
            <w:vAlign w:val="center"/>
          </w:tcPr>
          <w:p w14:paraId="36D62233"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FEAD21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7E89EAA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0BFD15DE"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073C947B"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3A18FA51"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6B47C1C7"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1BE7D28" w14:textId="77777777" w:rsidTr="00F521D0">
        <w:trPr>
          <w:trHeight w:val="60"/>
          <w:jc w:val="center"/>
        </w:trPr>
        <w:tc>
          <w:tcPr>
            <w:tcW w:w="704" w:type="dxa"/>
            <w:vMerge/>
            <w:tcBorders>
              <w:left w:val="single" w:sz="4" w:space="0" w:color="auto"/>
              <w:right w:val="single" w:sz="4" w:space="0" w:color="auto"/>
            </w:tcBorders>
            <w:vAlign w:val="center"/>
          </w:tcPr>
          <w:p w14:paraId="0375091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EAC3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384E469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2DF65C35"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5F3C18D2"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vAlign w:val="center"/>
          </w:tcPr>
          <w:p w14:paraId="1F9119A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vMerge/>
            <w:tcBorders>
              <w:left w:val="single" w:sz="4" w:space="0" w:color="auto"/>
              <w:right w:val="single" w:sz="4" w:space="0" w:color="auto"/>
            </w:tcBorders>
            <w:vAlign w:val="center"/>
          </w:tcPr>
          <w:p w14:paraId="1C916AE4" w14:textId="77777777" w:rsidR="00466298" w:rsidRPr="00FE2E37" w:rsidRDefault="00466298" w:rsidP="00F63A46">
            <w:pPr>
              <w:keepNext/>
              <w:keepLines/>
              <w:spacing w:after="0"/>
              <w:jc w:val="center"/>
              <w:textAlignment w:val="baseline"/>
              <w:rPr>
                <w:rFonts w:ascii="Arial" w:hAnsi="Arial"/>
                <w:sz w:val="18"/>
                <w:lang w:val="sv-FI"/>
              </w:rPr>
            </w:pPr>
          </w:p>
        </w:tc>
      </w:tr>
      <w:tr w:rsidR="00466298" w:rsidRPr="00FE2E37" w14:paraId="48DABDA5" w14:textId="77777777" w:rsidTr="00F521D0">
        <w:trPr>
          <w:trHeight w:val="60"/>
          <w:jc w:val="center"/>
        </w:trPr>
        <w:tc>
          <w:tcPr>
            <w:tcW w:w="704" w:type="dxa"/>
            <w:vMerge/>
            <w:tcBorders>
              <w:left w:val="single" w:sz="4" w:space="0" w:color="auto"/>
              <w:right w:val="single" w:sz="4" w:space="0" w:color="auto"/>
            </w:tcBorders>
            <w:vAlign w:val="center"/>
          </w:tcPr>
          <w:p w14:paraId="53D41037"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097F00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6830AB30"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2E243571"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3E230432"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vAlign w:val="center"/>
          </w:tcPr>
          <w:p w14:paraId="6064CB5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vMerge/>
            <w:tcBorders>
              <w:left w:val="single" w:sz="4" w:space="0" w:color="auto"/>
              <w:right w:val="single" w:sz="4" w:space="0" w:color="auto"/>
            </w:tcBorders>
            <w:vAlign w:val="center"/>
          </w:tcPr>
          <w:p w14:paraId="15D93534" w14:textId="77777777" w:rsidR="00466298" w:rsidRPr="00FE2E37" w:rsidRDefault="00466298" w:rsidP="00F63A46">
            <w:pPr>
              <w:keepNext/>
              <w:keepLines/>
              <w:spacing w:after="0"/>
              <w:jc w:val="center"/>
              <w:textAlignment w:val="baseline"/>
              <w:rPr>
                <w:rFonts w:ascii="Arial" w:hAnsi="Arial"/>
                <w:sz w:val="18"/>
                <w:lang w:val="sv-FI"/>
              </w:rPr>
            </w:pPr>
          </w:p>
        </w:tc>
      </w:tr>
      <w:tr w:rsidR="00466298" w:rsidRPr="00FE2E37" w14:paraId="78B03314" w14:textId="77777777" w:rsidTr="00F521D0">
        <w:trPr>
          <w:trHeight w:val="60"/>
          <w:jc w:val="center"/>
        </w:trPr>
        <w:tc>
          <w:tcPr>
            <w:tcW w:w="704" w:type="dxa"/>
            <w:vMerge/>
            <w:tcBorders>
              <w:left w:val="single" w:sz="4" w:space="0" w:color="auto"/>
              <w:right w:val="single" w:sz="4" w:space="0" w:color="auto"/>
            </w:tcBorders>
            <w:vAlign w:val="center"/>
          </w:tcPr>
          <w:p w14:paraId="0AAA2DC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DABB03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7E9333C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703602F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631C242E"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49A4D4F3"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538A38C1"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A3F7DBD" w14:textId="77777777" w:rsidTr="00F521D0">
        <w:trPr>
          <w:trHeight w:val="60"/>
          <w:jc w:val="center"/>
        </w:trPr>
        <w:tc>
          <w:tcPr>
            <w:tcW w:w="704" w:type="dxa"/>
            <w:vMerge/>
            <w:tcBorders>
              <w:left w:val="single" w:sz="4" w:space="0" w:color="auto"/>
              <w:right w:val="single" w:sz="4" w:space="0" w:color="auto"/>
            </w:tcBorders>
            <w:vAlign w:val="center"/>
          </w:tcPr>
          <w:p w14:paraId="1AA486D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4D5DA9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0B30CA8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69D72CF5"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7EE49382"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21FBE0A2"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56E56ACF"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75DDDFA6" w14:textId="77777777" w:rsidTr="00F521D0">
        <w:trPr>
          <w:trHeight w:val="60"/>
          <w:jc w:val="center"/>
        </w:trPr>
        <w:tc>
          <w:tcPr>
            <w:tcW w:w="704" w:type="dxa"/>
            <w:vMerge/>
            <w:tcBorders>
              <w:left w:val="single" w:sz="4" w:space="0" w:color="auto"/>
              <w:right w:val="single" w:sz="4" w:space="0" w:color="auto"/>
            </w:tcBorders>
            <w:vAlign w:val="center"/>
          </w:tcPr>
          <w:p w14:paraId="30C77CC6"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00A8BD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5FA3EE7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tcPr>
          <w:p w14:paraId="2EFFC44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25191C4D"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vAlign w:val="center"/>
          </w:tcPr>
          <w:p w14:paraId="4F5F8745"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vMerge/>
            <w:tcBorders>
              <w:left w:val="single" w:sz="4" w:space="0" w:color="auto"/>
              <w:right w:val="single" w:sz="4" w:space="0" w:color="auto"/>
            </w:tcBorders>
            <w:vAlign w:val="center"/>
          </w:tcPr>
          <w:p w14:paraId="1ED53EFB"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52394C2" w14:textId="77777777" w:rsidTr="00F521D0">
        <w:trPr>
          <w:trHeight w:val="58"/>
          <w:jc w:val="center"/>
        </w:trPr>
        <w:tc>
          <w:tcPr>
            <w:tcW w:w="704" w:type="dxa"/>
            <w:vMerge/>
            <w:tcBorders>
              <w:left w:val="single" w:sz="4" w:space="0" w:color="auto"/>
              <w:right w:val="single" w:sz="4" w:space="0" w:color="auto"/>
            </w:tcBorders>
            <w:vAlign w:val="center"/>
          </w:tcPr>
          <w:p w14:paraId="5BD9D38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4E957F9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left w:val="single" w:sz="4" w:space="0" w:color="auto"/>
              <w:right w:val="single" w:sz="4" w:space="0" w:color="auto"/>
            </w:tcBorders>
          </w:tcPr>
          <w:p w14:paraId="584CCCF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tcPr>
          <w:p w14:paraId="156055BC"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2BC5C8A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-88</w:t>
            </w:r>
          </w:p>
        </w:tc>
        <w:tc>
          <w:tcPr>
            <w:tcW w:w="1701" w:type="dxa"/>
            <w:gridSpan w:val="5"/>
            <w:vMerge w:val="restart"/>
            <w:tcBorders>
              <w:left w:val="single" w:sz="4" w:space="0" w:color="auto"/>
              <w:right w:val="single" w:sz="4" w:space="0" w:color="auto"/>
            </w:tcBorders>
            <w:vAlign w:val="center"/>
          </w:tcPr>
          <w:p w14:paraId="5DAF10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1524" w:type="dxa"/>
            <w:gridSpan w:val="3"/>
            <w:tcBorders>
              <w:left w:val="single" w:sz="4" w:space="0" w:color="auto"/>
              <w:bottom w:val="single" w:sz="4" w:space="0" w:color="auto"/>
              <w:right w:val="single" w:sz="4" w:space="0" w:color="auto"/>
            </w:tcBorders>
            <w:vAlign w:val="center"/>
          </w:tcPr>
          <w:p w14:paraId="200684D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-111</w:t>
            </w:r>
          </w:p>
        </w:tc>
      </w:tr>
      <w:tr w:rsidR="00466298" w:rsidRPr="00FE2E37" w14:paraId="28DE9C48" w14:textId="77777777" w:rsidTr="00F521D0">
        <w:trPr>
          <w:trHeight w:val="57"/>
          <w:jc w:val="center"/>
        </w:trPr>
        <w:tc>
          <w:tcPr>
            <w:tcW w:w="704" w:type="dxa"/>
            <w:vMerge/>
            <w:tcBorders>
              <w:left w:val="single" w:sz="4" w:space="0" w:color="auto"/>
              <w:right w:val="single" w:sz="4" w:space="0" w:color="auto"/>
            </w:tcBorders>
            <w:vAlign w:val="center"/>
          </w:tcPr>
          <w:p w14:paraId="310EB01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B86457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9248BC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5A14049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D0051B8"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204BE347"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1A5ACFB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-110.5</w:t>
            </w:r>
          </w:p>
        </w:tc>
      </w:tr>
      <w:tr w:rsidR="00466298" w:rsidRPr="00FE2E37" w14:paraId="565B744E" w14:textId="77777777" w:rsidTr="00F521D0">
        <w:trPr>
          <w:trHeight w:val="57"/>
          <w:jc w:val="center"/>
        </w:trPr>
        <w:tc>
          <w:tcPr>
            <w:tcW w:w="704" w:type="dxa"/>
            <w:vMerge/>
            <w:tcBorders>
              <w:left w:val="single" w:sz="4" w:space="0" w:color="auto"/>
              <w:right w:val="single" w:sz="4" w:space="0" w:color="auto"/>
            </w:tcBorders>
            <w:vAlign w:val="center"/>
          </w:tcPr>
          <w:p w14:paraId="7F1E4DF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A21EC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E84741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0A676DFB"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3CF2E9CF"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4E0089CF"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5B39B5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-110</w:t>
            </w:r>
          </w:p>
        </w:tc>
      </w:tr>
      <w:tr w:rsidR="00466298" w:rsidRPr="00FE2E37" w14:paraId="35318DC8" w14:textId="77777777" w:rsidTr="00F521D0">
        <w:trPr>
          <w:trHeight w:val="57"/>
          <w:jc w:val="center"/>
        </w:trPr>
        <w:tc>
          <w:tcPr>
            <w:tcW w:w="704" w:type="dxa"/>
            <w:vMerge/>
            <w:tcBorders>
              <w:left w:val="single" w:sz="4" w:space="0" w:color="auto"/>
              <w:right w:val="single" w:sz="4" w:space="0" w:color="auto"/>
            </w:tcBorders>
            <w:vAlign w:val="center"/>
          </w:tcPr>
          <w:p w14:paraId="0D89BF6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880E845"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45BAA10"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4B97D931"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1B73FB2E"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tcPr>
          <w:p w14:paraId="4B77C709"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4D1B8E5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-109.5</w:t>
            </w:r>
          </w:p>
        </w:tc>
      </w:tr>
      <w:tr w:rsidR="00466298" w:rsidRPr="00FE2E37" w14:paraId="48EFDB83" w14:textId="77777777" w:rsidTr="00F521D0">
        <w:trPr>
          <w:trHeight w:val="57"/>
          <w:jc w:val="center"/>
        </w:trPr>
        <w:tc>
          <w:tcPr>
            <w:tcW w:w="704" w:type="dxa"/>
            <w:vMerge/>
            <w:tcBorders>
              <w:left w:val="single" w:sz="4" w:space="0" w:color="auto"/>
              <w:right w:val="single" w:sz="4" w:space="0" w:color="auto"/>
            </w:tcBorders>
            <w:vAlign w:val="center"/>
          </w:tcPr>
          <w:p w14:paraId="4918FF22"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F008E25"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35A16A1"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2222FBA0"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331BFA80" w14:textId="77777777" w:rsidR="00466298" w:rsidRPr="00FE2E37" w:rsidRDefault="00466298" w:rsidP="00F63A46">
            <w:pPr>
              <w:keepNext/>
              <w:keepLines/>
              <w:spacing w:after="0"/>
              <w:jc w:val="center"/>
              <w:textAlignment w:val="baseline"/>
              <w:rPr>
                <w:rFonts w:ascii="Arial" w:hAnsi="Arial"/>
                <w:sz w:val="18"/>
                <w:lang w:val="sv-FI"/>
              </w:rPr>
            </w:pPr>
          </w:p>
        </w:tc>
        <w:tc>
          <w:tcPr>
            <w:tcW w:w="1701" w:type="dxa"/>
            <w:gridSpan w:val="5"/>
            <w:vMerge/>
            <w:tcBorders>
              <w:left w:val="single" w:sz="4" w:space="0" w:color="auto"/>
              <w:right w:val="single" w:sz="4" w:space="0" w:color="auto"/>
            </w:tcBorders>
          </w:tcPr>
          <w:p w14:paraId="5365BE04"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01377E2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-109</w:t>
            </w:r>
          </w:p>
        </w:tc>
      </w:tr>
      <w:tr w:rsidR="00466298" w:rsidRPr="00FE2E37" w14:paraId="439FA50B" w14:textId="77777777" w:rsidTr="00F521D0">
        <w:trPr>
          <w:trHeight w:val="57"/>
          <w:jc w:val="center"/>
        </w:trPr>
        <w:tc>
          <w:tcPr>
            <w:tcW w:w="704" w:type="dxa"/>
            <w:vMerge/>
            <w:tcBorders>
              <w:left w:val="single" w:sz="4" w:space="0" w:color="auto"/>
              <w:right w:val="single" w:sz="4" w:space="0" w:color="auto"/>
            </w:tcBorders>
            <w:vAlign w:val="center"/>
          </w:tcPr>
          <w:p w14:paraId="34C50AA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369AB6"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77D9FD2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0D099A2"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DA289A2"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3F86E505"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50CB59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-108.5</w:t>
            </w:r>
          </w:p>
        </w:tc>
      </w:tr>
      <w:tr w:rsidR="00466298" w:rsidRPr="00FE2E37" w14:paraId="6CA59744" w14:textId="77777777" w:rsidTr="00F521D0">
        <w:trPr>
          <w:trHeight w:val="57"/>
          <w:jc w:val="center"/>
        </w:trPr>
        <w:tc>
          <w:tcPr>
            <w:tcW w:w="704" w:type="dxa"/>
            <w:vMerge/>
            <w:tcBorders>
              <w:left w:val="single" w:sz="4" w:space="0" w:color="auto"/>
              <w:right w:val="single" w:sz="4" w:space="0" w:color="auto"/>
            </w:tcBorders>
            <w:vAlign w:val="center"/>
          </w:tcPr>
          <w:p w14:paraId="5E8B7781"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7467E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7C2F32B"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4CF781D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E3C6740"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right w:val="single" w:sz="4" w:space="0" w:color="auto"/>
            </w:tcBorders>
          </w:tcPr>
          <w:p w14:paraId="7E51D5C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2483BAE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-108</w:t>
            </w:r>
          </w:p>
        </w:tc>
      </w:tr>
      <w:tr w:rsidR="00466298" w:rsidRPr="00FE2E37" w14:paraId="48D27CA9" w14:textId="77777777" w:rsidTr="00F521D0">
        <w:trPr>
          <w:trHeight w:val="57"/>
          <w:jc w:val="center"/>
        </w:trPr>
        <w:tc>
          <w:tcPr>
            <w:tcW w:w="704" w:type="dxa"/>
            <w:vMerge/>
            <w:tcBorders>
              <w:left w:val="single" w:sz="4" w:space="0" w:color="auto"/>
              <w:bottom w:val="single" w:sz="4" w:space="0" w:color="auto"/>
              <w:right w:val="single" w:sz="4" w:space="0" w:color="auto"/>
            </w:tcBorders>
            <w:vAlign w:val="center"/>
          </w:tcPr>
          <w:p w14:paraId="27A8EEC3"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16DC676A"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78064E"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3796AC0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2A52BCF9" w14:textId="77777777" w:rsidR="00466298" w:rsidRPr="00FE2E37" w:rsidRDefault="00466298" w:rsidP="00F63A46">
            <w:pPr>
              <w:keepNext/>
              <w:keepLines/>
              <w:spacing w:after="0"/>
              <w:jc w:val="center"/>
              <w:textAlignment w:val="baseline"/>
              <w:rPr>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43285EE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ECE3BA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-107.5</w:t>
            </w:r>
          </w:p>
        </w:tc>
      </w:tr>
      <w:tr w:rsidR="00466298" w:rsidRPr="00FE2E37" w14:paraId="0094C39E"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4E052BE5" w14:textId="77777777" w:rsidR="00466298" w:rsidRPr="00FE2E37" w:rsidRDefault="00466298" w:rsidP="00F63A46">
            <w:pPr>
              <w:keepNext/>
              <w:keepLines/>
              <w:overflowPunct/>
              <w:autoSpaceDE/>
              <w:autoSpaceDN/>
              <w:adjustRightInd/>
              <w:spacing w:after="0"/>
              <w:rPr>
                <w:rFonts w:ascii="Arial" w:eastAsia="宋体" w:hAnsi="Arial" w:cs="Arial"/>
                <w:i/>
                <w:sz w:val="6"/>
                <w:szCs w:val="22"/>
                <w:lang w:val="en-US" w:eastAsia="en-US"/>
              </w:rPr>
            </w:pPr>
            <w:r w:rsidRPr="00FE2E37">
              <w:rPr>
                <w:rFonts w:ascii="Arial" w:eastAsia="Calibri" w:hAnsi="Arial" w:cs="Arial"/>
                <w:i/>
                <w:noProof/>
                <w:position w:val="-12"/>
                <w:sz w:val="6"/>
                <w:szCs w:val="22"/>
                <w:lang w:val="en-US" w:eastAsia="en-US"/>
              </w:rPr>
              <w:object w:dxaOrig="615" w:dyaOrig="390" w14:anchorId="2BBE6F95">
                <v:shape id="_x0000_i1112" type="#_x0000_t75" style="width:22.35pt;height:13.1pt" o:ole="" fillcolor="window">
                  <v:imagedata r:id="rId20" o:title=""/>
                </v:shape>
                <o:OLEObject Type="Embed" ProgID="Equation.3" ShapeID="_x0000_i1112" DrawAspect="Content" ObjectID="_1678898139" r:id="rId108"/>
              </w:object>
            </w:r>
          </w:p>
        </w:tc>
        <w:tc>
          <w:tcPr>
            <w:tcW w:w="723" w:type="dxa"/>
            <w:tcBorders>
              <w:top w:val="single" w:sz="4" w:space="0" w:color="auto"/>
              <w:left w:val="single" w:sz="4" w:space="0" w:color="auto"/>
              <w:bottom w:val="single" w:sz="4" w:space="0" w:color="auto"/>
              <w:right w:val="single" w:sz="4" w:space="0" w:color="auto"/>
            </w:tcBorders>
            <w:vAlign w:val="center"/>
            <w:hideMark/>
          </w:tcPr>
          <w:p w14:paraId="3771DB7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FE287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26275A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496D0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E77C3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-5.46</w:t>
            </w:r>
          </w:p>
        </w:tc>
      </w:tr>
      <w:tr w:rsidR="00466298" w:rsidRPr="00FE2E37" w14:paraId="66012615"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6212703" w14:textId="77777777" w:rsidR="00466298" w:rsidRPr="00FE2E37" w:rsidRDefault="00466298" w:rsidP="00F63A46">
            <w:pPr>
              <w:keepNext/>
              <w:keepLines/>
              <w:overflowPunct/>
              <w:autoSpaceDE/>
              <w:autoSpaceDN/>
              <w:adjustRightInd/>
              <w:spacing w:after="0"/>
              <w:rPr>
                <w:rFonts w:ascii="Arial" w:eastAsia="宋体" w:hAnsi="Arial" w:cs="Arial"/>
                <w:sz w:val="6"/>
                <w:szCs w:val="22"/>
                <w:lang w:val="en-US" w:eastAsia="en-US"/>
              </w:rPr>
            </w:pPr>
            <w:r w:rsidRPr="00FE2E37">
              <w:rPr>
                <w:rFonts w:ascii="Arial" w:eastAsia="Calibri" w:hAnsi="Arial" w:cs="Arial"/>
                <w:noProof/>
                <w:position w:val="-12"/>
                <w:sz w:val="6"/>
                <w:szCs w:val="22"/>
                <w:lang w:val="en-US" w:eastAsia="en-US"/>
              </w:rPr>
              <w:object w:dxaOrig="810" w:dyaOrig="390" w14:anchorId="43CB82D7">
                <v:shape id="_x0000_i1113" type="#_x0000_t75" style="width:28.9pt;height:13.1pt" o:ole="" fillcolor="window">
                  <v:imagedata r:id="rId22" o:title=""/>
                </v:shape>
                <o:OLEObject Type="Embed" ProgID="Equation.3" ShapeID="_x0000_i1113" DrawAspect="Content" ObjectID="_1678898140" r:id="rId109"/>
              </w:object>
            </w:r>
          </w:p>
        </w:tc>
        <w:tc>
          <w:tcPr>
            <w:tcW w:w="723" w:type="dxa"/>
            <w:tcBorders>
              <w:top w:val="single" w:sz="4" w:space="0" w:color="auto"/>
              <w:left w:val="single" w:sz="4" w:space="0" w:color="auto"/>
              <w:bottom w:val="single" w:sz="4" w:space="0" w:color="auto"/>
              <w:right w:val="single" w:sz="4" w:space="0" w:color="auto"/>
            </w:tcBorders>
            <w:vAlign w:val="center"/>
            <w:hideMark/>
          </w:tcPr>
          <w:p w14:paraId="20E29B2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6C5D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BFA1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FA60B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0020508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2BE31B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854DA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-4</w:t>
            </w:r>
          </w:p>
        </w:tc>
      </w:tr>
      <w:tr w:rsidR="00466298" w:rsidRPr="00FE2E37" w14:paraId="0514EB64" w14:textId="77777777" w:rsidTr="00F521D0">
        <w:trPr>
          <w:trHeight w:val="210"/>
          <w:jc w:val="center"/>
        </w:trPr>
        <w:tc>
          <w:tcPr>
            <w:tcW w:w="704" w:type="dxa"/>
            <w:vMerge w:val="restart"/>
            <w:tcBorders>
              <w:top w:val="single" w:sz="4" w:space="0" w:color="auto"/>
              <w:left w:val="single" w:sz="4" w:space="0" w:color="auto"/>
              <w:right w:val="single" w:sz="4" w:space="0" w:color="auto"/>
            </w:tcBorders>
            <w:vAlign w:val="center"/>
          </w:tcPr>
          <w:p w14:paraId="525E3282" w14:textId="77777777" w:rsidR="00F521D0"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SS-RSRP/</w:t>
            </w:r>
          </w:p>
          <w:p w14:paraId="551EDDBA" w14:textId="0DD8D489"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p>
        </w:tc>
        <w:tc>
          <w:tcPr>
            <w:tcW w:w="792" w:type="dxa"/>
            <w:gridSpan w:val="2"/>
            <w:vMerge w:val="restart"/>
            <w:tcBorders>
              <w:top w:val="single" w:sz="4" w:space="0" w:color="auto"/>
              <w:left w:val="single" w:sz="4" w:space="0" w:color="auto"/>
              <w:right w:val="single" w:sz="4" w:space="0" w:color="auto"/>
            </w:tcBorders>
            <w:vAlign w:val="center"/>
          </w:tcPr>
          <w:p w14:paraId="1C2D0A34"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6ED3A5F"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55E4FAF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993" w:type="dxa"/>
            <w:vMerge w:val="restart"/>
            <w:tcBorders>
              <w:top w:val="single" w:sz="4" w:space="0" w:color="auto"/>
              <w:left w:val="single" w:sz="4" w:space="0" w:color="auto"/>
              <w:right w:val="single" w:sz="4" w:space="0" w:color="auto"/>
            </w:tcBorders>
            <w:vAlign w:val="center"/>
          </w:tcPr>
          <w:p w14:paraId="4C7BE4B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c>
          <w:tcPr>
            <w:tcW w:w="850" w:type="dxa"/>
            <w:vMerge w:val="restart"/>
            <w:tcBorders>
              <w:top w:val="single" w:sz="4" w:space="0" w:color="auto"/>
              <w:left w:val="single" w:sz="4" w:space="0" w:color="auto"/>
              <w:right w:val="single" w:sz="4" w:space="0" w:color="auto"/>
            </w:tcBorders>
            <w:vAlign w:val="center"/>
          </w:tcPr>
          <w:p w14:paraId="480303C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c>
          <w:tcPr>
            <w:tcW w:w="975" w:type="dxa"/>
            <w:gridSpan w:val="3"/>
            <w:vMerge w:val="restart"/>
            <w:tcBorders>
              <w:top w:val="single" w:sz="4" w:space="0" w:color="auto"/>
              <w:left w:val="single" w:sz="4" w:space="0" w:color="auto"/>
              <w:right w:val="single" w:sz="4" w:space="0" w:color="auto"/>
            </w:tcBorders>
            <w:vAlign w:val="center"/>
          </w:tcPr>
          <w:p w14:paraId="36B57A7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-103.9</w:t>
            </w:r>
          </w:p>
        </w:tc>
        <w:tc>
          <w:tcPr>
            <w:tcW w:w="726" w:type="dxa"/>
            <w:gridSpan w:val="2"/>
            <w:vMerge w:val="restart"/>
            <w:tcBorders>
              <w:top w:val="single" w:sz="4" w:space="0" w:color="auto"/>
              <w:left w:val="single" w:sz="4" w:space="0" w:color="auto"/>
              <w:right w:val="single" w:sz="4" w:space="0" w:color="auto"/>
            </w:tcBorders>
            <w:vAlign w:val="center"/>
          </w:tcPr>
          <w:p w14:paraId="6B28A4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-103.9</w:t>
            </w:r>
          </w:p>
        </w:tc>
        <w:tc>
          <w:tcPr>
            <w:tcW w:w="786" w:type="dxa"/>
            <w:gridSpan w:val="2"/>
            <w:tcBorders>
              <w:top w:val="single" w:sz="4" w:space="0" w:color="auto"/>
              <w:left w:val="single" w:sz="4" w:space="0" w:color="auto"/>
              <w:right w:val="single" w:sz="4" w:space="0" w:color="auto"/>
            </w:tcBorders>
            <w:vAlign w:val="center"/>
          </w:tcPr>
          <w:p w14:paraId="113E070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-118</w:t>
            </w:r>
          </w:p>
        </w:tc>
        <w:tc>
          <w:tcPr>
            <w:tcW w:w="738" w:type="dxa"/>
            <w:tcBorders>
              <w:top w:val="single" w:sz="4" w:space="0" w:color="auto"/>
              <w:left w:val="single" w:sz="4" w:space="0" w:color="auto"/>
              <w:right w:val="single" w:sz="4" w:space="0" w:color="auto"/>
            </w:tcBorders>
            <w:vAlign w:val="center"/>
          </w:tcPr>
          <w:p w14:paraId="13A03B7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-118</w:t>
            </w:r>
          </w:p>
        </w:tc>
      </w:tr>
      <w:tr w:rsidR="00466298" w:rsidRPr="00FE2E37" w14:paraId="500F025F"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0E971B8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608708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1CD19408"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top w:val="single" w:sz="4" w:space="0" w:color="auto"/>
              <w:left w:val="single" w:sz="4" w:space="0" w:color="auto"/>
              <w:right w:val="single" w:sz="4" w:space="0" w:color="auto"/>
            </w:tcBorders>
            <w:vAlign w:val="center"/>
          </w:tcPr>
          <w:p w14:paraId="2F28B818"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482B4B9B"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40005FD0"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6968749E"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674ECB3B"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54D77D9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-117.5</w:t>
            </w:r>
          </w:p>
        </w:tc>
        <w:tc>
          <w:tcPr>
            <w:tcW w:w="738" w:type="dxa"/>
            <w:tcBorders>
              <w:left w:val="single" w:sz="4" w:space="0" w:color="auto"/>
              <w:right w:val="single" w:sz="4" w:space="0" w:color="auto"/>
            </w:tcBorders>
            <w:vAlign w:val="center"/>
          </w:tcPr>
          <w:p w14:paraId="69FAA8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-117.5</w:t>
            </w:r>
          </w:p>
        </w:tc>
      </w:tr>
      <w:tr w:rsidR="00466298" w:rsidRPr="00FE2E37" w14:paraId="2DAF9BEB"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6ADAE1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9F8E1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BF0D33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top w:val="single" w:sz="4" w:space="0" w:color="auto"/>
              <w:left w:val="single" w:sz="4" w:space="0" w:color="auto"/>
              <w:right w:val="single" w:sz="4" w:space="0" w:color="auto"/>
            </w:tcBorders>
            <w:vAlign w:val="center"/>
          </w:tcPr>
          <w:p w14:paraId="30E45A72"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436EA35A"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067D88AB"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18F0BADA"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663CEF8C"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4ABEAA1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w:t>
            </w:r>
          </w:p>
        </w:tc>
        <w:tc>
          <w:tcPr>
            <w:tcW w:w="738" w:type="dxa"/>
            <w:tcBorders>
              <w:left w:val="single" w:sz="4" w:space="0" w:color="auto"/>
              <w:right w:val="single" w:sz="4" w:space="0" w:color="auto"/>
            </w:tcBorders>
            <w:vAlign w:val="center"/>
          </w:tcPr>
          <w:p w14:paraId="0F904B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-117</w:t>
            </w:r>
          </w:p>
        </w:tc>
      </w:tr>
      <w:tr w:rsidR="00466298" w:rsidRPr="00FE2E37" w14:paraId="28F3C004"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44FD609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76F28A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E7706B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top w:val="single" w:sz="4" w:space="0" w:color="auto"/>
              <w:left w:val="single" w:sz="4" w:space="0" w:color="auto"/>
              <w:right w:val="single" w:sz="4" w:space="0" w:color="auto"/>
            </w:tcBorders>
            <w:vAlign w:val="center"/>
          </w:tcPr>
          <w:p w14:paraId="0749DDAC" w14:textId="77777777" w:rsidR="00466298" w:rsidRPr="00FE2E37" w:rsidRDefault="00466298" w:rsidP="00F63A46">
            <w:pPr>
              <w:keepNext/>
              <w:keepLines/>
              <w:spacing w:after="0"/>
              <w:jc w:val="center"/>
              <w:textAlignment w:val="baseline"/>
              <w:rPr>
                <w:rFonts w:ascii="Arial" w:hAnsi="Arial"/>
                <w:sz w:val="18"/>
                <w:lang w:val="sv-FI"/>
              </w:rPr>
            </w:pPr>
          </w:p>
        </w:tc>
        <w:tc>
          <w:tcPr>
            <w:tcW w:w="993" w:type="dxa"/>
            <w:vMerge/>
            <w:tcBorders>
              <w:left w:val="single" w:sz="4" w:space="0" w:color="auto"/>
              <w:right w:val="single" w:sz="4" w:space="0" w:color="auto"/>
            </w:tcBorders>
            <w:vAlign w:val="center"/>
          </w:tcPr>
          <w:p w14:paraId="37C9C9A1" w14:textId="77777777" w:rsidR="00466298" w:rsidRPr="00FE2E37" w:rsidRDefault="00466298" w:rsidP="00F63A46">
            <w:pPr>
              <w:keepNext/>
              <w:keepLines/>
              <w:spacing w:after="0"/>
              <w:jc w:val="center"/>
              <w:textAlignment w:val="baseline"/>
              <w:rPr>
                <w:rFonts w:ascii="Arial" w:hAnsi="Arial"/>
                <w:sz w:val="18"/>
                <w:lang w:val="sv-FI"/>
              </w:rPr>
            </w:pPr>
          </w:p>
        </w:tc>
        <w:tc>
          <w:tcPr>
            <w:tcW w:w="850" w:type="dxa"/>
            <w:vMerge/>
            <w:tcBorders>
              <w:left w:val="single" w:sz="4" w:space="0" w:color="auto"/>
              <w:right w:val="single" w:sz="4" w:space="0" w:color="auto"/>
            </w:tcBorders>
            <w:vAlign w:val="center"/>
          </w:tcPr>
          <w:p w14:paraId="5348FD87" w14:textId="77777777" w:rsidR="00466298" w:rsidRPr="00FE2E37" w:rsidRDefault="00466298" w:rsidP="00F63A46">
            <w:pPr>
              <w:keepNext/>
              <w:keepLines/>
              <w:spacing w:after="0"/>
              <w:jc w:val="center"/>
              <w:textAlignment w:val="baseline"/>
              <w:rPr>
                <w:rFonts w:ascii="Arial" w:hAnsi="Arial"/>
                <w:sz w:val="18"/>
                <w:lang w:val="sv-FI"/>
              </w:rPr>
            </w:pPr>
          </w:p>
        </w:tc>
        <w:tc>
          <w:tcPr>
            <w:tcW w:w="975" w:type="dxa"/>
            <w:gridSpan w:val="3"/>
            <w:vMerge/>
            <w:tcBorders>
              <w:left w:val="single" w:sz="4" w:space="0" w:color="auto"/>
              <w:right w:val="single" w:sz="4" w:space="0" w:color="auto"/>
            </w:tcBorders>
            <w:vAlign w:val="center"/>
          </w:tcPr>
          <w:p w14:paraId="32330E4B" w14:textId="77777777" w:rsidR="00466298" w:rsidRPr="00FE2E37" w:rsidRDefault="00466298" w:rsidP="00F63A46">
            <w:pPr>
              <w:keepNext/>
              <w:keepLines/>
              <w:spacing w:after="0"/>
              <w:jc w:val="center"/>
              <w:textAlignment w:val="baseline"/>
              <w:rPr>
                <w:rFonts w:ascii="Arial" w:hAnsi="Arial"/>
                <w:sz w:val="18"/>
                <w:lang w:val="sv-FI"/>
              </w:rPr>
            </w:pPr>
          </w:p>
        </w:tc>
        <w:tc>
          <w:tcPr>
            <w:tcW w:w="726" w:type="dxa"/>
            <w:gridSpan w:val="2"/>
            <w:vMerge/>
            <w:tcBorders>
              <w:left w:val="single" w:sz="4" w:space="0" w:color="auto"/>
              <w:right w:val="single" w:sz="4" w:space="0" w:color="auto"/>
            </w:tcBorders>
            <w:vAlign w:val="center"/>
          </w:tcPr>
          <w:p w14:paraId="6BB81C73" w14:textId="77777777" w:rsidR="00466298" w:rsidRPr="00FE2E37" w:rsidRDefault="00466298" w:rsidP="00F63A46">
            <w:pPr>
              <w:keepNext/>
              <w:keepLines/>
              <w:spacing w:after="0"/>
              <w:jc w:val="center"/>
              <w:textAlignment w:val="baseline"/>
              <w:rPr>
                <w:rFonts w:ascii="Arial" w:hAnsi="Arial"/>
                <w:sz w:val="18"/>
                <w:lang w:val="sv-FI"/>
              </w:rPr>
            </w:pPr>
          </w:p>
        </w:tc>
        <w:tc>
          <w:tcPr>
            <w:tcW w:w="786" w:type="dxa"/>
            <w:gridSpan w:val="2"/>
            <w:tcBorders>
              <w:left w:val="single" w:sz="4" w:space="0" w:color="auto"/>
              <w:right w:val="single" w:sz="4" w:space="0" w:color="auto"/>
            </w:tcBorders>
            <w:vAlign w:val="center"/>
          </w:tcPr>
          <w:p w14:paraId="112853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-116.5</w:t>
            </w:r>
          </w:p>
        </w:tc>
        <w:tc>
          <w:tcPr>
            <w:tcW w:w="738" w:type="dxa"/>
            <w:tcBorders>
              <w:left w:val="single" w:sz="4" w:space="0" w:color="auto"/>
              <w:right w:val="single" w:sz="4" w:space="0" w:color="auto"/>
            </w:tcBorders>
            <w:vAlign w:val="center"/>
          </w:tcPr>
          <w:p w14:paraId="53135D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-116.5</w:t>
            </w:r>
          </w:p>
        </w:tc>
      </w:tr>
      <w:tr w:rsidR="00466298" w:rsidRPr="00FE2E37" w14:paraId="184A4640" w14:textId="77777777" w:rsidTr="00F521D0">
        <w:trPr>
          <w:trHeight w:val="427"/>
          <w:jc w:val="center"/>
        </w:trPr>
        <w:tc>
          <w:tcPr>
            <w:tcW w:w="704" w:type="dxa"/>
            <w:vMerge/>
            <w:tcBorders>
              <w:top w:val="single" w:sz="4" w:space="0" w:color="auto"/>
              <w:left w:val="single" w:sz="4" w:space="0" w:color="auto"/>
              <w:right w:val="single" w:sz="4" w:space="0" w:color="auto"/>
            </w:tcBorders>
            <w:vAlign w:val="center"/>
          </w:tcPr>
          <w:p w14:paraId="2A1A33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A3FD52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14:paraId="0DE0AD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 xml:space="preserve">NR_FDD_FR1_E, </w:t>
            </w:r>
          </w:p>
          <w:p w14:paraId="7F5DB54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NR_TDD_FR1_E</w:t>
            </w:r>
          </w:p>
        </w:tc>
        <w:tc>
          <w:tcPr>
            <w:tcW w:w="723" w:type="dxa"/>
            <w:vMerge/>
            <w:tcBorders>
              <w:top w:val="single" w:sz="4" w:space="0" w:color="auto"/>
              <w:left w:val="single" w:sz="4" w:space="0" w:color="auto"/>
              <w:right w:val="single" w:sz="4" w:space="0" w:color="auto"/>
            </w:tcBorders>
            <w:vAlign w:val="center"/>
          </w:tcPr>
          <w:p w14:paraId="49006824" w14:textId="77777777" w:rsidR="00466298" w:rsidRPr="00FE2E37" w:rsidRDefault="00466298" w:rsidP="00F63A46">
            <w:pPr>
              <w:keepNext/>
              <w:keepLines/>
              <w:spacing w:after="0"/>
              <w:jc w:val="center"/>
              <w:textAlignment w:val="baseline"/>
              <w:rPr>
                <w:rFonts w:ascii="Arial" w:hAnsi="Arial"/>
                <w:sz w:val="18"/>
                <w:lang w:val="sv-FI"/>
              </w:rPr>
            </w:pPr>
          </w:p>
        </w:tc>
        <w:tc>
          <w:tcPr>
            <w:tcW w:w="993" w:type="dxa"/>
            <w:vMerge/>
            <w:tcBorders>
              <w:left w:val="single" w:sz="4" w:space="0" w:color="auto"/>
              <w:right w:val="single" w:sz="4" w:space="0" w:color="auto"/>
            </w:tcBorders>
            <w:vAlign w:val="center"/>
          </w:tcPr>
          <w:p w14:paraId="2FA816F4" w14:textId="77777777" w:rsidR="00466298" w:rsidRPr="00FE2E37" w:rsidRDefault="00466298" w:rsidP="00F63A46">
            <w:pPr>
              <w:keepNext/>
              <w:keepLines/>
              <w:spacing w:after="0"/>
              <w:jc w:val="center"/>
              <w:textAlignment w:val="baseline"/>
              <w:rPr>
                <w:rFonts w:ascii="Arial" w:hAnsi="Arial"/>
                <w:sz w:val="18"/>
                <w:lang w:val="sv-FI"/>
              </w:rPr>
            </w:pPr>
          </w:p>
        </w:tc>
        <w:tc>
          <w:tcPr>
            <w:tcW w:w="850" w:type="dxa"/>
            <w:vMerge/>
            <w:tcBorders>
              <w:left w:val="single" w:sz="4" w:space="0" w:color="auto"/>
              <w:right w:val="single" w:sz="4" w:space="0" w:color="auto"/>
            </w:tcBorders>
            <w:vAlign w:val="center"/>
          </w:tcPr>
          <w:p w14:paraId="5E855B5E" w14:textId="77777777" w:rsidR="00466298" w:rsidRPr="00FE2E37" w:rsidRDefault="00466298" w:rsidP="00F63A46">
            <w:pPr>
              <w:keepNext/>
              <w:keepLines/>
              <w:spacing w:after="0"/>
              <w:jc w:val="center"/>
              <w:textAlignment w:val="baseline"/>
              <w:rPr>
                <w:rFonts w:ascii="Arial" w:hAnsi="Arial"/>
                <w:sz w:val="18"/>
                <w:lang w:val="sv-FI"/>
              </w:rPr>
            </w:pPr>
          </w:p>
        </w:tc>
        <w:tc>
          <w:tcPr>
            <w:tcW w:w="975" w:type="dxa"/>
            <w:gridSpan w:val="3"/>
            <w:vMerge/>
            <w:tcBorders>
              <w:left w:val="single" w:sz="4" w:space="0" w:color="auto"/>
              <w:right w:val="single" w:sz="4" w:space="0" w:color="auto"/>
            </w:tcBorders>
            <w:vAlign w:val="center"/>
          </w:tcPr>
          <w:p w14:paraId="3D0EFEFD" w14:textId="77777777" w:rsidR="00466298" w:rsidRPr="00FE2E37" w:rsidRDefault="00466298" w:rsidP="00F63A46">
            <w:pPr>
              <w:keepNext/>
              <w:keepLines/>
              <w:spacing w:after="0"/>
              <w:jc w:val="center"/>
              <w:textAlignment w:val="baseline"/>
              <w:rPr>
                <w:rFonts w:ascii="Arial" w:hAnsi="Arial"/>
                <w:sz w:val="18"/>
                <w:lang w:val="sv-FI"/>
              </w:rPr>
            </w:pPr>
          </w:p>
        </w:tc>
        <w:tc>
          <w:tcPr>
            <w:tcW w:w="726" w:type="dxa"/>
            <w:gridSpan w:val="2"/>
            <w:vMerge/>
            <w:tcBorders>
              <w:left w:val="single" w:sz="4" w:space="0" w:color="auto"/>
              <w:right w:val="single" w:sz="4" w:space="0" w:color="auto"/>
            </w:tcBorders>
            <w:vAlign w:val="center"/>
          </w:tcPr>
          <w:p w14:paraId="03590196" w14:textId="77777777" w:rsidR="00466298" w:rsidRPr="00FE2E37" w:rsidRDefault="00466298" w:rsidP="00F63A46">
            <w:pPr>
              <w:keepNext/>
              <w:keepLines/>
              <w:spacing w:after="0"/>
              <w:jc w:val="center"/>
              <w:textAlignment w:val="baseline"/>
              <w:rPr>
                <w:rFonts w:ascii="Arial" w:hAnsi="Arial"/>
                <w:sz w:val="18"/>
                <w:lang w:val="sv-FI"/>
              </w:rPr>
            </w:pPr>
          </w:p>
        </w:tc>
        <w:tc>
          <w:tcPr>
            <w:tcW w:w="786" w:type="dxa"/>
            <w:gridSpan w:val="2"/>
            <w:tcBorders>
              <w:left w:val="single" w:sz="4" w:space="0" w:color="auto"/>
              <w:right w:val="single" w:sz="4" w:space="0" w:color="auto"/>
            </w:tcBorders>
            <w:vAlign w:val="center"/>
          </w:tcPr>
          <w:p w14:paraId="089E8A8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w:t>
            </w:r>
          </w:p>
        </w:tc>
        <w:tc>
          <w:tcPr>
            <w:tcW w:w="738" w:type="dxa"/>
            <w:tcBorders>
              <w:left w:val="single" w:sz="4" w:space="0" w:color="auto"/>
              <w:right w:val="single" w:sz="4" w:space="0" w:color="auto"/>
            </w:tcBorders>
            <w:vAlign w:val="center"/>
          </w:tcPr>
          <w:p w14:paraId="4534DE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-116</w:t>
            </w:r>
          </w:p>
        </w:tc>
      </w:tr>
      <w:tr w:rsidR="00466298" w:rsidRPr="00FE2E37" w14:paraId="7B5A61F7"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7475D13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6E87E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05B2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top w:val="single" w:sz="4" w:space="0" w:color="auto"/>
              <w:left w:val="single" w:sz="4" w:space="0" w:color="auto"/>
              <w:right w:val="single" w:sz="4" w:space="0" w:color="auto"/>
            </w:tcBorders>
            <w:vAlign w:val="center"/>
          </w:tcPr>
          <w:p w14:paraId="4496796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5BBC781A"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68586631"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22556375"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40D54A6F"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5195506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-115.5</w:t>
            </w:r>
          </w:p>
        </w:tc>
        <w:tc>
          <w:tcPr>
            <w:tcW w:w="738" w:type="dxa"/>
            <w:tcBorders>
              <w:left w:val="single" w:sz="4" w:space="0" w:color="auto"/>
              <w:right w:val="single" w:sz="4" w:space="0" w:color="auto"/>
            </w:tcBorders>
            <w:vAlign w:val="center"/>
          </w:tcPr>
          <w:p w14:paraId="68395AB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-115.5</w:t>
            </w:r>
          </w:p>
        </w:tc>
      </w:tr>
      <w:tr w:rsidR="00466298" w:rsidRPr="00FE2E37" w14:paraId="15F0B9DB" w14:textId="77777777" w:rsidTr="00F521D0">
        <w:trPr>
          <w:trHeight w:val="105"/>
          <w:jc w:val="center"/>
        </w:trPr>
        <w:tc>
          <w:tcPr>
            <w:tcW w:w="704" w:type="dxa"/>
            <w:vMerge/>
            <w:tcBorders>
              <w:top w:val="single" w:sz="4" w:space="0" w:color="auto"/>
              <w:left w:val="single" w:sz="4" w:space="0" w:color="auto"/>
              <w:right w:val="single" w:sz="4" w:space="0" w:color="auto"/>
            </w:tcBorders>
            <w:vAlign w:val="center"/>
          </w:tcPr>
          <w:p w14:paraId="556D3D1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ACE49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36D6E31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top w:val="single" w:sz="4" w:space="0" w:color="auto"/>
              <w:left w:val="single" w:sz="4" w:space="0" w:color="auto"/>
              <w:right w:val="single" w:sz="4" w:space="0" w:color="auto"/>
            </w:tcBorders>
            <w:vAlign w:val="center"/>
          </w:tcPr>
          <w:p w14:paraId="6CD33DED"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right w:val="single" w:sz="4" w:space="0" w:color="auto"/>
            </w:tcBorders>
            <w:vAlign w:val="center"/>
          </w:tcPr>
          <w:p w14:paraId="7EFB92FF"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right w:val="single" w:sz="4" w:space="0" w:color="auto"/>
            </w:tcBorders>
            <w:vAlign w:val="center"/>
          </w:tcPr>
          <w:p w14:paraId="1443420A"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right w:val="single" w:sz="4" w:space="0" w:color="auto"/>
            </w:tcBorders>
            <w:vAlign w:val="center"/>
          </w:tcPr>
          <w:p w14:paraId="734947C8"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right w:val="single" w:sz="4" w:space="0" w:color="auto"/>
            </w:tcBorders>
            <w:vAlign w:val="center"/>
          </w:tcPr>
          <w:p w14:paraId="5D53AECD"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right w:val="single" w:sz="4" w:space="0" w:color="auto"/>
            </w:tcBorders>
            <w:vAlign w:val="center"/>
          </w:tcPr>
          <w:p w14:paraId="6E65E51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w:t>
            </w:r>
          </w:p>
        </w:tc>
        <w:tc>
          <w:tcPr>
            <w:tcW w:w="738" w:type="dxa"/>
            <w:tcBorders>
              <w:left w:val="single" w:sz="4" w:space="0" w:color="auto"/>
              <w:right w:val="single" w:sz="4" w:space="0" w:color="auto"/>
            </w:tcBorders>
            <w:vAlign w:val="center"/>
          </w:tcPr>
          <w:p w14:paraId="5612451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-115</w:t>
            </w:r>
          </w:p>
        </w:tc>
      </w:tr>
      <w:tr w:rsidR="00466298" w:rsidRPr="00FE2E37" w14:paraId="7010414C" w14:textId="77777777" w:rsidTr="00F521D0">
        <w:trPr>
          <w:trHeight w:val="90"/>
          <w:jc w:val="center"/>
        </w:trPr>
        <w:tc>
          <w:tcPr>
            <w:tcW w:w="704" w:type="dxa"/>
            <w:vMerge/>
            <w:tcBorders>
              <w:top w:val="single" w:sz="4" w:space="0" w:color="auto"/>
              <w:left w:val="single" w:sz="4" w:space="0" w:color="auto"/>
              <w:right w:val="single" w:sz="4" w:space="0" w:color="auto"/>
            </w:tcBorders>
            <w:vAlign w:val="center"/>
          </w:tcPr>
          <w:p w14:paraId="4F16B2C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14:paraId="34D4E97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0E238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top w:val="single" w:sz="4" w:space="0" w:color="auto"/>
              <w:left w:val="single" w:sz="4" w:space="0" w:color="auto"/>
              <w:right w:val="single" w:sz="4" w:space="0" w:color="auto"/>
            </w:tcBorders>
            <w:vAlign w:val="center"/>
          </w:tcPr>
          <w:p w14:paraId="2476821C"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16A3440" w14:textId="77777777" w:rsidR="00466298" w:rsidRPr="00FE2E37" w:rsidRDefault="00466298" w:rsidP="00F63A46">
            <w:pPr>
              <w:keepNext/>
              <w:keepLines/>
              <w:spacing w:after="0"/>
              <w:jc w:val="center"/>
              <w:textAlignment w:val="baseline"/>
              <w:rPr>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1263716A" w14:textId="77777777" w:rsidR="00466298" w:rsidRPr="00FE2E37" w:rsidRDefault="00466298" w:rsidP="00F63A46">
            <w:pPr>
              <w:keepNext/>
              <w:keepLines/>
              <w:spacing w:after="0"/>
              <w:jc w:val="center"/>
              <w:textAlignment w:val="baseline"/>
              <w:rPr>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0C02B438" w14:textId="77777777" w:rsidR="00466298" w:rsidRPr="00FE2E37" w:rsidRDefault="00466298" w:rsidP="00F63A46">
            <w:pPr>
              <w:keepNext/>
              <w:keepLines/>
              <w:spacing w:after="0"/>
              <w:jc w:val="center"/>
              <w:textAlignment w:val="baseline"/>
              <w:rPr>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EC89179" w14:textId="77777777" w:rsidR="00466298" w:rsidRPr="00FE2E37" w:rsidRDefault="00466298" w:rsidP="00F63A46">
            <w:pPr>
              <w:keepNext/>
              <w:keepLines/>
              <w:spacing w:after="0"/>
              <w:jc w:val="center"/>
              <w:textAlignment w:val="baseline"/>
              <w:rPr>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4F81B39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-114.5</w:t>
            </w:r>
          </w:p>
        </w:tc>
        <w:tc>
          <w:tcPr>
            <w:tcW w:w="738" w:type="dxa"/>
            <w:tcBorders>
              <w:left w:val="single" w:sz="4" w:space="0" w:color="auto"/>
              <w:bottom w:val="single" w:sz="4" w:space="0" w:color="auto"/>
              <w:right w:val="single" w:sz="4" w:space="0" w:color="auto"/>
            </w:tcBorders>
            <w:vAlign w:val="center"/>
          </w:tcPr>
          <w:p w14:paraId="3DD3592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-114.5</w:t>
            </w:r>
          </w:p>
        </w:tc>
      </w:tr>
      <w:tr w:rsidR="00466298" w:rsidRPr="00FE2E37" w14:paraId="45018DE8" w14:textId="77777777" w:rsidTr="00F521D0">
        <w:trPr>
          <w:trHeight w:val="150"/>
          <w:jc w:val="center"/>
        </w:trPr>
        <w:tc>
          <w:tcPr>
            <w:tcW w:w="704" w:type="dxa"/>
            <w:vMerge/>
            <w:tcBorders>
              <w:left w:val="single" w:sz="4" w:space="0" w:color="auto"/>
              <w:right w:val="single" w:sz="4" w:space="0" w:color="auto"/>
            </w:tcBorders>
            <w:vAlign w:val="center"/>
            <w:hideMark/>
          </w:tcPr>
          <w:p w14:paraId="3AA604C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14:paraId="0E1256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721" w:type="dxa"/>
            <w:tcBorders>
              <w:top w:val="single" w:sz="4" w:space="0" w:color="auto"/>
              <w:left w:val="single" w:sz="4" w:space="0" w:color="auto"/>
              <w:right w:val="single" w:sz="4" w:space="0" w:color="auto"/>
            </w:tcBorders>
          </w:tcPr>
          <w:p w14:paraId="7088AC6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tcBorders>
              <w:left w:val="single" w:sz="4" w:space="0" w:color="auto"/>
              <w:right w:val="single" w:sz="4" w:space="0" w:color="auto"/>
            </w:tcBorders>
            <w:vAlign w:val="center"/>
            <w:hideMark/>
          </w:tcPr>
          <w:p w14:paraId="464A5A69"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D7B3F2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22F7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44EA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98BA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B5011C2"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9C63C3B"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-115</w:t>
            </w:r>
          </w:p>
        </w:tc>
      </w:tr>
      <w:tr w:rsidR="00466298" w:rsidRPr="00FE2E37" w14:paraId="1342672F" w14:textId="77777777" w:rsidTr="00F521D0">
        <w:trPr>
          <w:trHeight w:val="150"/>
          <w:jc w:val="center"/>
        </w:trPr>
        <w:tc>
          <w:tcPr>
            <w:tcW w:w="704" w:type="dxa"/>
            <w:vMerge/>
            <w:tcBorders>
              <w:left w:val="single" w:sz="4" w:space="0" w:color="auto"/>
              <w:right w:val="single" w:sz="4" w:space="0" w:color="auto"/>
            </w:tcBorders>
            <w:vAlign w:val="center"/>
            <w:hideMark/>
          </w:tcPr>
          <w:p w14:paraId="67ADDB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3C94A7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C3954E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2E79D2F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9F336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4094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64C33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8A2917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B452A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3D3E69A"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-114.5</w:t>
            </w:r>
          </w:p>
        </w:tc>
      </w:tr>
      <w:tr w:rsidR="00466298" w:rsidRPr="00FE2E37" w14:paraId="028F9789" w14:textId="77777777" w:rsidTr="00F521D0">
        <w:trPr>
          <w:trHeight w:val="150"/>
          <w:jc w:val="center"/>
        </w:trPr>
        <w:tc>
          <w:tcPr>
            <w:tcW w:w="704" w:type="dxa"/>
            <w:vMerge/>
            <w:tcBorders>
              <w:left w:val="single" w:sz="4" w:space="0" w:color="auto"/>
              <w:right w:val="single" w:sz="4" w:space="0" w:color="auto"/>
            </w:tcBorders>
            <w:vAlign w:val="center"/>
            <w:hideMark/>
          </w:tcPr>
          <w:p w14:paraId="757D23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CBE62C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EDF86E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3047A21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211E9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FA4C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38248C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82EE13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983F78A"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6BC582E"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-114</w:t>
            </w:r>
          </w:p>
        </w:tc>
      </w:tr>
      <w:tr w:rsidR="00466298" w:rsidRPr="00FE2E37" w14:paraId="32846F51" w14:textId="77777777" w:rsidTr="00F521D0">
        <w:trPr>
          <w:trHeight w:val="150"/>
          <w:jc w:val="center"/>
        </w:trPr>
        <w:tc>
          <w:tcPr>
            <w:tcW w:w="704" w:type="dxa"/>
            <w:vMerge/>
            <w:tcBorders>
              <w:left w:val="single" w:sz="4" w:space="0" w:color="auto"/>
              <w:right w:val="single" w:sz="4" w:space="0" w:color="auto"/>
            </w:tcBorders>
            <w:vAlign w:val="center"/>
            <w:hideMark/>
          </w:tcPr>
          <w:p w14:paraId="59B5066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0C4BB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66757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2591405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E4AB5"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64DA52"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4184A1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2DF2714"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EAF220"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157708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-113.5</w:t>
            </w:r>
          </w:p>
        </w:tc>
      </w:tr>
      <w:tr w:rsidR="00466298" w:rsidRPr="00FE2E37" w14:paraId="07B7ADB3" w14:textId="77777777" w:rsidTr="00F521D0">
        <w:trPr>
          <w:trHeight w:val="150"/>
          <w:jc w:val="center"/>
        </w:trPr>
        <w:tc>
          <w:tcPr>
            <w:tcW w:w="704" w:type="dxa"/>
            <w:vMerge/>
            <w:tcBorders>
              <w:left w:val="single" w:sz="4" w:space="0" w:color="auto"/>
              <w:right w:val="single" w:sz="4" w:space="0" w:color="auto"/>
            </w:tcBorders>
            <w:vAlign w:val="center"/>
            <w:hideMark/>
          </w:tcPr>
          <w:p w14:paraId="1DAF37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5EF9D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46DDC7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75AF39C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49BB1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9AB1E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2A8ABC3"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D2296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88C801C"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1B848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-113</w:t>
            </w:r>
          </w:p>
        </w:tc>
      </w:tr>
      <w:tr w:rsidR="00466298" w:rsidRPr="00FE2E37" w14:paraId="51B51CEF" w14:textId="77777777" w:rsidTr="00F521D0">
        <w:trPr>
          <w:trHeight w:val="150"/>
          <w:jc w:val="center"/>
        </w:trPr>
        <w:tc>
          <w:tcPr>
            <w:tcW w:w="704" w:type="dxa"/>
            <w:vMerge/>
            <w:tcBorders>
              <w:left w:val="single" w:sz="4" w:space="0" w:color="auto"/>
              <w:right w:val="single" w:sz="4" w:space="0" w:color="auto"/>
            </w:tcBorders>
            <w:vAlign w:val="center"/>
          </w:tcPr>
          <w:p w14:paraId="2C8F552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1C2FB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032B14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33C6A52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6BA151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C818B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16697DB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6808059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6CBF3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c>
          <w:tcPr>
            <w:tcW w:w="738" w:type="dxa"/>
            <w:tcBorders>
              <w:top w:val="single" w:sz="4" w:space="0" w:color="auto"/>
              <w:left w:val="single" w:sz="4" w:space="0" w:color="auto"/>
              <w:bottom w:val="single" w:sz="4" w:space="0" w:color="auto"/>
              <w:right w:val="single" w:sz="4" w:space="0" w:color="auto"/>
            </w:tcBorders>
            <w:vAlign w:val="center"/>
          </w:tcPr>
          <w:p w14:paraId="2944DBE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-112.5</w:t>
            </w:r>
          </w:p>
        </w:tc>
      </w:tr>
      <w:tr w:rsidR="00466298" w:rsidRPr="00FE2E37" w14:paraId="4151478D" w14:textId="77777777" w:rsidTr="00F521D0">
        <w:trPr>
          <w:trHeight w:val="150"/>
          <w:jc w:val="center"/>
        </w:trPr>
        <w:tc>
          <w:tcPr>
            <w:tcW w:w="704" w:type="dxa"/>
            <w:vMerge/>
            <w:tcBorders>
              <w:left w:val="single" w:sz="4" w:space="0" w:color="auto"/>
              <w:right w:val="single" w:sz="4" w:space="0" w:color="auto"/>
            </w:tcBorders>
            <w:vAlign w:val="center"/>
            <w:hideMark/>
          </w:tcPr>
          <w:p w14:paraId="2C23EBD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91C84D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5620A96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E0FE64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030AE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7EE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7FF8A9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1737F9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6F2B66C"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4D1CA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-112</w:t>
            </w:r>
          </w:p>
        </w:tc>
      </w:tr>
      <w:tr w:rsidR="00466298" w:rsidRPr="00FE2E37" w14:paraId="2B581210" w14:textId="77777777" w:rsidTr="00F521D0">
        <w:trPr>
          <w:trHeight w:val="150"/>
          <w:jc w:val="center"/>
        </w:trPr>
        <w:tc>
          <w:tcPr>
            <w:tcW w:w="704" w:type="dxa"/>
            <w:vMerge/>
            <w:tcBorders>
              <w:left w:val="single" w:sz="4" w:space="0" w:color="auto"/>
              <w:bottom w:val="single" w:sz="4" w:space="0" w:color="auto"/>
              <w:right w:val="single" w:sz="4" w:space="0" w:color="auto"/>
            </w:tcBorders>
            <w:vAlign w:val="center"/>
            <w:hideMark/>
          </w:tcPr>
          <w:p w14:paraId="6632C3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4722AA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DB53C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hideMark/>
          </w:tcPr>
          <w:p w14:paraId="7B2B11CC"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E56CB0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69D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2CA39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30CC1B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6F3CC8"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57B6ED7"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-111.5</w:t>
            </w:r>
          </w:p>
        </w:tc>
      </w:tr>
      <w:tr w:rsidR="00466298" w:rsidRPr="00FE2E37" w14:paraId="150D32ED" w14:textId="77777777" w:rsidTr="00F521D0">
        <w:trPr>
          <w:trHeight w:val="150"/>
          <w:jc w:val="center"/>
        </w:trPr>
        <w:tc>
          <w:tcPr>
            <w:tcW w:w="1520" w:type="dxa"/>
            <w:gridSpan w:val="4"/>
            <w:vMerge w:val="restart"/>
            <w:tcBorders>
              <w:left w:val="single" w:sz="4" w:space="0" w:color="auto"/>
              <w:right w:val="single" w:sz="4" w:space="0" w:color="auto"/>
            </w:tcBorders>
            <w:vAlign w:val="center"/>
          </w:tcPr>
          <w:p w14:paraId="6CB9AF2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rPr>
            </w:pPr>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p>
        </w:tc>
        <w:tc>
          <w:tcPr>
            <w:tcW w:w="1721" w:type="dxa"/>
            <w:tcBorders>
              <w:left w:val="single" w:sz="4" w:space="0" w:color="auto"/>
              <w:bottom w:val="single" w:sz="4" w:space="0" w:color="auto"/>
              <w:right w:val="single" w:sz="4" w:space="0" w:color="auto"/>
            </w:tcBorders>
          </w:tcPr>
          <w:p w14:paraId="2A804B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tcPr>
          <w:p w14:paraId="16CEBEB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993" w:type="dxa"/>
            <w:vMerge w:val="restart"/>
            <w:tcBorders>
              <w:top w:val="single" w:sz="4" w:space="0" w:color="auto"/>
              <w:left w:val="single" w:sz="4" w:space="0" w:color="auto"/>
              <w:right w:val="single" w:sz="4" w:space="0" w:color="auto"/>
            </w:tcBorders>
            <w:vAlign w:val="center"/>
          </w:tcPr>
          <w:p w14:paraId="1476BC1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-14.77</w:t>
            </w:r>
          </w:p>
        </w:tc>
        <w:tc>
          <w:tcPr>
            <w:tcW w:w="850" w:type="dxa"/>
            <w:vMerge w:val="restart"/>
            <w:tcBorders>
              <w:top w:val="single" w:sz="4" w:space="0" w:color="auto"/>
              <w:left w:val="single" w:sz="4" w:space="0" w:color="auto"/>
              <w:right w:val="single" w:sz="4" w:space="0" w:color="auto"/>
            </w:tcBorders>
            <w:vAlign w:val="center"/>
          </w:tcPr>
          <w:p w14:paraId="2A1A506A" w14:textId="77777777" w:rsidR="00466298" w:rsidRPr="00FE2E37" w:rsidRDefault="00466298" w:rsidP="00F63A46">
            <w:pPr>
              <w:keepNext/>
              <w:keepLines/>
              <w:spacing w:after="0"/>
              <w:jc w:val="center"/>
              <w:textAlignment w:val="baseline"/>
              <w:rPr>
                <w:rFonts w:ascii="Arial" w:eastAsia="Calibri" w:hAnsi="Arial"/>
                <w:sz w:val="18"/>
                <w:lang w:val="en-US"/>
              </w:rPr>
            </w:pPr>
            <w:r w:rsidRPr="00FE2E37">
              <w:rPr>
                <w:rFonts w:ascii="Arial" w:hAnsi="Arial"/>
                <w:sz w:val="18"/>
                <w:lang w:val="en-US"/>
              </w:rPr>
              <w:t>-14.77</w:t>
            </w:r>
          </w:p>
        </w:tc>
        <w:tc>
          <w:tcPr>
            <w:tcW w:w="975" w:type="dxa"/>
            <w:gridSpan w:val="3"/>
            <w:vMerge w:val="restart"/>
            <w:tcBorders>
              <w:top w:val="single" w:sz="4" w:space="0" w:color="auto"/>
              <w:left w:val="single" w:sz="4" w:space="0" w:color="auto"/>
              <w:right w:val="single" w:sz="4" w:space="0" w:color="auto"/>
            </w:tcBorders>
            <w:vAlign w:val="center"/>
          </w:tcPr>
          <w:p w14:paraId="4E8BC3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-16.76</w:t>
            </w:r>
          </w:p>
        </w:tc>
        <w:tc>
          <w:tcPr>
            <w:tcW w:w="726" w:type="dxa"/>
            <w:gridSpan w:val="2"/>
            <w:vMerge w:val="restart"/>
            <w:tcBorders>
              <w:top w:val="single" w:sz="4" w:space="0" w:color="auto"/>
              <w:left w:val="single" w:sz="4" w:space="0" w:color="auto"/>
              <w:right w:val="single" w:sz="4" w:space="0" w:color="auto"/>
            </w:tcBorders>
            <w:vAlign w:val="center"/>
          </w:tcPr>
          <w:p w14:paraId="62E0B2E0" w14:textId="77777777" w:rsidR="00466298" w:rsidRPr="00FE2E37" w:rsidRDefault="00466298" w:rsidP="00F63A46">
            <w:pPr>
              <w:keepNext/>
              <w:keepLines/>
              <w:spacing w:after="0"/>
              <w:jc w:val="center"/>
              <w:textAlignment w:val="baseline"/>
              <w:rPr>
                <w:rFonts w:ascii="Arial" w:eastAsia="Calibri" w:hAnsi="Arial"/>
                <w:sz w:val="18"/>
                <w:lang w:val="en-US"/>
              </w:rPr>
            </w:pPr>
            <w:r w:rsidRPr="00FE2E37">
              <w:rPr>
                <w:rFonts w:ascii="Arial" w:hAnsi="Arial"/>
                <w:sz w:val="18"/>
                <w:lang w:val="en-US"/>
              </w:rPr>
              <w:t>-16.76</w:t>
            </w:r>
          </w:p>
        </w:tc>
        <w:tc>
          <w:tcPr>
            <w:tcW w:w="786" w:type="dxa"/>
            <w:gridSpan w:val="2"/>
            <w:vMerge w:val="restart"/>
            <w:tcBorders>
              <w:top w:val="single" w:sz="4" w:space="0" w:color="auto"/>
              <w:left w:val="single" w:sz="4" w:space="0" w:color="auto"/>
              <w:right w:val="single" w:sz="4" w:space="0" w:color="auto"/>
            </w:tcBorders>
            <w:vAlign w:val="center"/>
          </w:tcPr>
          <w:p w14:paraId="613B2253"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-17.34</w:t>
            </w:r>
          </w:p>
        </w:tc>
        <w:tc>
          <w:tcPr>
            <w:tcW w:w="738" w:type="dxa"/>
            <w:vMerge w:val="restart"/>
            <w:tcBorders>
              <w:top w:val="single" w:sz="4" w:space="0" w:color="auto"/>
              <w:left w:val="single" w:sz="4" w:space="0" w:color="auto"/>
              <w:right w:val="single" w:sz="4" w:space="0" w:color="auto"/>
            </w:tcBorders>
            <w:vAlign w:val="center"/>
          </w:tcPr>
          <w:p w14:paraId="34A0BA05" w14:textId="77777777" w:rsidR="00466298" w:rsidRPr="00FE2E37" w:rsidRDefault="00466298" w:rsidP="00F63A46">
            <w:pPr>
              <w:keepNext/>
              <w:keepLines/>
              <w:spacing w:after="0"/>
              <w:jc w:val="center"/>
              <w:textAlignment w:val="baseline"/>
              <w:rPr>
                <w:rFonts w:ascii="Arial" w:hAnsi="Arial"/>
                <w:sz w:val="16"/>
                <w:lang w:val="en-US"/>
              </w:rPr>
            </w:pPr>
            <w:r w:rsidRPr="00FE2E37">
              <w:rPr>
                <w:rFonts w:ascii="Arial" w:hAnsi="Arial"/>
                <w:sz w:val="18"/>
                <w:lang w:val="en-US"/>
              </w:rPr>
              <w:t>-17.34</w:t>
            </w:r>
          </w:p>
        </w:tc>
      </w:tr>
      <w:tr w:rsidR="00466298" w:rsidRPr="00FE2E37" w14:paraId="5DAF6456" w14:textId="77777777" w:rsidTr="00F521D0">
        <w:trPr>
          <w:trHeight w:val="150"/>
          <w:jc w:val="center"/>
        </w:trPr>
        <w:tc>
          <w:tcPr>
            <w:tcW w:w="1520" w:type="dxa"/>
            <w:gridSpan w:val="4"/>
            <w:vMerge/>
            <w:tcBorders>
              <w:left w:val="single" w:sz="4" w:space="0" w:color="auto"/>
              <w:right w:val="single" w:sz="4" w:space="0" w:color="auto"/>
            </w:tcBorders>
            <w:vAlign w:val="center"/>
          </w:tcPr>
          <w:p w14:paraId="3667712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96CFB2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24ECB98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289725A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98C197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1EB99A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516E1FB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08C40B79"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63F8DFD2"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7199FBFB" w14:textId="77777777" w:rsidTr="00F521D0">
        <w:trPr>
          <w:trHeight w:val="150"/>
          <w:jc w:val="center"/>
        </w:trPr>
        <w:tc>
          <w:tcPr>
            <w:tcW w:w="1520" w:type="dxa"/>
            <w:gridSpan w:val="4"/>
            <w:vMerge/>
            <w:tcBorders>
              <w:left w:val="single" w:sz="4" w:space="0" w:color="auto"/>
              <w:right w:val="single" w:sz="4" w:space="0" w:color="auto"/>
            </w:tcBorders>
            <w:vAlign w:val="center"/>
          </w:tcPr>
          <w:p w14:paraId="2CA92A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0CCB89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78D2466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35E3DD9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01B9EE8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4FFD19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518319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3C339DB6"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233634F2"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013D0510" w14:textId="77777777" w:rsidTr="00F521D0">
        <w:trPr>
          <w:trHeight w:val="150"/>
          <w:jc w:val="center"/>
        </w:trPr>
        <w:tc>
          <w:tcPr>
            <w:tcW w:w="1520" w:type="dxa"/>
            <w:gridSpan w:val="4"/>
            <w:vMerge/>
            <w:tcBorders>
              <w:left w:val="single" w:sz="4" w:space="0" w:color="auto"/>
              <w:right w:val="single" w:sz="4" w:space="0" w:color="auto"/>
            </w:tcBorders>
            <w:vAlign w:val="center"/>
          </w:tcPr>
          <w:p w14:paraId="3B64C4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3DC90E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5FAFCCA0"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764A06B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10F1811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BF20FB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3051E0C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502A2C4E" w14:textId="77777777" w:rsidR="00466298" w:rsidRPr="00FE2E37" w:rsidRDefault="00466298" w:rsidP="00F63A46">
            <w:pPr>
              <w:keepNext/>
              <w:keepLines/>
              <w:spacing w:after="0"/>
              <w:jc w:val="center"/>
              <w:textAlignment w:val="baseline"/>
              <w:rPr>
                <w:rFonts w:ascii="Arial" w:hAnsi="Arial"/>
                <w:sz w:val="16"/>
                <w:lang w:val="sv-FI"/>
              </w:rPr>
            </w:pPr>
          </w:p>
        </w:tc>
        <w:tc>
          <w:tcPr>
            <w:tcW w:w="738" w:type="dxa"/>
            <w:vMerge/>
            <w:tcBorders>
              <w:left w:val="single" w:sz="4" w:space="0" w:color="auto"/>
              <w:right w:val="single" w:sz="4" w:space="0" w:color="auto"/>
            </w:tcBorders>
            <w:vAlign w:val="center"/>
          </w:tcPr>
          <w:p w14:paraId="7CF294A2" w14:textId="77777777" w:rsidR="00466298" w:rsidRPr="00FE2E37" w:rsidRDefault="00466298" w:rsidP="00F63A46">
            <w:pPr>
              <w:keepNext/>
              <w:keepLines/>
              <w:spacing w:after="0"/>
              <w:jc w:val="center"/>
              <w:textAlignment w:val="baseline"/>
              <w:rPr>
                <w:rFonts w:ascii="Arial" w:hAnsi="Arial"/>
                <w:sz w:val="16"/>
                <w:lang w:val="sv-FI"/>
              </w:rPr>
            </w:pPr>
          </w:p>
        </w:tc>
      </w:tr>
      <w:tr w:rsidR="00466298" w:rsidRPr="00FE2E37" w14:paraId="32632396" w14:textId="77777777" w:rsidTr="00F521D0">
        <w:trPr>
          <w:trHeight w:val="150"/>
          <w:jc w:val="center"/>
        </w:trPr>
        <w:tc>
          <w:tcPr>
            <w:tcW w:w="1520" w:type="dxa"/>
            <w:gridSpan w:val="4"/>
            <w:vMerge/>
            <w:tcBorders>
              <w:left w:val="single" w:sz="4" w:space="0" w:color="auto"/>
              <w:right w:val="single" w:sz="4" w:space="0" w:color="auto"/>
            </w:tcBorders>
            <w:vAlign w:val="center"/>
          </w:tcPr>
          <w:p w14:paraId="1CF7F42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F5F59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37F8C80C"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5E1F3612"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E6A35D7"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7BA0691F"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53EDB961"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61EDA676" w14:textId="77777777" w:rsidR="00466298" w:rsidRPr="00FE2E37" w:rsidRDefault="00466298" w:rsidP="00F63A46">
            <w:pPr>
              <w:keepNext/>
              <w:keepLines/>
              <w:spacing w:after="0"/>
              <w:jc w:val="center"/>
              <w:textAlignment w:val="baseline"/>
              <w:rPr>
                <w:rFonts w:ascii="Arial" w:hAnsi="Arial"/>
                <w:sz w:val="16"/>
                <w:lang w:val="sv-FI"/>
              </w:rPr>
            </w:pPr>
          </w:p>
        </w:tc>
        <w:tc>
          <w:tcPr>
            <w:tcW w:w="738" w:type="dxa"/>
            <w:vMerge/>
            <w:tcBorders>
              <w:left w:val="single" w:sz="4" w:space="0" w:color="auto"/>
              <w:right w:val="single" w:sz="4" w:space="0" w:color="auto"/>
            </w:tcBorders>
            <w:vAlign w:val="center"/>
          </w:tcPr>
          <w:p w14:paraId="7517F01B" w14:textId="77777777" w:rsidR="00466298" w:rsidRPr="00FE2E37" w:rsidRDefault="00466298" w:rsidP="00F63A46">
            <w:pPr>
              <w:keepNext/>
              <w:keepLines/>
              <w:spacing w:after="0"/>
              <w:jc w:val="center"/>
              <w:textAlignment w:val="baseline"/>
              <w:rPr>
                <w:rFonts w:ascii="Arial" w:hAnsi="Arial"/>
                <w:sz w:val="16"/>
                <w:lang w:val="sv-FI"/>
              </w:rPr>
            </w:pPr>
          </w:p>
        </w:tc>
      </w:tr>
      <w:tr w:rsidR="00466298" w:rsidRPr="00FE2E37" w14:paraId="3893F548" w14:textId="77777777" w:rsidTr="00F521D0">
        <w:trPr>
          <w:trHeight w:val="150"/>
          <w:jc w:val="center"/>
        </w:trPr>
        <w:tc>
          <w:tcPr>
            <w:tcW w:w="1520" w:type="dxa"/>
            <w:gridSpan w:val="4"/>
            <w:vMerge/>
            <w:tcBorders>
              <w:left w:val="single" w:sz="4" w:space="0" w:color="auto"/>
              <w:right w:val="single" w:sz="4" w:space="0" w:color="auto"/>
            </w:tcBorders>
            <w:vAlign w:val="center"/>
          </w:tcPr>
          <w:p w14:paraId="2058FB0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10A1E9B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2E91077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CD7901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4BE5BA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5CEE51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D3791D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7E41524"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640BED1A"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32D522EB" w14:textId="77777777" w:rsidTr="00F521D0">
        <w:trPr>
          <w:trHeight w:val="150"/>
          <w:jc w:val="center"/>
        </w:trPr>
        <w:tc>
          <w:tcPr>
            <w:tcW w:w="1520" w:type="dxa"/>
            <w:gridSpan w:val="4"/>
            <w:vMerge/>
            <w:tcBorders>
              <w:left w:val="single" w:sz="4" w:space="0" w:color="auto"/>
              <w:right w:val="single" w:sz="4" w:space="0" w:color="auto"/>
            </w:tcBorders>
            <w:vAlign w:val="center"/>
          </w:tcPr>
          <w:p w14:paraId="1F35A82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88056E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1E91BB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57D2D51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E45F16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6C49F32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6C01DBA2"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1E53C62C"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right w:val="single" w:sz="4" w:space="0" w:color="auto"/>
            </w:tcBorders>
            <w:vAlign w:val="center"/>
          </w:tcPr>
          <w:p w14:paraId="0EE64441"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14BC1877" w14:textId="77777777" w:rsidTr="00F521D0">
        <w:trPr>
          <w:trHeight w:val="150"/>
          <w:jc w:val="center"/>
        </w:trPr>
        <w:tc>
          <w:tcPr>
            <w:tcW w:w="1520" w:type="dxa"/>
            <w:gridSpan w:val="4"/>
            <w:vMerge/>
            <w:tcBorders>
              <w:left w:val="single" w:sz="4" w:space="0" w:color="auto"/>
              <w:bottom w:val="single" w:sz="4" w:space="0" w:color="auto"/>
              <w:right w:val="single" w:sz="4" w:space="0" w:color="auto"/>
            </w:tcBorders>
            <w:vAlign w:val="center"/>
          </w:tcPr>
          <w:p w14:paraId="35A958C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CBFA81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1FA0D72C"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786B71C5"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4CF89B0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785F931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059A9A6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1721E1A5" w14:textId="77777777" w:rsidR="00466298" w:rsidRPr="00FE2E37" w:rsidRDefault="00466298" w:rsidP="00F63A46">
            <w:pPr>
              <w:keepNext/>
              <w:keepLines/>
              <w:spacing w:after="0"/>
              <w:jc w:val="center"/>
              <w:textAlignment w:val="baseline"/>
              <w:rPr>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09DA3F53" w14:textId="77777777" w:rsidR="00466298" w:rsidRPr="00FE2E37" w:rsidRDefault="00466298" w:rsidP="00F63A46">
            <w:pPr>
              <w:keepNext/>
              <w:keepLines/>
              <w:spacing w:after="0"/>
              <w:jc w:val="center"/>
              <w:textAlignment w:val="baseline"/>
              <w:rPr>
                <w:rFonts w:ascii="Arial" w:hAnsi="Arial"/>
                <w:sz w:val="16"/>
                <w:lang w:val="en-US"/>
              </w:rPr>
            </w:pPr>
          </w:p>
        </w:tc>
      </w:tr>
      <w:tr w:rsidR="00466298" w:rsidRPr="00FE2E37" w14:paraId="62E04283" w14:textId="77777777" w:rsidTr="00F521D0">
        <w:trPr>
          <w:trHeight w:val="458"/>
          <w:jc w:val="center"/>
        </w:trPr>
        <w:tc>
          <w:tcPr>
            <w:tcW w:w="704" w:type="dxa"/>
            <w:vMerge w:val="restart"/>
            <w:tcBorders>
              <w:top w:val="single" w:sz="4" w:space="0" w:color="auto"/>
              <w:left w:val="single" w:sz="4" w:space="0" w:color="auto"/>
              <w:right w:val="single" w:sz="4" w:space="0" w:color="auto"/>
            </w:tcBorders>
            <w:vAlign w:val="center"/>
            <w:hideMark/>
          </w:tcPr>
          <w:p w14:paraId="0F0341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p>
        </w:tc>
        <w:tc>
          <w:tcPr>
            <w:tcW w:w="816" w:type="dxa"/>
            <w:gridSpan w:val="3"/>
            <w:vMerge w:val="restart"/>
            <w:tcBorders>
              <w:top w:val="single" w:sz="4" w:space="0" w:color="auto"/>
              <w:left w:val="single" w:sz="4" w:space="0" w:color="auto"/>
              <w:right w:val="single" w:sz="4" w:space="0" w:color="auto"/>
            </w:tcBorders>
            <w:vAlign w:val="center"/>
          </w:tcPr>
          <w:p w14:paraId="0AF0104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721" w:type="dxa"/>
            <w:tcBorders>
              <w:top w:val="single" w:sz="4" w:space="0" w:color="auto"/>
              <w:left w:val="single" w:sz="4" w:space="0" w:color="auto"/>
              <w:right w:val="single" w:sz="4" w:space="0" w:color="auto"/>
            </w:tcBorders>
          </w:tcPr>
          <w:p w14:paraId="36ACB50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top w:val="single" w:sz="4" w:space="0" w:color="auto"/>
              <w:left w:val="single" w:sz="4" w:space="0" w:color="auto"/>
              <w:right w:val="single" w:sz="4" w:space="0" w:color="auto"/>
            </w:tcBorders>
            <w:vAlign w:val="center"/>
            <w:hideMark/>
          </w:tcPr>
          <w:p w14:paraId="1AA8B8F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w:t>
            </w:r>
          </w:p>
          <w:p w14:paraId="55CC87C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9.36MHz</w:t>
            </w:r>
          </w:p>
        </w:tc>
        <w:tc>
          <w:tcPr>
            <w:tcW w:w="1843" w:type="dxa"/>
            <w:gridSpan w:val="2"/>
            <w:vMerge w:val="restart"/>
            <w:tcBorders>
              <w:top w:val="single" w:sz="4" w:space="0" w:color="auto"/>
              <w:left w:val="single" w:sz="4" w:space="0" w:color="auto"/>
              <w:right w:val="single" w:sz="4" w:space="0" w:color="auto"/>
            </w:tcBorders>
            <w:vAlign w:val="center"/>
            <w:hideMark/>
          </w:tcPr>
          <w:p w14:paraId="228222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w:t>
            </w:r>
          </w:p>
        </w:tc>
        <w:tc>
          <w:tcPr>
            <w:tcW w:w="1701" w:type="dxa"/>
            <w:gridSpan w:val="5"/>
            <w:vMerge w:val="restart"/>
            <w:tcBorders>
              <w:top w:val="single" w:sz="4" w:space="0" w:color="auto"/>
              <w:left w:val="single" w:sz="4" w:space="0" w:color="auto"/>
              <w:right w:val="single" w:sz="4" w:space="0" w:color="auto"/>
            </w:tcBorders>
            <w:vAlign w:val="center"/>
            <w:hideMark/>
          </w:tcPr>
          <w:p w14:paraId="757B2B4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1396B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-83.5</w:t>
            </w:r>
          </w:p>
        </w:tc>
      </w:tr>
      <w:tr w:rsidR="00466298" w:rsidRPr="00FE2E37" w14:paraId="663BBACF" w14:textId="77777777" w:rsidTr="00F521D0">
        <w:trPr>
          <w:trHeight w:val="227"/>
          <w:jc w:val="center"/>
        </w:trPr>
        <w:tc>
          <w:tcPr>
            <w:tcW w:w="704" w:type="dxa"/>
            <w:vMerge/>
            <w:tcBorders>
              <w:left w:val="single" w:sz="4" w:space="0" w:color="auto"/>
              <w:right w:val="single" w:sz="4" w:space="0" w:color="auto"/>
            </w:tcBorders>
            <w:vAlign w:val="center"/>
          </w:tcPr>
          <w:p w14:paraId="5064753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8F12F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7A5B8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tcPr>
          <w:p w14:paraId="4BA68624"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E74E965"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762AAB1E"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DF39F8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w:t>
            </w:r>
          </w:p>
        </w:tc>
      </w:tr>
      <w:tr w:rsidR="00466298" w:rsidRPr="00FE2E37" w14:paraId="3699F000" w14:textId="77777777" w:rsidTr="00F521D0">
        <w:trPr>
          <w:trHeight w:val="283"/>
          <w:jc w:val="center"/>
        </w:trPr>
        <w:tc>
          <w:tcPr>
            <w:tcW w:w="704" w:type="dxa"/>
            <w:vMerge/>
            <w:tcBorders>
              <w:left w:val="single" w:sz="4" w:space="0" w:color="auto"/>
              <w:right w:val="single" w:sz="4" w:space="0" w:color="auto"/>
            </w:tcBorders>
            <w:vAlign w:val="center"/>
          </w:tcPr>
          <w:p w14:paraId="1C7A7CF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21869B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D9D74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tcPr>
          <w:p w14:paraId="3C851109"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57EB6188"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7C098162"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3B58AC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-82.5</w:t>
            </w:r>
          </w:p>
        </w:tc>
      </w:tr>
      <w:tr w:rsidR="00466298" w:rsidRPr="00FE2E37" w14:paraId="568CB45F" w14:textId="77777777" w:rsidTr="00F521D0">
        <w:trPr>
          <w:trHeight w:val="452"/>
          <w:jc w:val="center"/>
        </w:trPr>
        <w:tc>
          <w:tcPr>
            <w:tcW w:w="704" w:type="dxa"/>
            <w:vMerge/>
            <w:tcBorders>
              <w:left w:val="single" w:sz="4" w:space="0" w:color="auto"/>
              <w:right w:val="single" w:sz="4" w:space="0" w:color="auto"/>
            </w:tcBorders>
            <w:vAlign w:val="center"/>
          </w:tcPr>
          <w:p w14:paraId="4A99059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B77762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0FC6D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tcPr>
          <w:p w14:paraId="4F11893E"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6ECAE431" w14:textId="77777777" w:rsidR="00466298" w:rsidRPr="00FE2E37" w:rsidRDefault="00466298" w:rsidP="00F63A46">
            <w:pPr>
              <w:keepNext/>
              <w:keepLines/>
              <w:spacing w:after="0"/>
              <w:jc w:val="center"/>
              <w:textAlignment w:val="baseline"/>
              <w:rPr>
                <w:rFonts w:ascii="Arial" w:hAnsi="Arial"/>
                <w:i/>
                <w:sz w:val="18"/>
                <w:lang w:val="sv-FI"/>
              </w:rPr>
            </w:pPr>
          </w:p>
        </w:tc>
        <w:tc>
          <w:tcPr>
            <w:tcW w:w="1701" w:type="dxa"/>
            <w:gridSpan w:val="5"/>
            <w:vMerge/>
            <w:tcBorders>
              <w:left w:val="single" w:sz="4" w:space="0" w:color="auto"/>
              <w:right w:val="single" w:sz="4" w:space="0" w:color="auto"/>
            </w:tcBorders>
            <w:vAlign w:val="center"/>
          </w:tcPr>
          <w:p w14:paraId="78A10F61"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5D7E5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w:t>
            </w:r>
          </w:p>
        </w:tc>
      </w:tr>
      <w:tr w:rsidR="00466298" w:rsidRPr="00FE2E37" w14:paraId="311B6F15" w14:textId="77777777" w:rsidTr="00F521D0">
        <w:trPr>
          <w:trHeight w:val="452"/>
          <w:jc w:val="center"/>
        </w:trPr>
        <w:tc>
          <w:tcPr>
            <w:tcW w:w="704" w:type="dxa"/>
            <w:vMerge/>
            <w:tcBorders>
              <w:left w:val="single" w:sz="4" w:space="0" w:color="auto"/>
              <w:right w:val="single" w:sz="4" w:space="0" w:color="auto"/>
            </w:tcBorders>
            <w:vAlign w:val="center"/>
          </w:tcPr>
          <w:p w14:paraId="6EF07BE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ACEFDA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1E5BF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tcPr>
          <w:p w14:paraId="35E9637D" w14:textId="77777777" w:rsidR="00466298" w:rsidRPr="00FE2E37" w:rsidRDefault="00466298" w:rsidP="00F63A46">
            <w:pPr>
              <w:keepNext/>
              <w:keepLines/>
              <w:spacing w:after="0"/>
              <w:jc w:val="center"/>
              <w:textAlignment w:val="baseline"/>
              <w:rPr>
                <w:rFonts w:ascii="Arial" w:hAnsi="Arial"/>
                <w:sz w:val="18"/>
                <w:lang w:val="sv-FI"/>
              </w:rPr>
            </w:pPr>
          </w:p>
        </w:tc>
        <w:tc>
          <w:tcPr>
            <w:tcW w:w="1843" w:type="dxa"/>
            <w:gridSpan w:val="2"/>
            <w:vMerge/>
            <w:tcBorders>
              <w:left w:val="single" w:sz="4" w:space="0" w:color="auto"/>
              <w:right w:val="single" w:sz="4" w:space="0" w:color="auto"/>
            </w:tcBorders>
            <w:vAlign w:val="center"/>
          </w:tcPr>
          <w:p w14:paraId="559A7CD0" w14:textId="77777777" w:rsidR="00466298" w:rsidRPr="00FE2E37" w:rsidRDefault="00466298" w:rsidP="00F63A46">
            <w:pPr>
              <w:keepNext/>
              <w:keepLines/>
              <w:spacing w:after="0"/>
              <w:jc w:val="center"/>
              <w:textAlignment w:val="baseline"/>
              <w:rPr>
                <w:rFonts w:ascii="Arial" w:hAnsi="Arial"/>
                <w:i/>
                <w:sz w:val="18"/>
                <w:lang w:val="sv-FI"/>
              </w:rPr>
            </w:pPr>
          </w:p>
        </w:tc>
        <w:tc>
          <w:tcPr>
            <w:tcW w:w="1701" w:type="dxa"/>
            <w:gridSpan w:val="5"/>
            <w:vMerge/>
            <w:tcBorders>
              <w:left w:val="single" w:sz="4" w:space="0" w:color="auto"/>
              <w:right w:val="single" w:sz="4" w:space="0" w:color="auto"/>
            </w:tcBorders>
            <w:vAlign w:val="center"/>
          </w:tcPr>
          <w:p w14:paraId="22B31F91" w14:textId="77777777" w:rsidR="00466298" w:rsidRPr="00FE2E37" w:rsidRDefault="00466298" w:rsidP="00F63A46">
            <w:pPr>
              <w:keepNext/>
              <w:keepLines/>
              <w:spacing w:after="0"/>
              <w:jc w:val="center"/>
              <w:textAlignment w:val="baseline"/>
              <w:rPr>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CCEB5A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-81.5</w:t>
            </w:r>
          </w:p>
        </w:tc>
      </w:tr>
      <w:tr w:rsidR="00466298" w:rsidRPr="00FE2E37" w14:paraId="029810D2" w14:textId="77777777" w:rsidTr="00F521D0">
        <w:trPr>
          <w:trHeight w:val="283"/>
          <w:jc w:val="center"/>
        </w:trPr>
        <w:tc>
          <w:tcPr>
            <w:tcW w:w="704" w:type="dxa"/>
            <w:vMerge/>
            <w:tcBorders>
              <w:left w:val="single" w:sz="4" w:space="0" w:color="auto"/>
              <w:right w:val="single" w:sz="4" w:space="0" w:color="auto"/>
            </w:tcBorders>
            <w:vAlign w:val="center"/>
          </w:tcPr>
          <w:p w14:paraId="048140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A4F5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C6C1AA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0A484893"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1214EE45"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48058FC1"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868ABE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w:t>
            </w:r>
          </w:p>
        </w:tc>
      </w:tr>
      <w:tr w:rsidR="00466298" w:rsidRPr="00FE2E37" w14:paraId="37CAC560" w14:textId="77777777" w:rsidTr="00F521D0">
        <w:trPr>
          <w:trHeight w:val="283"/>
          <w:jc w:val="center"/>
        </w:trPr>
        <w:tc>
          <w:tcPr>
            <w:tcW w:w="704" w:type="dxa"/>
            <w:vMerge/>
            <w:tcBorders>
              <w:left w:val="single" w:sz="4" w:space="0" w:color="auto"/>
              <w:right w:val="single" w:sz="4" w:space="0" w:color="auto"/>
            </w:tcBorders>
            <w:vAlign w:val="center"/>
          </w:tcPr>
          <w:p w14:paraId="1EC9EF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3F4F51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76B2E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tcPr>
          <w:p w14:paraId="55EB5D78"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416DB9A2"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29774B0D"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870B5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-80.5</w:t>
            </w:r>
          </w:p>
        </w:tc>
      </w:tr>
      <w:tr w:rsidR="00466298" w:rsidRPr="00FE2E37" w14:paraId="1D902ED7" w14:textId="77777777" w:rsidTr="00F521D0">
        <w:trPr>
          <w:trHeight w:val="283"/>
          <w:jc w:val="center"/>
        </w:trPr>
        <w:tc>
          <w:tcPr>
            <w:tcW w:w="704" w:type="dxa"/>
            <w:vMerge/>
            <w:tcBorders>
              <w:left w:val="single" w:sz="4" w:space="0" w:color="auto"/>
              <w:right w:val="single" w:sz="4" w:space="0" w:color="auto"/>
            </w:tcBorders>
            <w:vAlign w:val="center"/>
          </w:tcPr>
          <w:p w14:paraId="7902B34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7A404C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A59293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right w:val="single" w:sz="4" w:space="0" w:color="auto"/>
            </w:tcBorders>
            <w:vAlign w:val="center"/>
          </w:tcPr>
          <w:p w14:paraId="798F808A" w14:textId="77777777" w:rsidR="00466298" w:rsidRPr="00FE2E37" w:rsidRDefault="00466298" w:rsidP="00F63A46">
            <w:pPr>
              <w:keepNext/>
              <w:keepLines/>
              <w:spacing w:after="0"/>
              <w:jc w:val="center"/>
              <w:textAlignment w:val="baseline"/>
              <w:rPr>
                <w:rFonts w:ascii="Arial" w:hAnsi="Arial"/>
                <w:sz w:val="18"/>
                <w:lang w:val="en-US"/>
              </w:rPr>
            </w:pPr>
          </w:p>
        </w:tc>
        <w:tc>
          <w:tcPr>
            <w:tcW w:w="1843" w:type="dxa"/>
            <w:gridSpan w:val="2"/>
            <w:vMerge/>
            <w:tcBorders>
              <w:left w:val="single" w:sz="4" w:space="0" w:color="auto"/>
              <w:right w:val="single" w:sz="4" w:space="0" w:color="auto"/>
            </w:tcBorders>
            <w:vAlign w:val="center"/>
          </w:tcPr>
          <w:p w14:paraId="1143329C" w14:textId="77777777" w:rsidR="00466298" w:rsidRPr="00FE2E37" w:rsidRDefault="00466298" w:rsidP="00F63A46">
            <w:pPr>
              <w:keepNext/>
              <w:keepLines/>
              <w:spacing w:after="0"/>
              <w:jc w:val="center"/>
              <w:textAlignment w:val="baseline"/>
              <w:rPr>
                <w:rFonts w:ascii="Arial" w:hAnsi="Arial"/>
                <w:i/>
                <w:sz w:val="18"/>
                <w:lang w:val="en-US"/>
              </w:rPr>
            </w:pPr>
          </w:p>
        </w:tc>
        <w:tc>
          <w:tcPr>
            <w:tcW w:w="1701" w:type="dxa"/>
            <w:gridSpan w:val="5"/>
            <w:vMerge/>
            <w:tcBorders>
              <w:left w:val="single" w:sz="4" w:space="0" w:color="auto"/>
              <w:right w:val="single" w:sz="4" w:space="0" w:color="auto"/>
            </w:tcBorders>
            <w:vAlign w:val="center"/>
          </w:tcPr>
          <w:p w14:paraId="59F9438B" w14:textId="77777777" w:rsidR="00466298" w:rsidRPr="00FE2E37" w:rsidRDefault="00466298" w:rsidP="00F63A46">
            <w:pPr>
              <w:keepNext/>
              <w:keepLines/>
              <w:spacing w:after="0"/>
              <w:jc w:val="center"/>
              <w:textAlignment w:val="baseline"/>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AA100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w:t>
            </w:r>
          </w:p>
        </w:tc>
      </w:tr>
      <w:tr w:rsidR="00466298" w:rsidRPr="00FE2E37" w14:paraId="6B98F70E" w14:textId="77777777" w:rsidTr="00F521D0">
        <w:trPr>
          <w:trHeight w:val="75"/>
          <w:jc w:val="center"/>
        </w:trPr>
        <w:tc>
          <w:tcPr>
            <w:tcW w:w="704" w:type="dxa"/>
            <w:vMerge/>
            <w:tcBorders>
              <w:left w:val="single" w:sz="4" w:space="0" w:color="auto"/>
              <w:right w:val="single" w:sz="4" w:space="0" w:color="auto"/>
            </w:tcBorders>
            <w:vAlign w:val="center"/>
            <w:hideMark/>
          </w:tcPr>
          <w:p w14:paraId="3F61B0F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1CDE8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p>
        </w:tc>
        <w:tc>
          <w:tcPr>
            <w:tcW w:w="1721" w:type="dxa"/>
            <w:tcBorders>
              <w:left w:val="single" w:sz="4" w:space="0" w:color="auto"/>
              <w:right w:val="single" w:sz="4" w:space="0" w:color="auto"/>
            </w:tcBorders>
          </w:tcPr>
          <w:p w14:paraId="7355377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p>
        </w:tc>
        <w:tc>
          <w:tcPr>
            <w:tcW w:w="723" w:type="dxa"/>
            <w:vMerge w:val="restart"/>
            <w:tcBorders>
              <w:left w:val="single" w:sz="4" w:space="0" w:color="auto"/>
              <w:right w:val="single" w:sz="4" w:space="0" w:color="auto"/>
            </w:tcBorders>
            <w:vAlign w:val="center"/>
            <w:hideMark/>
          </w:tcPr>
          <w:p w14:paraId="273D05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w:t>
            </w:r>
          </w:p>
          <w:p w14:paraId="6AF8A30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38.16MHz</w:t>
            </w:r>
          </w:p>
        </w:tc>
        <w:tc>
          <w:tcPr>
            <w:tcW w:w="1843" w:type="dxa"/>
            <w:gridSpan w:val="2"/>
            <w:vMerge w:val="restart"/>
            <w:tcBorders>
              <w:left w:val="single" w:sz="4" w:space="0" w:color="auto"/>
              <w:right w:val="single" w:sz="4" w:space="0" w:color="auto"/>
            </w:tcBorders>
            <w:vAlign w:val="center"/>
            <w:hideMark/>
          </w:tcPr>
          <w:p w14:paraId="5F946BA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w:t>
            </w:r>
          </w:p>
        </w:tc>
        <w:tc>
          <w:tcPr>
            <w:tcW w:w="1701" w:type="dxa"/>
            <w:gridSpan w:val="5"/>
            <w:vMerge w:val="restart"/>
            <w:tcBorders>
              <w:left w:val="single" w:sz="4" w:space="0" w:color="auto"/>
              <w:right w:val="single" w:sz="4" w:space="0" w:color="auto"/>
            </w:tcBorders>
            <w:vAlign w:val="center"/>
            <w:hideMark/>
          </w:tcPr>
          <w:p w14:paraId="5BF229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29331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-77.4</w:t>
            </w:r>
          </w:p>
        </w:tc>
      </w:tr>
      <w:tr w:rsidR="00466298" w:rsidRPr="00FE2E37" w14:paraId="66E8BDDB" w14:textId="77777777" w:rsidTr="00F521D0">
        <w:trPr>
          <w:trHeight w:val="75"/>
          <w:jc w:val="center"/>
        </w:trPr>
        <w:tc>
          <w:tcPr>
            <w:tcW w:w="704" w:type="dxa"/>
            <w:vMerge/>
            <w:tcBorders>
              <w:left w:val="single" w:sz="4" w:space="0" w:color="auto"/>
              <w:right w:val="single" w:sz="4" w:space="0" w:color="auto"/>
            </w:tcBorders>
            <w:vAlign w:val="center"/>
            <w:hideMark/>
          </w:tcPr>
          <w:p w14:paraId="664AB2D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ABCE64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BDC41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NR_FDD_FR1_B</w:t>
            </w:r>
          </w:p>
        </w:tc>
        <w:tc>
          <w:tcPr>
            <w:tcW w:w="723" w:type="dxa"/>
            <w:vMerge/>
            <w:tcBorders>
              <w:left w:val="single" w:sz="4" w:space="0" w:color="auto"/>
              <w:right w:val="single" w:sz="4" w:space="0" w:color="auto"/>
            </w:tcBorders>
            <w:vAlign w:val="center"/>
            <w:hideMark/>
          </w:tcPr>
          <w:p w14:paraId="6BCDE080"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42A7EBE"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D4D1CC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255213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-76.9</w:t>
            </w:r>
          </w:p>
        </w:tc>
      </w:tr>
      <w:tr w:rsidR="00466298" w:rsidRPr="00FE2E37" w14:paraId="553C2465" w14:textId="77777777" w:rsidTr="00F521D0">
        <w:trPr>
          <w:trHeight w:val="75"/>
          <w:jc w:val="center"/>
        </w:trPr>
        <w:tc>
          <w:tcPr>
            <w:tcW w:w="704" w:type="dxa"/>
            <w:vMerge/>
            <w:tcBorders>
              <w:left w:val="single" w:sz="4" w:space="0" w:color="auto"/>
              <w:right w:val="single" w:sz="4" w:space="0" w:color="auto"/>
            </w:tcBorders>
            <w:vAlign w:val="center"/>
            <w:hideMark/>
          </w:tcPr>
          <w:p w14:paraId="09C86A3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89F19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A927D2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NR_TDD_FR1_C</w:t>
            </w:r>
          </w:p>
        </w:tc>
        <w:tc>
          <w:tcPr>
            <w:tcW w:w="723" w:type="dxa"/>
            <w:vMerge/>
            <w:tcBorders>
              <w:left w:val="single" w:sz="4" w:space="0" w:color="auto"/>
              <w:right w:val="single" w:sz="4" w:space="0" w:color="auto"/>
            </w:tcBorders>
            <w:vAlign w:val="center"/>
            <w:hideMark/>
          </w:tcPr>
          <w:p w14:paraId="20D7BC99"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F6B105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195F0D36"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E8A932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-76.4</w:t>
            </w:r>
          </w:p>
        </w:tc>
      </w:tr>
      <w:tr w:rsidR="00466298" w:rsidRPr="00FE2E37" w14:paraId="00A6D2B1" w14:textId="77777777" w:rsidTr="00F521D0">
        <w:trPr>
          <w:trHeight w:val="75"/>
          <w:jc w:val="center"/>
        </w:trPr>
        <w:tc>
          <w:tcPr>
            <w:tcW w:w="704" w:type="dxa"/>
            <w:vMerge/>
            <w:tcBorders>
              <w:left w:val="single" w:sz="4" w:space="0" w:color="auto"/>
              <w:right w:val="single" w:sz="4" w:space="0" w:color="auto"/>
            </w:tcBorders>
            <w:vAlign w:val="center"/>
            <w:hideMark/>
          </w:tcPr>
          <w:p w14:paraId="7F4D1FD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CCA68B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C1F518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NR_FDD_FR1_D, NR_TDD_FR1_D</w:t>
            </w:r>
          </w:p>
        </w:tc>
        <w:tc>
          <w:tcPr>
            <w:tcW w:w="723" w:type="dxa"/>
            <w:vMerge/>
            <w:tcBorders>
              <w:left w:val="single" w:sz="4" w:space="0" w:color="auto"/>
              <w:right w:val="single" w:sz="4" w:space="0" w:color="auto"/>
            </w:tcBorders>
            <w:vAlign w:val="center"/>
            <w:hideMark/>
          </w:tcPr>
          <w:p w14:paraId="2886775D"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99DF8C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4C5E143B"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03AF3C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-75.9</w:t>
            </w:r>
          </w:p>
        </w:tc>
      </w:tr>
      <w:tr w:rsidR="00466298" w:rsidRPr="00FE2E37" w14:paraId="4454016E" w14:textId="77777777" w:rsidTr="00F521D0">
        <w:trPr>
          <w:trHeight w:val="75"/>
          <w:jc w:val="center"/>
        </w:trPr>
        <w:tc>
          <w:tcPr>
            <w:tcW w:w="704" w:type="dxa"/>
            <w:vMerge/>
            <w:tcBorders>
              <w:left w:val="single" w:sz="4" w:space="0" w:color="auto"/>
              <w:right w:val="single" w:sz="4" w:space="0" w:color="auto"/>
            </w:tcBorders>
            <w:vAlign w:val="center"/>
            <w:hideMark/>
          </w:tcPr>
          <w:p w14:paraId="1AED890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5AE71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054EE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FI" w:eastAsia="en-US"/>
              </w:rPr>
            </w:pPr>
            <w:r w:rsidRPr="00FE2E37">
              <w:rPr>
                <w:rFonts w:ascii="Arial" w:eastAsia="宋体" w:hAnsi="Arial" w:cs="Arial"/>
                <w:sz w:val="18"/>
                <w:szCs w:val="22"/>
                <w:lang w:val="sv-SE" w:eastAsia="en-US"/>
              </w:rPr>
              <w:t>NR_FDD_FR1_E, NR_TDD_FR1_E</w:t>
            </w:r>
          </w:p>
        </w:tc>
        <w:tc>
          <w:tcPr>
            <w:tcW w:w="723" w:type="dxa"/>
            <w:vMerge/>
            <w:tcBorders>
              <w:left w:val="single" w:sz="4" w:space="0" w:color="auto"/>
              <w:right w:val="single" w:sz="4" w:space="0" w:color="auto"/>
            </w:tcBorders>
            <w:vAlign w:val="center"/>
            <w:hideMark/>
          </w:tcPr>
          <w:p w14:paraId="456070D4"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1FD55736"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567F7AD9" w14:textId="77777777" w:rsidR="00466298" w:rsidRPr="00FE2E37" w:rsidRDefault="00466298" w:rsidP="00F63A46">
            <w:pPr>
              <w:keepNext/>
              <w:keepLines/>
              <w:spacing w:after="0"/>
              <w:jc w:val="center"/>
              <w:textAlignment w:val="baseline"/>
              <w:rPr>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398B4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-75.4</w:t>
            </w:r>
          </w:p>
        </w:tc>
      </w:tr>
      <w:tr w:rsidR="00466298" w:rsidRPr="00FE2E37" w14:paraId="7A04E4FC" w14:textId="77777777" w:rsidTr="00F521D0">
        <w:trPr>
          <w:trHeight w:val="75"/>
          <w:jc w:val="center"/>
        </w:trPr>
        <w:tc>
          <w:tcPr>
            <w:tcW w:w="704" w:type="dxa"/>
            <w:vMerge/>
            <w:tcBorders>
              <w:left w:val="single" w:sz="4" w:space="0" w:color="auto"/>
              <w:right w:val="single" w:sz="4" w:space="0" w:color="auto"/>
            </w:tcBorders>
            <w:vAlign w:val="center"/>
          </w:tcPr>
          <w:p w14:paraId="65C7C2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79193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FCA52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723" w:type="dxa"/>
            <w:vMerge/>
            <w:tcBorders>
              <w:left w:val="single" w:sz="4" w:space="0" w:color="auto"/>
              <w:right w:val="single" w:sz="4" w:space="0" w:color="auto"/>
            </w:tcBorders>
            <w:vAlign w:val="center"/>
          </w:tcPr>
          <w:p w14:paraId="7FBC0BC7"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C1CBFCF"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F7656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FA0E5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-74.9</w:t>
            </w:r>
          </w:p>
        </w:tc>
      </w:tr>
      <w:tr w:rsidR="00466298" w:rsidRPr="00FE2E37" w14:paraId="64498677" w14:textId="77777777" w:rsidTr="00F521D0">
        <w:trPr>
          <w:trHeight w:val="75"/>
          <w:jc w:val="center"/>
        </w:trPr>
        <w:tc>
          <w:tcPr>
            <w:tcW w:w="704" w:type="dxa"/>
            <w:vMerge/>
            <w:tcBorders>
              <w:left w:val="single" w:sz="4" w:space="0" w:color="auto"/>
              <w:right w:val="single" w:sz="4" w:space="0" w:color="auto"/>
            </w:tcBorders>
            <w:vAlign w:val="center"/>
            <w:hideMark/>
          </w:tcPr>
          <w:p w14:paraId="28D19F6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CDCA54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BE835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NR_FDD_FR1_G</w:t>
            </w:r>
          </w:p>
        </w:tc>
        <w:tc>
          <w:tcPr>
            <w:tcW w:w="723" w:type="dxa"/>
            <w:vMerge/>
            <w:tcBorders>
              <w:left w:val="single" w:sz="4" w:space="0" w:color="auto"/>
              <w:right w:val="single" w:sz="4" w:space="0" w:color="auto"/>
            </w:tcBorders>
            <w:vAlign w:val="center"/>
            <w:hideMark/>
          </w:tcPr>
          <w:p w14:paraId="32C190ED"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6E1924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56B5F194"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D01ACA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-74.4</w:t>
            </w:r>
          </w:p>
        </w:tc>
      </w:tr>
      <w:tr w:rsidR="00466298" w:rsidRPr="00FE2E37" w14:paraId="610A93F2" w14:textId="77777777" w:rsidTr="00F521D0">
        <w:trPr>
          <w:trHeight w:val="75"/>
          <w:jc w:val="center"/>
        </w:trPr>
        <w:tc>
          <w:tcPr>
            <w:tcW w:w="704" w:type="dxa"/>
            <w:vMerge/>
            <w:tcBorders>
              <w:left w:val="single" w:sz="4" w:space="0" w:color="auto"/>
              <w:bottom w:val="single" w:sz="4" w:space="0" w:color="auto"/>
              <w:right w:val="single" w:sz="4" w:space="0" w:color="auto"/>
            </w:tcBorders>
            <w:vAlign w:val="center"/>
          </w:tcPr>
          <w:p w14:paraId="73B870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05BFCBB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9F70BC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sv-SE" w:eastAsia="en-US"/>
              </w:rPr>
              <w:t>NR_FDD_FR1_H</w:t>
            </w:r>
          </w:p>
        </w:tc>
        <w:tc>
          <w:tcPr>
            <w:tcW w:w="723" w:type="dxa"/>
            <w:vMerge/>
            <w:tcBorders>
              <w:left w:val="single" w:sz="4" w:space="0" w:color="auto"/>
              <w:bottom w:val="single" w:sz="4" w:space="0" w:color="auto"/>
              <w:right w:val="single" w:sz="4" w:space="0" w:color="auto"/>
            </w:tcBorders>
            <w:vAlign w:val="center"/>
          </w:tcPr>
          <w:p w14:paraId="058B2158"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458AD6DB"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A6157A3"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36BFE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-73.9</w:t>
            </w:r>
          </w:p>
        </w:tc>
      </w:tr>
      <w:tr w:rsidR="00466298" w:rsidRPr="00FE2E37" w14:paraId="2EEE8870"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DDA9A6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76626C6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E5CFE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50" w:type="dxa"/>
            <w:tcBorders>
              <w:top w:val="single" w:sz="4" w:space="0" w:color="auto"/>
              <w:left w:val="single" w:sz="4" w:space="0" w:color="auto"/>
              <w:bottom w:val="single" w:sz="4" w:space="0" w:color="auto"/>
              <w:right w:val="single" w:sz="4" w:space="0" w:color="auto"/>
            </w:tcBorders>
            <w:vAlign w:val="center"/>
          </w:tcPr>
          <w:p w14:paraId="636505E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5A0C2A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8D9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2A5E34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210DF14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466298" w:rsidRPr="00FE2E37" w14:paraId="1DB1C7FE" w14:textId="77777777" w:rsidTr="00F521D0">
        <w:trPr>
          <w:jc w:val="center"/>
        </w:trPr>
        <w:tc>
          <w:tcPr>
            <w:tcW w:w="3241" w:type="dxa"/>
            <w:gridSpan w:val="5"/>
            <w:tcBorders>
              <w:top w:val="single" w:sz="4" w:space="0" w:color="auto"/>
              <w:left w:val="single" w:sz="4" w:space="0" w:color="auto"/>
              <w:bottom w:val="single" w:sz="4" w:space="0" w:color="auto"/>
              <w:right w:val="single" w:sz="4" w:space="0" w:color="auto"/>
            </w:tcBorders>
            <w:vAlign w:val="center"/>
          </w:tcPr>
          <w:p w14:paraId="0FF501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4542FE7E" w14:textId="77777777" w:rsidR="00466298" w:rsidRPr="00FE2E37" w:rsidRDefault="00466298" w:rsidP="00F63A46">
            <w:pPr>
              <w:keepNext/>
              <w:keepLines/>
              <w:spacing w:after="0"/>
              <w:jc w:val="center"/>
              <w:textAlignment w:val="baseline"/>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62A053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50" w:type="dxa"/>
            <w:tcBorders>
              <w:top w:val="single" w:sz="4" w:space="0" w:color="auto"/>
              <w:left w:val="single" w:sz="4" w:space="0" w:color="auto"/>
              <w:bottom w:val="single" w:sz="4" w:space="0" w:color="auto"/>
              <w:right w:val="single" w:sz="4" w:space="0" w:color="auto"/>
            </w:tcBorders>
            <w:vAlign w:val="center"/>
          </w:tcPr>
          <w:p w14:paraId="0516AF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25794E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F7F56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8E2C9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38" w:type="dxa"/>
            <w:tcBorders>
              <w:top w:val="single" w:sz="4" w:space="0" w:color="auto"/>
              <w:left w:val="single" w:sz="4" w:space="0" w:color="auto"/>
              <w:bottom w:val="single" w:sz="4" w:space="0" w:color="auto"/>
              <w:right w:val="single" w:sz="4" w:space="0" w:color="auto"/>
            </w:tcBorders>
            <w:vAlign w:val="center"/>
          </w:tcPr>
          <w:p w14:paraId="64514AD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466298" w:rsidRPr="00FE2E37" w14:paraId="67057AA3" w14:textId="77777777" w:rsidTr="00F63A46">
        <w:trPr>
          <w:jc w:val="center"/>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48522E9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p w14:paraId="13D25676"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noProof/>
                <w:position w:val="-12"/>
                <w:sz w:val="18"/>
                <w:szCs w:val="22"/>
                <w:lang w:val="en-US"/>
              </w:rPr>
              <w:object w:dxaOrig="405" w:dyaOrig="345" w14:anchorId="71675888">
                <v:shape id="_x0000_i1114" type="#_x0000_t75" style="width:22.35pt;height:13.65pt" o:ole="" fillcolor="window">
                  <v:imagedata r:id="rId17" o:title=""/>
                </v:shape>
                <o:OLEObject Type="Embed" ProgID="Equation.3" ShapeID="_x0000_i1114" DrawAspect="Content" ObjectID="_1678898141" r:id="rId110"/>
              </w:object>
            </w:r>
            <w:r w:rsidRPr="00FE2E37">
              <w:rPr>
                <w:rFonts w:ascii="Arial" w:hAnsi="Arial"/>
                <w:sz w:val="18"/>
                <w:lang w:val="en-US"/>
              </w:rPr>
              <w:t xml:space="preserve"> to be fulfilled.</w:t>
            </w:r>
          </w:p>
          <w:p w14:paraId="074BAD2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p>
          <w:p w14:paraId="7D3EAB86"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p>
          <w:p w14:paraId="6847254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NR operating band groups are as defined in clause 3.5.2.</w:t>
            </w:r>
          </w:p>
          <w:p w14:paraId="0C6DAFFF"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83EB779" w14:textId="77777777" w:rsidR="00466298" w:rsidRPr="00FE2E37" w:rsidRDefault="00466298" w:rsidP="00466298">
      <w:pPr>
        <w:textAlignment w:val="baseline"/>
      </w:pPr>
    </w:p>
    <w:p w14:paraId="79118B40" w14:textId="14B19926" w:rsidR="00466298" w:rsidRPr="00662A0F" w:rsidRDefault="00466298" w:rsidP="00466298">
      <w:pPr>
        <w:keepNext/>
        <w:keepLines/>
        <w:spacing w:before="200" w:after="0"/>
        <w:textAlignment w:val="baseline"/>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.1.3</w:t>
      </w:r>
      <w:r w:rsidRPr="00662A0F">
        <w:rPr>
          <w:rFonts w:ascii="Arial" w:eastAsia="宋体" w:hAnsi="Arial"/>
          <w:sz w:val="22"/>
        </w:rPr>
        <w:tab/>
        <w:t>Test Requirements</w:t>
      </w:r>
    </w:p>
    <w:p w14:paraId="3117FE7A" w14:textId="77777777" w:rsidR="00466298" w:rsidRPr="00FE2E37" w:rsidRDefault="00466298" w:rsidP="00466298">
      <w:pPr>
        <w:textAlignment w:val="baseline"/>
      </w:pPr>
      <w:r w:rsidRPr="00FE2E37">
        <w:rPr>
          <w:rFonts w:eastAsia="宋体"/>
        </w:rPr>
        <w:t>The CSI-RSRQ measurement accuracy shall fulfil the requirements in clause 10.1.7.2.</w:t>
      </w:r>
    </w:p>
    <w:p w14:paraId="008A5B47" w14:textId="7C4D14CD" w:rsidR="00466298" w:rsidRPr="00FE2E37" w:rsidRDefault="00466298" w:rsidP="00466298">
      <w:pPr>
        <w:keepNext/>
        <w:keepLines/>
        <w:spacing w:before="120"/>
        <w:ind w:left="1418" w:hanging="1418"/>
        <w:textAlignment w:val="baseline"/>
        <w:outlineLvl w:val="3"/>
        <w:rPr>
          <w:rFonts w:ascii="Arial" w:hAnsi="Arial"/>
          <w:sz w:val="24"/>
          <w:lang w:eastAsia="zh-CN"/>
        </w:rPr>
      </w:pPr>
      <w:r>
        <w:rPr>
          <w:rFonts w:ascii="Arial" w:hAnsi="Arial"/>
          <w:sz w:val="24"/>
          <w:lang w:eastAsia="zh-CN"/>
        </w:rPr>
        <w:t>A.</w:t>
      </w:r>
      <w:r w:rsidR="00C31B50">
        <w:rPr>
          <w:rFonts w:ascii="Arial" w:hAnsi="Arial"/>
          <w:sz w:val="24"/>
          <w:lang w:eastAsia="zh-CN"/>
        </w:rPr>
        <w:t>6.7.10</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p>
    <w:p w14:paraId="56DC54CF" w14:textId="3424000C" w:rsidR="00466298" w:rsidRPr="00662A0F" w:rsidRDefault="00466298" w:rsidP="00466298">
      <w:pPr>
        <w:keepNext/>
        <w:keepLines/>
        <w:spacing w:before="200" w:after="0"/>
        <w:textAlignment w:val="baseline"/>
        <w:outlineLvl w:val="4"/>
        <w:rPr>
          <w:rFonts w:ascii="Arial" w:eastAsia="宋体" w:hAnsi="Arial"/>
          <w:sz w:val="22"/>
        </w:rPr>
      </w:pPr>
      <w:bookmarkStart w:id="70" w:name="_Toc535476639"/>
      <w:r>
        <w:rPr>
          <w:rFonts w:ascii="Arial" w:eastAsia="宋体" w:hAnsi="Arial"/>
          <w:sz w:val="22"/>
        </w:rPr>
        <w:t>A.</w:t>
      </w:r>
      <w:r w:rsidR="00C31B50">
        <w:rPr>
          <w:rFonts w:ascii="Arial" w:eastAsia="宋体" w:hAnsi="Arial"/>
          <w:sz w:val="22"/>
        </w:rPr>
        <w:t>6.7.10</w:t>
      </w:r>
      <w:r w:rsidRPr="00662A0F">
        <w:rPr>
          <w:rFonts w:ascii="Arial" w:eastAsia="宋体" w:hAnsi="Arial"/>
          <w:sz w:val="22"/>
        </w:rPr>
        <w:t>.2.1</w:t>
      </w:r>
      <w:r w:rsidRPr="00662A0F">
        <w:rPr>
          <w:rFonts w:ascii="Arial" w:eastAsia="宋体" w:hAnsi="Arial"/>
          <w:sz w:val="22"/>
        </w:rPr>
        <w:tab/>
        <w:t>Test Purpose and Environment</w:t>
      </w:r>
      <w:bookmarkEnd w:id="70"/>
    </w:p>
    <w:p w14:paraId="5DAE74DF" w14:textId="77777777" w:rsidR="00466298" w:rsidRPr="00FE2E37" w:rsidRDefault="00466298" w:rsidP="00466298">
      <w:pPr>
        <w:textAlignment w:val="baseline"/>
      </w:pPr>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p>
    <w:p w14:paraId="08C674FE" w14:textId="74CBAFF4" w:rsidR="00466298" w:rsidRPr="00662A0F" w:rsidRDefault="00466298" w:rsidP="00466298">
      <w:pPr>
        <w:keepNext/>
        <w:keepLines/>
        <w:spacing w:before="200" w:after="0"/>
        <w:textAlignment w:val="baseline"/>
        <w:outlineLvl w:val="4"/>
        <w:rPr>
          <w:rFonts w:ascii="Arial" w:eastAsia="宋体" w:hAnsi="Arial"/>
          <w:sz w:val="22"/>
        </w:rPr>
      </w:pPr>
      <w:bookmarkStart w:id="71" w:name="_Toc535476640"/>
      <w:r>
        <w:rPr>
          <w:rFonts w:ascii="Arial" w:eastAsia="宋体" w:hAnsi="Arial"/>
          <w:sz w:val="22"/>
        </w:rPr>
        <w:t>A.</w:t>
      </w:r>
      <w:r w:rsidR="00C31B50">
        <w:rPr>
          <w:rFonts w:ascii="Arial" w:eastAsia="宋体" w:hAnsi="Arial"/>
          <w:sz w:val="22"/>
        </w:rPr>
        <w:t>6.7.10</w:t>
      </w:r>
      <w:r w:rsidRPr="00662A0F">
        <w:rPr>
          <w:rFonts w:ascii="Arial" w:eastAsia="宋体" w:hAnsi="Arial"/>
          <w:sz w:val="22"/>
        </w:rPr>
        <w:t>.2.2</w:t>
      </w:r>
      <w:r w:rsidRPr="00662A0F">
        <w:rPr>
          <w:rFonts w:ascii="Arial" w:eastAsia="宋体" w:hAnsi="Arial"/>
          <w:sz w:val="22"/>
        </w:rPr>
        <w:tab/>
        <w:t>Test Parameters</w:t>
      </w:r>
      <w:bookmarkEnd w:id="71"/>
    </w:p>
    <w:p w14:paraId="4082EFEB" w14:textId="1174D8B1" w:rsidR="00466298" w:rsidRPr="00FE2E37" w:rsidRDefault="00466298" w:rsidP="00466298">
      <w:pPr>
        <w:textAlignment w:val="baseline"/>
        <w:rPr>
          <w:lang w:eastAsia="zh-CN"/>
        </w:rPr>
      </w:pPr>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w:t>
      </w:r>
      <w:r w:rsidR="00C31B50">
        <w:t>6.7.10</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w:t>
      </w:r>
      <w:r w:rsidR="00C31B50">
        <w:t>6.7.10</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p>
    <w:p w14:paraId="7A3AD452" w14:textId="4AA9BAD8" w:rsidR="00466298" w:rsidRPr="00FE2E37" w:rsidRDefault="00466298" w:rsidP="00466298">
      <w:pPr>
        <w:keepNext/>
        <w:keepLines/>
        <w:spacing w:before="60"/>
        <w:jc w:val="center"/>
        <w:textAlignment w:val="baseline"/>
        <w:rPr>
          <w:rFonts w:ascii="Arial" w:hAnsi="Arial"/>
          <w:b/>
        </w:rPr>
      </w:pPr>
      <w:r w:rsidRPr="00FE2E37">
        <w:rPr>
          <w:rFonts w:ascii="Arial" w:hAnsi="Arial"/>
          <w:b/>
        </w:rPr>
        <w:lastRenderedPageBreak/>
        <w:t xml:space="preserve">Table </w:t>
      </w:r>
      <w:r>
        <w:rPr>
          <w:rFonts w:ascii="Arial" w:eastAsia="宋体" w:hAnsi="Arial"/>
          <w:b/>
        </w:rPr>
        <w:t>A.</w:t>
      </w:r>
      <w:r w:rsidR="00C31B50">
        <w:rPr>
          <w:rFonts w:ascii="Arial" w:eastAsia="宋体" w:hAnsi="Arial"/>
          <w:b/>
        </w:rPr>
        <w:t>6.7.10</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FE2E37" w14:paraId="20F33569" w14:textId="77777777" w:rsidTr="00F63A46">
        <w:trPr>
          <w:jc w:val="center"/>
        </w:trPr>
        <w:tc>
          <w:tcPr>
            <w:tcW w:w="2207" w:type="dxa"/>
            <w:shd w:val="clear" w:color="auto" w:fill="auto"/>
          </w:tcPr>
          <w:p w14:paraId="3DF058B5"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w:t>
            </w:r>
          </w:p>
        </w:tc>
        <w:tc>
          <w:tcPr>
            <w:tcW w:w="6809" w:type="dxa"/>
            <w:shd w:val="clear" w:color="auto" w:fill="auto"/>
          </w:tcPr>
          <w:p w14:paraId="4887E89A"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D1FBF83" w14:textId="77777777" w:rsidTr="00F63A46">
        <w:trPr>
          <w:jc w:val="center"/>
        </w:trPr>
        <w:tc>
          <w:tcPr>
            <w:tcW w:w="2207" w:type="dxa"/>
            <w:shd w:val="clear" w:color="auto" w:fill="auto"/>
          </w:tcPr>
          <w:p w14:paraId="2D54D2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6809" w:type="dxa"/>
            <w:shd w:val="clear" w:color="auto" w:fill="auto"/>
          </w:tcPr>
          <w:p w14:paraId="2A161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15 kHz CSI-RS SCS, 10 MHz bandwidth, FDD duplex mode</w:t>
            </w:r>
          </w:p>
        </w:tc>
      </w:tr>
      <w:tr w:rsidR="00466298" w:rsidRPr="00FE2E37" w14:paraId="354BD81A" w14:textId="77777777" w:rsidTr="00F63A46">
        <w:trPr>
          <w:jc w:val="center"/>
        </w:trPr>
        <w:tc>
          <w:tcPr>
            <w:tcW w:w="2207" w:type="dxa"/>
            <w:shd w:val="clear" w:color="auto" w:fill="auto"/>
          </w:tcPr>
          <w:p w14:paraId="3602E1F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2</w:t>
            </w:r>
          </w:p>
        </w:tc>
        <w:tc>
          <w:tcPr>
            <w:tcW w:w="6809" w:type="dxa"/>
            <w:shd w:val="clear" w:color="auto" w:fill="auto"/>
          </w:tcPr>
          <w:p w14:paraId="27A30D8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15 kHz CSI-RS SCS, 10 MHz bandwidth, TDD duplex mode</w:t>
            </w:r>
          </w:p>
        </w:tc>
      </w:tr>
      <w:tr w:rsidR="00466298" w:rsidRPr="00FE2E37" w14:paraId="60E6F171" w14:textId="77777777" w:rsidTr="00F63A46">
        <w:trPr>
          <w:jc w:val="center"/>
        </w:trPr>
        <w:tc>
          <w:tcPr>
            <w:tcW w:w="2207" w:type="dxa"/>
            <w:shd w:val="clear" w:color="auto" w:fill="auto"/>
          </w:tcPr>
          <w:p w14:paraId="39AE3D4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3</w:t>
            </w:r>
          </w:p>
        </w:tc>
        <w:tc>
          <w:tcPr>
            <w:tcW w:w="6809" w:type="dxa"/>
            <w:shd w:val="clear" w:color="auto" w:fill="auto"/>
          </w:tcPr>
          <w:p w14:paraId="6C71B2D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NR 30 kHz CSI-RS SCS, 40 MHz bandwidth, TDD duplex mode</w:t>
            </w:r>
          </w:p>
        </w:tc>
      </w:tr>
      <w:tr w:rsidR="00466298" w:rsidRPr="00FE2E37" w14:paraId="47B3FDB0" w14:textId="77777777" w:rsidTr="00F63A46">
        <w:trPr>
          <w:jc w:val="center"/>
        </w:trPr>
        <w:tc>
          <w:tcPr>
            <w:tcW w:w="9016" w:type="dxa"/>
            <w:gridSpan w:val="2"/>
            <w:shd w:val="clear" w:color="auto" w:fill="auto"/>
          </w:tcPr>
          <w:p w14:paraId="16C96853"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5F1811FE" w14:textId="77777777" w:rsidR="00466298" w:rsidRPr="00FE2E37" w:rsidRDefault="00466298" w:rsidP="00466298">
      <w:pPr>
        <w:keepNext/>
        <w:keepLines/>
        <w:spacing w:before="60"/>
        <w:jc w:val="center"/>
        <w:textAlignment w:val="baseline"/>
        <w:rPr>
          <w:rFonts w:eastAsia="宋体"/>
          <w:lang w:eastAsia="zh-CN"/>
        </w:rPr>
      </w:pPr>
      <w:bookmarkStart w:id="72" w:name="_Toc535476641"/>
    </w:p>
    <w:p w14:paraId="39771AEF" w14:textId="6C71C150" w:rsidR="00466298" w:rsidRPr="00FE2E37" w:rsidRDefault="00466298" w:rsidP="00466298">
      <w:pPr>
        <w:keepNext/>
        <w:keepLines/>
        <w:spacing w:before="60"/>
        <w:jc w:val="center"/>
        <w:textAlignment w:val="baseline"/>
        <w:rPr>
          <w:rFonts w:ascii="Arial" w:hAnsi="Arial"/>
          <w:b/>
        </w:rPr>
      </w:pPr>
      <w:r w:rsidRPr="00FE2E37">
        <w:rPr>
          <w:rFonts w:ascii="Arial" w:hAnsi="Arial"/>
          <w:b/>
        </w:rPr>
        <w:t xml:space="preserve">Table </w:t>
      </w:r>
      <w:r>
        <w:rPr>
          <w:rFonts w:ascii="Arial" w:eastAsia="宋体" w:hAnsi="Arial"/>
          <w:b/>
        </w:rPr>
        <w:t>A.</w:t>
      </w:r>
      <w:r w:rsidR="00C31B50">
        <w:rPr>
          <w:rFonts w:ascii="Arial" w:eastAsia="宋体" w:hAnsi="Arial"/>
          <w:b/>
        </w:rPr>
        <w:t>6.7.10</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466298" w:rsidRPr="00FE2E37" w14:paraId="2E6F2208" w14:textId="77777777" w:rsidTr="00F63A4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511E9D"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lastRenderedPageBreak/>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810341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0AA5183"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105C03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4AAFB1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3</w:t>
            </w:r>
          </w:p>
        </w:tc>
      </w:tr>
      <w:tr w:rsidR="00466298" w:rsidRPr="00FE2E37" w14:paraId="29B58583" w14:textId="77777777" w:rsidTr="00F63A4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787958BB"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4DF73E"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412E25C"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382BF49"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F12186"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029FC888"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6DCBB62"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D0D7E5D" w14:textId="77777777" w:rsidR="00466298" w:rsidRPr="00FE2E37" w:rsidRDefault="00466298" w:rsidP="00F63A46">
            <w:pPr>
              <w:keepNext/>
              <w:keepLines/>
              <w:spacing w:after="0"/>
              <w:jc w:val="center"/>
              <w:textAlignment w:val="baseline"/>
              <w:rPr>
                <w:rFonts w:ascii="Arial" w:hAnsi="Arial"/>
                <w:b/>
                <w:sz w:val="18"/>
                <w:lang w:val="en-US" w:eastAsia="zh-CN"/>
              </w:rPr>
            </w:pPr>
            <w:r w:rsidRPr="00FE2E37">
              <w:rPr>
                <w:rFonts w:ascii="Arial" w:hAnsi="Arial"/>
                <w:b/>
                <w:sz w:val="18"/>
                <w:lang w:val="en-US"/>
              </w:rPr>
              <w:t xml:space="preserve">Cell </w:t>
            </w:r>
            <w:r w:rsidRPr="00FE2E37">
              <w:rPr>
                <w:rFonts w:ascii="Arial" w:hAnsi="Arial"/>
                <w:b/>
                <w:sz w:val="18"/>
                <w:lang w:val="en-US" w:eastAsia="zh-CN"/>
              </w:rPr>
              <w:t>2</w:t>
            </w:r>
          </w:p>
        </w:tc>
      </w:tr>
      <w:tr w:rsidR="00466298" w:rsidRPr="00FE2E37" w14:paraId="60BE23C2" w14:textId="77777777" w:rsidTr="00F63A4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33CFB0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Duplex mode</w:t>
            </w:r>
          </w:p>
        </w:tc>
        <w:tc>
          <w:tcPr>
            <w:tcW w:w="1656" w:type="dxa"/>
            <w:gridSpan w:val="2"/>
            <w:tcBorders>
              <w:top w:val="single" w:sz="4" w:space="0" w:color="auto"/>
              <w:left w:val="single" w:sz="4" w:space="0" w:color="auto"/>
              <w:right w:val="single" w:sz="4" w:space="0" w:color="auto"/>
            </w:tcBorders>
            <w:vAlign w:val="center"/>
          </w:tcPr>
          <w:p w14:paraId="41A99A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w:t>
            </w:r>
          </w:p>
        </w:tc>
        <w:tc>
          <w:tcPr>
            <w:tcW w:w="1258" w:type="dxa"/>
            <w:vMerge w:val="restart"/>
            <w:tcBorders>
              <w:top w:val="single" w:sz="4" w:space="0" w:color="auto"/>
              <w:left w:val="single" w:sz="4" w:space="0" w:color="auto"/>
              <w:right w:val="single" w:sz="4" w:space="0" w:color="auto"/>
            </w:tcBorders>
            <w:vAlign w:val="center"/>
          </w:tcPr>
          <w:p w14:paraId="228FBE5B"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F865D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FDD</w:t>
            </w:r>
          </w:p>
        </w:tc>
      </w:tr>
      <w:tr w:rsidR="00466298" w:rsidRPr="00FE2E37" w14:paraId="2D89CEC9" w14:textId="77777777" w:rsidTr="00F63A4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796EBA1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27E604C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2,3</w:t>
            </w:r>
          </w:p>
        </w:tc>
        <w:tc>
          <w:tcPr>
            <w:tcW w:w="1258" w:type="dxa"/>
            <w:vMerge/>
            <w:tcBorders>
              <w:left w:val="single" w:sz="4" w:space="0" w:color="auto"/>
              <w:bottom w:val="single" w:sz="4" w:space="0" w:color="auto"/>
              <w:right w:val="single" w:sz="4" w:space="0" w:color="auto"/>
            </w:tcBorders>
            <w:vAlign w:val="center"/>
          </w:tcPr>
          <w:p w14:paraId="3E525362"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755B1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w:t>
            </w:r>
          </w:p>
        </w:tc>
      </w:tr>
      <w:tr w:rsidR="00466298" w:rsidRPr="00FE2E37" w14:paraId="661A2CF7"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ACEB70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TDD configuration</w:t>
            </w:r>
          </w:p>
        </w:tc>
        <w:tc>
          <w:tcPr>
            <w:tcW w:w="1656" w:type="dxa"/>
            <w:gridSpan w:val="2"/>
            <w:tcBorders>
              <w:top w:val="single" w:sz="4" w:space="0" w:color="auto"/>
              <w:left w:val="single" w:sz="4" w:space="0" w:color="auto"/>
              <w:right w:val="single" w:sz="4" w:space="0" w:color="auto"/>
            </w:tcBorders>
            <w:vAlign w:val="center"/>
          </w:tcPr>
          <w:p w14:paraId="075088B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3799DA61"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245B85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0957F6EC" w14:textId="77777777" w:rsidTr="00F63A46">
        <w:trPr>
          <w:trHeight w:val="283"/>
          <w:jc w:val="center"/>
        </w:trPr>
        <w:tc>
          <w:tcPr>
            <w:tcW w:w="2110" w:type="dxa"/>
            <w:gridSpan w:val="2"/>
            <w:vMerge/>
            <w:tcBorders>
              <w:left w:val="single" w:sz="4" w:space="0" w:color="auto"/>
              <w:right w:val="single" w:sz="4" w:space="0" w:color="auto"/>
            </w:tcBorders>
            <w:vAlign w:val="center"/>
          </w:tcPr>
          <w:p w14:paraId="153BEA6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369D4A9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4B443BE8"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right w:val="single" w:sz="4" w:space="0" w:color="auto"/>
            </w:tcBorders>
            <w:vAlign w:val="center"/>
          </w:tcPr>
          <w:p w14:paraId="13BB09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TDDConf.1.1</w:t>
            </w:r>
          </w:p>
        </w:tc>
      </w:tr>
      <w:tr w:rsidR="00466298" w:rsidRPr="00FE2E37" w14:paraId="227DD7CE"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EA867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D88CA4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33C41015"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3A9C1D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TDDConf.2.1</w:t>
            </w:r>
          </w:p>
        </w:tc>
      </w:tr>
      <w:tr w:rsidR="00466298" w:rsidRPr="00FE2E37" w14:paraId="68912EDA"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0CCC1F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
        </w:tc>
        <w:tc>
          <w:tcPr>
            <w:tcW w:w="1656" w:type="dxa"/>
            <w:gridSpan w:val="2"/>
            <w:tcBorders>
              <w:top w:val="single" w:sz="4" w:space="0" w:color="auto"/>
              <w:left w:val="single" w:sz="4" w:space="0" w:color="auto"/>
              <w:right w:val="single" w:sz="4" w:space="0" w:color="auto"/>
            </w:tcBorders>
            <w:vAlign w:val="center"/>
          </w:tcPr>
          <w:p w14:paraId="5A3B040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2516DA8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MHz</w:t>
            </w:r>
          </w:p>
        </w:tc>
        <w:tc>
          <w:tcPr>
            <w:tcW w:w="4643" w:type="dxa"/>
            <w:gridSpan w:val="13"/>
            <w:tcBorders>
              <w:top w:val="single" w:sz="4" w:space="0" w:color="auto"/>
              <w:left w:val="single" w:sz="4" w:space="0" w:color="auto"/>
              <w:right w:val="single" w:sz="4" w:space="0" w:color="auto"/>
            </w:tcBorders>
            <w:vAlign w:val="center"/>
          </w:tcPr>
          <w:p w14:paraId="78C9961F" w14:textId="77777777" w:rsidR="00466298" w:rsidRPr="00FE2E37" w:rsidRDefault="00466298" w:rsidP="00F63A46">
            <w:pPr>
              <w:keepNext/>
              <w:keepLines/>
              <w:spacing w:after="0"/>
              <w:jc w:val="center"/>
              <w:textAlignment w:val="baseline"/>
              <w:rPr>
                <w:rFonts w:ascii="Arial" w:eastAsia="Malgun Gothic" w:hAnsi="Arial"/>
                <w:sz w:val="18"/>
                <w:szCs w:val="18"/>
                <w:lang w:val="de-DE"/>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16FFBF53" w14:textId="77777777" w:rsidTr="00F63A46">
        <w:trPr>
          <w:trHeight w:val="283"/>
          <w:jc w:val="center"/>
        </w:trPr>
        <w:tc>
          <w:tcPr>
            <w:tcW w:w="2110" w:type="dxa"/>
            <w:gridSpan w:val="2"/>
            <w:vMerge/>
            <w:tcBorders>
              <w:left w:val="single" w:sz="4" w:space="0" w:color="auto"/>
              <w:right w:val="single" w:sz="4" w:space="0" w:color="auto"/>
            </w:tcBorders>
            <w:vAlign w:val="center"/>
          </w:tcPr>
          <w:p w14:paraId="24BF4A5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5992FF8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7762EDA2"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right w:val="single" w:sz="4" w:space="0" w:color="auto"/>
            </w:tcBorders>
            <w:vAlign w:val="center"/>
          </w:tcPr>
          <w:p w14:paraId="29435424"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7D1BDAF1"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6C5B894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EAD3BA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26D59889"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B497BB6"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p>
        </w:tc>
      </w:tr>
      <w:tr w:rsidR="00466298" w:rsidRPr="00FE2E37" w14:paraId="4573726C" w14:textId="77777777" w:rsidTr="00F63A46">
        <w:trPr>
          <w:trHeight w:val="283"/>
          <w:jc w:val="center"/>
        </w:trPr>
        <w:tc>
          <w:tcPr>
            <w:tcW w:w="2110" w:type="dxa"/>
            <w:gridSpan w:val="2"/>
            <w:tcBorders>
              <w:left w:val="single" w:sz="4" w:space="0" w:color="auto"/>
              <w:bottom w:val="single" w:sz="4" w:space="0" w:color="auto"/>
              <w:right w:val="single" w:sz="4" w:space="0" w:color="auto"/>
            </w:tcBorders>
            <w:vAlign w:val="center"/>
          </w:tcPr>
          <w:p w14:paraId="30AB4A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Gap pattern ID</w:t>
            </w:r>
          </w:p>
        </w:tc>
        <w:tc>
          <w:tcPr>
            <w:tcW w:w="1656" w:type="dxa"/>
            <w:gridSpan w:val="2"/>
            <w:tcBorders>
              <w:left w:val="single" w:sz="4" w:space="0" w:color="auto"/>
              <w:bottom w:val="single" w:sz="4" w:space="0" w:color="auto"/>
              <w:right w:val="single" w:sz="4" w:space="0" w:color="auto"/>
            </w:tcBorders>
            <w:vAlign w:val="center"/>
          </w:tcPr>
          <w:p w14:paraId="3644FA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 1,2,3</w:t>
            </w:r>
          </w:p>
        </w:tc>
        <w:tc>
          <w:tcPr>
            <w:tcW w:w="1258" w:type="dxa"/>
            <w:tcBorders>
              <w:left w:val="single" w:sz="4" w:space="0" w:color="auto"/>
              <w:bottom w:val="single" w:sz="4" w:space="0" w:color="auto"/>
              <w:right w:val="single" w:sz="4" w:space="0" w:color="auto"/>
            </w:tcBorders>
            <w:vAlign w:val="center"/>
          </w:tcPr>
          <w:p w14:paraId="0F521898"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5B862CD9"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0</w:t>
            </w:r>
          </w:p>
        </w:tc>
      </w:tr>
      <w:tr w:rsidR="00466298" w:rsidRPr="00FE2E37" w14:paraId="2FD2E35D" w14:textId="77777777" w:rsidTr="00F63A46">
        <w:trPr>
          <w:trHeight w:val="283"/>
          <w:jc w:val="center"/>
        </w:trPr>
        <w:tc>
          <w:tcPr>
            <w:tcW w:w="2110" w:type="dxa"/>
            <w:gridSpan w:val="2"/>
            <w:vMerge w:val="restart"/>
            <w:tcBorders>
              <w:left w:val="single" w:sz="4" w:space="0" w:color="auto"/>
              <w:right w:val="single" w:sz="4" w:space="0" w:color="auto"/>
            </w:tcBorders>
            <w:vAlign w:val="center"/>
          </w:tcPr>
          <w:p w14:paraId="78F9812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BWP BW</w:t>
            </w:r>
          </w:p>
        </w:tc>
        <w:tc>
          <w:tcPr>
            <w:tcW w:w="1656" w:type="dxa"/>
            <w:gridSpan w:val="2"/>
            <w:tcBorders>
              <w:left w:val="single" w:sz="4" w:space="0" w:color="auto"/>
              <w:bottom w:val="single" w:sz="4" w:space="0" w:color="auto"/>
              <w:right w:val="single" w:sz="4" w:space="0" w:color="auto"/>
            </w:tcBorders>
            <w:vAlign w:val="center"/>
          </w:tcPr>
          <w:p w14:paraId="16DCD94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left w:val="single" w:sz="4" w:space="0" w:color="auto"/>
              <w:right w:val="single" w:sz="4" w:space="0" w:color="auto"/>
            </w:tcBorders>
            <w:vAlign w:val="center"/>
          </w:tcPr>
          <w:p w14:paraId="3187B163"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3DACF8D5"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42D9502D" w14:textId="77777777" w:rsidTr="00F63A46">
        <w:trPr>
          <w:trHeight w:val="283"/>
          <w:jc w:val="center"/>
        </w:trPr>
        <w:tc>
          <w:tcPr>
            <w:tcW w:w="2110" w:type="dxa"/>
            <w:gridSpan w:val="2"/>
            <w:vMerge/>
            <w:tcBorders>
              <w:left w:val="single" w:sz="4" w:space="0" w:color="auto"/>
              <w:right w:val="single" w:sz="4" w:space="0" w:color="auto"/>
            </w:tcBorders>
            <w:vAlign w:val="center"/>
          </w:tcPr>
          <w:p w14:paraId="486934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70C80E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05B8FE53"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25016DAD"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p>
        </w:tc>
      </w:tr>
      <w:tr w:rsidR="00466298" w:rsidRPr="00FE2E37" w14:paraId="11D1912F" w14:textId="77777777" w:rsidTr="00F63A4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5E5AF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785FE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6A88C010" w14:textId="77777777" w:rsidR="00466298" w:rsidRPr="00FE2E37" w:rsidRDefault="00466298" w:rsidP="00F63A46">
            <w:pPr>
              <w:keepNext/>
              <w:keepLines/>
              <w:spacing w:after="0"/>
              <w:jc w:val="center"/>
              <w:textAlignment w:val="baseline"/>
              <w:rPr>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1B3D1815" w14:textId="77777777" w:rsidR="00466298" w:rsidRPr="00FE2E37" w:rsidRDefault="00466298" w:rsidP="00F63A46">
            <w:pPr>
              <w:keepNext/>
              <w:keepLines/>
              <w:spacing w:after="0"/>
              <w:jc w:val="center"/>
              <w:textAlignment w:val="baseline"/>
              <w:rPr>
                <w:rFonts w:ascii="Arial" w:eastAsia="Malgun Gothic" w:hAnsi="Arial"/>
                <w:sz w:val="18"/>
                <w:szCs w:val="18"/>
              </w:rPr>
            </w:pPr>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p>
        </w:tc>
      </w:tr>
      <w:tr w:rsidR="00466298" w:rsidRPr="00FE2E37" w14:paraId="3D4E7A1C" w14:textId="77777777" w:rsidTr="00F63A46">
        <w:trPr>
          <w:trHeight w:val="283"/>
          <w:jc w:val="center"/>
        </w:trPr>
        <w:tc>
          <w:tcPr>
            <w:tcW w:w="3766" w:type="dxa"/>
            <w:gridSpan w:val="4"/>
            <w:tcBorders>
              <w:left w:val="single" w:sz="4" w:space="0" w:color="auto"/>
              <w:bottom w:val="single" w:sz="4" w:space="0" w:color="auto"/>
              <w:right w:val="single" w:sz="4" w:space="0" w:color="auto"/>
            </w:tcBorders>
            <w:vAlign w:val="center"/>
          </w:tcPr>
          <w:p w14:paraId="2FBB6A5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DRX Cycle</w:t>
            </w:r>
          </w:p>
        </w:tc>
        <w:tc>
          <w:tcPr>
            <w:tcW w:w="1258" w:type="dxa"/>
            <w:tcBorders>
              <w:left w:val="single" w:sz="4" w:space="0" w:color="auto"/>
              <w:bottom w:val="single" w:sz="4" w:space="0" w:color="auto"/>
              <w:right w:val="single" w:sz="4" w:space="0" w:color="auto"/>
            </w:tcBorders>
            <w:vAlign w:val="center"/>
          </w:tcPr>
          <w:p w14:paraId="43EBD3F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ms</w:t>
            </w:r>
          </w:p>
        </w:tc>
        <w:tc>
          <w:tcPr>
            <w:tcW w:w="4643" w:type="dxa"/>
            <w:gridSpan w:val="13"/>
            <w:tcBorders>
              <w:left w:val="single" w:sz="4" w:space="0" w:color="auto"/>
              <w:bottom w:val="single" w:sz="4" w:space="0" w:color="auto"/>
              <w:right w:val="single" w:sz="4" w:space="0" w:color="auto"/>
            </w:tcBorders>
            <w:vAlign w:val="center"/>
          </w:tcPr>
          <w:p w14:paraId="492F795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Not Applicable</w:t>
            </w:r>
          </w:p>
        </w:tc>
      </w:tr>
      <w:tr w:rsidR="00466298" w:rsidRPr="00FE2E37" w14:paraId="11978CDD"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06AF61E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14BE40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1,4</w:t>
            </w:r>
          </w:p>
        </w:tc>
        <w:tc>
          <w:tcPr>
            <w:tcW w:w="1258" w:type="dxa"/>
            <w:vMerge w:val="restart"/>
            <w:tcBorders>
              <w:top w:val="single" w:sz="4" w:space="0" w:color="auto"/>
              <w:left w:val="single" w:sz="4" w:space="0" w:color="auto"/>
              <w:right w:val="single" w:sz="4" w:space="0" w:color="auto"/>
            </w:tcBorders>
            <w:vAlign w:val="center"/>
          </w:tcPr>
          <w:p w14:paraId="2778168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4505B43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800" w:type="dxa"/>
            <w:gridSpan w:val="3"/>
            <w:vMerge w:val="restart"/>
            <w:tcBorders>
              <w:top w:val="single" w:sz="4" w:space="0" w:color="auto"/>
              <w:left w:val="single" w:sz="4" w:space="0" w:color="auto"/>
              <w:right w:val="single" w:sz="4" w:space="0" w:color="auto"/>
            </w:tcBorders>
            <w:vAlign w:val="center"/>
            <w:hideMark/>
          </w:tcPr>
          <w:p w14:paraId="06DF035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hideMark/>
          </w:tcPr>
          <w:p w14:paraId="348FC8E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95" w:type="dxa"/>
            <w:gridSpan w:val="2"/>
            <w:vMerge w:val="restart"/>
            <w:tcBorders>
              <w:top w:val="single" w:sz="4" w:space="0" w:color="auto"/>
              <w:left w:val="single" w:sz="4" w:space="0" w:color="auto"/>
              <w:right w:val="single" w:sz="4" w:space="0" w:color="auto"/>
            </w:tcBorders>
            <w:vAlign w:val="center"/>
            <w:hideMark/>
          </w:tcPr>
          <w:p w14:paraId="0B1BAE9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hideMark/>
          </w:tcPr>
          <w:p w14:paraId="4004F0A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SR.1.1 FDD </w:t>
            </w:r>
          </w:p>
        </w:tc>
        <w:tc>
          <w:tcPr>
            <w:tcW w:w="708" w:type="dxa"/>
            <w:gridSpan w:val="2"/>
            <w:vMerge w:val="restart"/>
            <w:tcBorders>
              <w:top w:val="single" w:sz="4" w:space="0" w:color="auto"/>
              <w:left w:val="single" w:sz="4" w:space="0" w:color="auto"/>
              <w:right w:val="single" w:sz="4" w:space="0" w:color="auto"/>
            </w:tcBorders>
            <w:vAlign w:val="center"/>
            <w:hideMark/>
          </w:tcPr>
          <w:p w14:paraId="189119C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663D6227" w14:textId="77777777" w:rsidTr="00F63A46">
        <w:trPr>
          <w:trHeight w:val="510"/>
          <w:jc w:val="center"/>
        </w:trPr>
        <w:tc>
          <w:tcPr>
            <w:tcW w:w="2110" w:type="dxa"/>
            <w:gridSpan w:val="2"/>
            <w:vMerge/>
            <w:tcBorders>
              <w:left w:val="single" w:sz="4" w:space="0" w:color="auto"/>
              <w:right w:val="single" w:sz="4" w:space="0" w:color="auto"/>
            </w:tcBorders>
            <w:vAlign w:val="center"/>
          </w:tcPr>
          <w:p w14:paraId="7E03C7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7204F74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2,5</w:t>
            </w:r>
          </w:p>
        </w:tc>
        <w:tc>
          <w:tcPr>
            <w:tcW w:w="1258" w:type="dxa"/>
            <w:vMerge/>
            <w:tcBorders>
              <w:left w:val="single" w:sz="4" w:space="0" w:color="auto"/>
              <w:right w:val="single" w:sz="4" w:space="0" w:color="auto"/>
            </w:tcBorders>
            <w:vAlign w:val="center"/>
          </w:tcPr>
          <w:p w14:paraId="438F6896"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left w:val="single" w:sz="4" w:space="0" w:color="auto"/>
              <w:right w:val="single" w:sz="4" w:space="0" w:color="auto"/>
            </w:tcBorders>
            <w:vAlign w:val="center"/>
          </w:tcPr>
          <w:p w14:paraId="6FAC1DD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800" w:type="dxa"/>
            <w:gridSpan w:val="3"/>
            <w:vMerge/>
            <w:tcBorders>
              <w:left w:val="single" w:sz="4" w:space="0" w:color="auto"/>
              <w:right w:val="single" w:sz="4" w:space="0" w:color="auto"/>
            </w:tcBorders>
            <w:vAlign w:val="center"/>
          </w:tcPr>
          <w:p w14:paraId="390137F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7ECCD29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95" w:type="dxa"/>
            <w:gridSpan w:val="2"/>
            <w:vMerge/>
            <w:tcBorders>
              <w:left w:val="single" w:sz="4" w:space="0" w:color="auto"/>
              <w:right w:val="single" w:sz="4" w:space="0" w:color="auto"/>
            </w:tcBorders>
            <w:vAlign w:val="center"/>
          </w:tcPr>
          <w:p w14:paraId="12B7350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197B4A6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SR.1.1 TDD</w:t>
            </w:r>
          </w:p>
        </w:tc>
        <w:tc>
          <w:tcPr>
            <w:tcW w:w="708" w:type="dxa"/>
            <w:gridSpan w:val="2"/>
            <w:vMerge/>
            <w:tcBorders>
              <w:left w:val="single" w:sz="4" w:space="0" w:color="auto"/>
              <w:right w:val="single" w:sz="4" w:space="0" w:color="auto"/>
            </w:tcBorders>
            <w:vAlign w:val="center"/>
          </w:tcPr>
          <w:p w14:paraId="29E235F9"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697E86B7"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BEB64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06A70E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3,6</w:t>
            </w:r>
          </w:p>
        </w:tc>
        <w:tc>
          <w:tcPr>
            <w:tcW w:w="1258" w:type="dxa"/>
            <w:vMerge/>
            <w:tcBorders>
              <w:left w:val="single" w:sz="4" w:space="0" w:color="auto"/>
              <w:bottom w:val="single" w:sz="4" w:space="0" w:color="auto"/>
              <w:right w:val="single" w:sz="4" w:space="0" w:color="auto"/>
            </w:tcBorders>
            <w:vAlign w:val="center"/>
          </w:tcPr>
          <w:p w14:paraId="3E797B59"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557DD8E0" w14:textId="0283B78F"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800" w:type="dxa"/>
            <w:gridSpan w:val="3"/>
            <w:vMerge/>
            <w:tcBorders>
              <w:left w:val="single" w:sz="4" w:space="0" w:color="auto"/>
              <w:bottom w:val="single" w:sz="4" w:space="0" w:color="auto"/>
              <w:right w:val="single" w:sz="4" w:space="0" w:color="auto"/>
            </w:tcBorders>
            <w:vAlign w:val="center"/>
          </w:tcPr>
          <w:p w14:paraId="57F5F78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225839C" w14:textId="1225A006"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95" w:type="dxa"/>
            <w:gridSpan w:val="2"/>
            <w:vMerge/>
            <w:tcBorders>
              <w:left w:val="single" w:sz="4" w:space="0" w:color="auto"/>
              <w:bottom w:val="single" w:sz="4" w:space="0" w:color="auto"/>
              <w:right w:val="single" w:sz="4" w:space="0" w:color="auto"/>
            </w:tcBorders>
            <w:vAlign w:val="center"/>
          </w:tcPr>
          <w:p w14:paraId="4436A66D"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F9B8A9F" w14:textId="4878CD10"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SR</w:t>
            </w:r>
            <w:r w:rsidR="005E2BDD">
              <w:rPr>
                <w:rFonts w:ascii="Arial" w:eastAsia="宋体" w:hAnsi="Arial" w:cs="Arial" w:hint="eastAsia"/>
                <w:sz w:val="18"/>
                <w:szCs w:val="22"/>
                <w:lang w:val="en-US" w:eastAsia="zh-CN"/>
              </w:rPr>
              <w:t>.</w:t>
            </w:r>
            <w:r w:rsidRPr="00F521D0">
              <w:rPr>
                <w:rFonts w:ascii="Arial" w:eastAsia="宋体" w:hAnsi="Arial" w:cs="Arial"/>
                <w:sz w:val="18"/>
                <w:szCs w:val="22"/>
                <w:lang w:val="en-US" w:eastAsia="en-US"/>
              </w:rPr>
              <w:t>2.1 TDD</w:t>
            </w:r>
          </w:p>
        </w:tc>
        <w:tc>
          <w:tcPr>
            <w:tcW w:w="708" w:type="dxa"/>
            <w:gridSpan w:val="2"/>
            <w:vMerge/>
            <w:tcBorders>
              <w:left w:val="single" w:sz="4" w:space="0" w:color="auto"/>
              <w:bottom w:val="single" w:sz="4" w:space="0" w:color="auto"/>
              <w:right w:val="single" w:sz="4" w:space="0" w:color="auto"/>
            </w:tcBorders>
            <w:vAlign w:val="center"/>
          </w:tcPr>
          <w:p w14:paraId="0D21EC9A"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13CE25A"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6031238"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v5.0.0"/>
                <w:sz w:val="18"/>
                <w:szCs w:val="22"/>
                <w:lang w:val="en-US" w:eastAsia="en-US"/>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2EDEABD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tcBorders>
              <w:top w:val="single" w:sz="4" w:space="0" w:color="auto"/>
              <w:left w:val="single" w:sz="4" w:space="0" w:color="auto"/>
              <w:right w:val="single" w:sz="4" w:space="0" w:color="auto"/>
            </w:tcBorders>
            <w:vAlign w:val="center"/>
          </w:tcPr>
          <w:p w14:paraId="2F73F5A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EA3121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800" w:type="dxa"/>
            <w:gridSpan w:val="3"/>
            <w:tcBorders>
              <w:top w:val="single" w:sz="4" w:space="0" w:color="auto"/>
              <w:left w:val="single" w:sz="4" w:space="0" w:color="auto"/>
              <w:right w:val="single" w:sz="4" w:space="0" w:color="auto"/>
            </w:tcBorders>
            <w:vAlign w:val="center"/>
          </w:tcPr>
          <w:p w14:paraId="20FA6FE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tcPr>
          <w:p w14:paraId="42A2A49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R.1.1 FDD  </w:t>
            </w:r>
          </w:p>
        </w:tc>
        <w:tc>
          <w:tcPr>
            <w:tcW w:w="795" w:type="dxa"/>
            <w:gridSpan w:val="2"/>
            <w:tcBorders>
              <w:top w:val="single" w:sz="4" w:space="0" w:color="auto"/>
              <w:left w:val="single" w:sz="4" w:space="0" w:color="auto"/>
              <w:right w:val="single" w:sz="4" w:space="0" w:color="auto"/>
            </w:tcBorders>
            <w:vAlign w:val="center"/>
          </w:tcPr>
          <w:p w14:paraId="749101E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tcPr>
          <w:p w14:paraId="7A020A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CR.1.1 FDD  </w:t>
            </w:r>
          </w:p>
        </w:tc>
        <w:tc>
          <w:tcPr>
            <w:tcW w:w="708" w:type="dxa"/>
            <w:gridSpan w:val="2"/>
            <w:tcBorders>
              <w:top w:val="single" w:sz="4" w:space="0" w:color="auto"/>
              <w:left w:val="single" w:sz="4" w:space="0" w:color="auto"/>
              <w:right w:val="single" w:sz="4" w:space="0" w:color="auto"/>
            </w:tcBorders>
            <w:vAlign w:val="center"/>
          </w:tcPr>
          <w:p w14:paraId="3B57C567"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209F0293" w14:textId="77777777" w:rsidTr="00F63A46">
        <w:trPr>
          <w:trHeight w:val="510"/>
          <w:jc w:val="center"/>
        </w:trPr>
        <w:tc>
          <w:tcPr>
            <w:tcW w:w="2110" w:type="dxa"/>
            <w:gridSpan w:val="2"/>
            <w:vMerge/>
            <w:tcBorders>
              <w:left w:val="single" w:sz="4" w:space="0" w:color="auto"/>
              <w:right w:val="single" w:sz="4" w:space="0" w:color="auto"/>
            </w:tcBorders>
            <w:vAlign w:val="center"/>
          </w:tcPr>
          <w:p w14:paraId="07C459AF"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2B150E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tcBorders>
              <w:top w:val="single" w:sz="4" w:space="0" w:color="auto"/>
              <w:left w:val="single" w:sz="4" w:space="0" w:color="auto"/>
              <w:right w:val="single" w:sz="4" w:space="0" w:color="auto"/>
            </w:tcBorders>
            <w:vAlign w:val="center"/>
          </w:tcPr>
          <w:p w14:paraId="3778E4C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3EDE86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800" w:type="dxa"/>
            <w:gridSpan w:val="3"/>
            <w:tcBorders>
              <w:top w:val="single" w:sz="4" w:space="0" w:color="auto"/>
              <w:left w:val="single" w:sz="4" w:space="0" w:color="auto"/>
              <w:right w:val="single" w:sz="4" w:space="0" w:color="auto"/>
            </w:tcBorders>
            <w:vAlign w:val="center"/>
          </w:tcPr>
          <w:p w14:paraId="48FAB60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5525095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95" w:type="dxa"/>
            <w:gridSpan w:val="2"/>
            <w:tcBorders>
              <w:top w:val="single" w:sz="4" w:space="0" w:color="auto"/>
              <w:left w:val="single" w:sz="4" w:space="0" w:color="auto"/>
              <w:right w:val="single" w:sz="4" w:space="0" w:color="auto"/>
            </w:tcBorders>
            <w:vAlign w:val="center"/>
          </w:tcPr>
          <w:p w14:paraId="08E5668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39AAA1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CR.1.1 TDD</w:t>
            </w:r>
          </w:p>
        </w:tc>
        <w:tc>
          <w:tcPr>
            <w:tcW w:w="708" w:type="dxa"/>
            <w:gridSpan w:val="2"/>
            <w:tcBorders>
              <w:top w:val="single" w:sz="4" w:space="0" w:color="auto"/>
              <w:left w:val="single" w:sz="4" w:space="0" w:color="auto"/>
              <w:right w:val="single" w:sz="4" w:space="0" w:color="auto"/>
            </w:tcBorders>
            <w:vAlign w:val="center"/>
          </w:tcPr>
          <w:p w14:paraId="3F7C5A3F"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DD29F9B" w14:textId="77777777" w:rsidTr="00F63A46">
        <w:trPr>
          <w:trHeight w:val="510"/>
          <w:jc w:val="center"/>
        </w:trPr>
        <w:tc>
          <w:tcPr>
            <w:tcW w:w="2110" w:type="dxa"/>
            <w:gridSpan w:val="2"/>
            <w:vMerge/>
            <w:tcBorders>
              <w:left w:val="single" w:sz="4" w:space="0" w:color="auto"/>
              <w:right w:val="single" w:sz="4" w:space="0" w:color="auto"/>
            </w:tcBorders>
            <w:vAlign w:val="center"/>
          </w:tcPr>
          <w:p w14:paraId="0F327328"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D78906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tcBorders>
              <w:top w:val="single" w:sz="4" w:space="0" w:color="auto"/>
              <w:left w:val="single" w:sz="4" w:space="0" w:color="auto"/>
              <w:right w:val="single" w:sz="4" w:space="0" w:color="auto"/>
            </w:tcBorders>
            <w:vAlign w:val="center"/>
          </w:tcPr>
          <w:p w14:paraId="3547EB0D"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3111755"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800" w:type="dxa"/>
            <w:gridSpan w:val="3"/>
            <w:tcBorders>
              <w:top w:val="single" w:sz="4" w:space="0" w:color="auto"/>
              <w:left w:val="single" w:sz="4" w:space="0" w:color="auto"/>
              <w:right w:val="single" w:sz="4" w:space="0" w:color="auto"/>
            </w:tcBorders>
            <w:vAlign w:val="center"/>
          </w:tcPr>
          <w:p w14:paraId="61B8E7E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0DA56276"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95" w:type="dxa"/>
            <w:gridSpan w:val="2"/>
            <w:tcBorders>
              <w:top w:val="single" w:sz="4" w:space="0" w:color="auto"/>
              <w:left w:val="single" w:sz="4" w:space="0" w:color="auto"/>
              <w:right w:val="single" w:sz="4" w:space="0" w:color="auto"/>
            </w:tcBorders>
            <w:vAlign w:val="center"/>
          </w:tcPr>
          <w:p w14:paraId="1CBEFEA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63CA9A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CR2.1 TDD</w:t>
            </w:r>
          </w:p>
        </w:tc>
        <w:tc>
          <w:tcPr>
            <w:tcW w:w="708" w:type="dxa"/>
            <w:gridSpan w:val="2"/>
            <w:tcBorders>
              <w:top w:val="single" w:sz="4" w:space="0" w:color="auto"/>
              <w:left w:val="single" w:sz="4" w:space="0" w:color="auto"/>
              <w:right w:val="single" w:sz="4" w:space="0" w:color="auto"/>
            </w:tcBorders>
            <w:vAlign w:val="center"/>
          </w:tcPr>
          <w:p w14:paraId="40447894"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1317598C" w14:textId="77777777" w:rsidTr="00F63A4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441CEF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5BAE4C9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p>
        </w:tc>
        <w:tc>
          <w:tcPr>
            <w:tcW w:w="1258" w:type="dxa"/>
            <w:vMerge w:val="restart"/>
            <w:tcBorders>
              <w:top w:val="single" w:sz="4" w:space="0" w:color="auto"/>
              <w:left w:val="single" w:sz="4" w:space="0" w:color="auto"/>
              <w:right w:val="single" w:sz="4" w:space="0" w:color="auto"/>
            </w:tcBorders>
            <w:vAlign w:val="center"/>
          </w:tcPr>
          <w:p w14:paraId="48BC71A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05FF93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800" w:type="dxa"/>
            <w:gridSpan w:val="3"/>
            <w:vMerge w:val="restart"/>
            <w:tcBorders>
              <w:top w:val="single" w:sz="4" w:space="0" w:color="auto"/>
              <w:left w:val="single" w:sz="4" w:space="0" w:color="auto"/>
              <w:right w:val="single" w:sz="4" w:space="0" w:color="auto"/>
            </w:tcBorders>
            <w:vAlign w:val="center"/>
          </w:tcPr>
          <w:p w14:paraId="7CE98B7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top w:val="single" w:sz="4" w:space="0" w:color="auto"/>
              <w:left w:val="single" w:sz="4" w:space="0" w:color="auto"/>
              <w:right w:val="single" w:sz="4" w:space="0" w:color="auto"/>
            </w:tcBorders>
            <w:vAlign w:val="center"/>
          </w:tcPr>
          <w:p w14:paraId="26998E6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95" w:type="dxa"/>
            <w:gridSpan w:val="2"/>
            <w:vMerge w:val="restart"/>
            <w:tcBorders>
              <w:top w:val="single" w:sz="4" w:space="0" w:color="auto"/>
              <w:left w:val="single" w:sz="4" w:space="0" w:color="auto"/>
              <w:right w:val="single" w:sz="4" w:space="0" w:color="auto"/>
            </w:tcBorders>
            <w:vAlign w:val="center"/>
          </w:tcPr>
          <w:p w14:paraId="6BF8289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top w:val="single" w:sz="4" w:space="0" w:color="auto"/>
              <w:left w:val="single" w:sz="4" w:space="0" w:color="auto"/>
              <w:right w:val="single" w:sz="4" w:space="0" w:color="auto"/>
            </w:tcBorders>
            <w:vAlign w:val="center"/>
          </w:tcPr>
          <w:p w14:paraId="2A39B3F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CCR.1.1 FDD  </w:t>
            </w:r>
          </w:p>
        </w:tc>
        <w:tc>
          <w:tcPr>
            <w:tcW w:w="708" w:type="dxa"/>
            <w:gridSpan w:val="2"/>
            <w:vMerge w:val="restart"/>
            <w:tcBorders>
              <w:top w:val="single" w:sz="4" w:space="0" w:color="auto"/>
              <w:left w:val="single" w:sz="4" w:space="0" w:color="auto"/>
              <w:right w:val="single" w:sz="4" w:space="0" w:color="auto"/>
            </w:tcBorders>
            <w:vAlign w:val="center"/>
          </w:tcPr>
          <w:p w14:paraId="02B9204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11395A90" w14:textId="77777777" w:rsidTr="00F63A46">
        <w:trPr>
          <w:trHeight w:val="510"/>
          <w:jc w:val="center"/>
        </w:trPr>
        <w:tc>
          <w:tcPr>
            <w:tcW w:w="2110" w:type="dxa"/>
            <w:gridSpan w:val="2"/>
            <w:vMerge/>
            <w:tcBorders>
              <w:left w:val="single" w:sz="4" w:space="0" w:color="auto"/>
              <w:right w:val="single" w:sz="4" w:space="0" w:color="auto"/>
            </w:tcBorders>
            <w:vAlign w:val="center"/>
          </w:tcPr>
          <w:p w14:paraId="01D313FA"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14:paraId="19B20636"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5DA4F56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C681CB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800" w:type="dxa"/>
            <w:gridSpan w:val="3"/>
            <w:vMerge/>
            <w:tcBorders>
              <w:left w:val="single" w:sz="4" w:space="0" w:color="auto"/>
              <w:right w:val="single" w:sz="4" w:space="0" w:color="auto"/>
            </w:tcBorders>
            <w:vAlign w:val="center"/>
          </w:tcPr>
          <w:p w14:paraId="61230C5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189E7B9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95" w:type="dxa"/>
            <w:gridSpan w:val="2"/>
            <w:vMerge/>
            <w:tcBorders>
              <w:left w:val="single" w:sz="4" w:space="0" w:color="auto"/>
              <w:right w:val="single" w:sz="4" w:space="0" w:color="auto"/>
            </w:tcBorders>
            <w:vAlign w:val="center"/>
          </w:tcPr>
          <w:p w14:paraId="12F7487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33A3A817"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CCR.1.1 TDD</w:t>
            </w:r>
          </w:p>
        </w:tc>
        <w:tc>
          <w:tcPr>
            <w:tcW w:w="708" w:type="dxa"/>
            <w:gridSpan w:val="2"/>
            <w:vMerge/>
            <w:tcBorders>
              <w:left w:val="single" w:sz="4" w:space="0" w:color="auto"/>
              <w:right w:val="single" w:sz="4" w:space="0" w:color="auto"/>
            </w:tcBorders>
            <w:vAlign w:val="center"/>
          </w:tcPr>
          <w:p w14:paraId="2874504D"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304410B"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0540FD1"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13EFA60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6BC16A54"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6190828"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800" w:type="dxa"/>
            <w:gridSpan w:val="3"/>
            <w:vMerge/>
            <w:tcBorders>
              <w:left w:val="single" w:sz="4" w:space="0" w:color="auto"/>
              <w:bottom w:val="single" w:sz="4" w:space="0" w:color="auto"/>
              <w:right w:val="single" w:sz="4" w:space="0" w:color="auto"/>
            </w:tcBorders>
            <w:vAlign w:val="center"/>
          </w:tcPr>
          <w:p w14:paraId="395AD93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6D4D235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95" w:type="dxa"/>
            <w:gridSpan w:val="2"/>
            <w:vMerge/>
            <w:tcBorders>
              <w:left w:val="single" w:sz="4" w:space="0" w:color="auto"/>
              <w:bottom w:val="single" w:sz="4" w:space="0" w:color="auto"/>
              <w:right w:val="single" w:sz="4" w:space="0" w:color="auto"/>
            </w:tcBorders>
            <w:vAlign w:val="center"/>
          </w:tcPr>
          <w:p w14:paraId="4350EE0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12C8A2D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CCR2.1 TDD</w:t>
            </w:r>
          </w:p>
        </w:tc>
        <w:tc>
          <w:tcPr>
            <w:tcW w:w="708" w:type="dxa"/>
            <w:gridSpan w:val="2"/>
            <w:vMerge/>
            <w:tcBorders>
              <w:left w:val="single" w:sz="4" w:space="0" w:color="auto"/>
              <w:bottom w:val="single" w:sz="4" w:space="0" w:color="auto"/>
              <w:right w:val="single" w:sz="4" w:space="0" w:color="auto"/>
            </w:tcBorders>
            <w:vAlign w:val="center"/>
          </w:tcPr>
          <w:p w14:paraId="361AF3B5"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50262737" w14:textId="77777777" w:rsidTr="00F63A46">
        <w:trPr>
          <w:trHeight w:val="510"/>
          <w:jc w:val="center"/>
        </w:trPr>
        <w:tc>
          <w:tcPr>
            <w:tcW w:w="2110" w:type="dxa"/>
            <w:gridSpan w:val="2"/>
            <w:vMerge w:val="restart"/>
            <w:tcBorders>
              <w:left w:val="single" w:sz="4" w:space="0" w:color="auto"/>
              <w:right w:val="single" w:sz="4" w:space="0" w:color="auto"/>
            </w:tcBorders>
            <w:vAlign w:val="center"/>
          </w:tcPr>
          <w:p w14:paraId="1540181E"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Arial"/>
                <w:sz w:val="18"/>
                <w:szCs w:val="22"/>
                <w:lang w:val="en-US" w:eastAsia="en-US"/>
              </w:rP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56E9F78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p>
        </w:tc>
        <w:tc>
          <w:tcPr>
            <w:tcW w:w="1258" w:type="dxa"/>
            <w:vMerge w:val="restart"/>
            <w:tcBorders>
              <w:left w:val="single" w:sz="4" w:space="0" w:color="auto"/>
              <w:right w:val="single" w:sz="4" w:space="0" w:color="auto"/>
            </w:tcBorders>
            <w:vAlign w:val="center"/>
          </w:tcPr>
          <w:p w14:paraId="68CB1FC9"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38F3F01"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800" w:type="dxa"/>
            <w:gridSpan w:val="3"/>
            <w:vMerge w:val="restart"/>
            <w:tcBorders>
              <w:left w:val="single" w:sz="4" w:space="0" w:color="auto"/>
              <w:right w:val="single" w:sz="4" w:space="0" w:color="auto"/>
            </w:tcBorders>
            <w:vAlign w:val="center"/>
          </w:tcPr>
          <w:p w14:paraId="3970F32A"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826" w:type="dxa"/>
            <w:gridSpan w:val="3"/>
            <w:tcBorders>
              <w:left w:val="single" w:sz="4" w:space="0" w:color="auto"/>
              <w:bottom w:val="single" w:sz="4" w:space="0" w:color="auto"/>
              <w:right w:val="single" w:sz="4" w:space="0" w:color="auto"/>
            </w:tcBorders>
            <w:vAlign w:val="center"/>
          </w:tcPr>
          <w:p w14:paraId="3D2D580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95" w:type="dxa"/>
            <w:gridSpan w:val="2"/>
            <w:vMerge w:val="restart"/>
            <w:tcBorders>
              <w:left w:val="single" w:sz="4" w:space="0" w:color="auto"/>
              <w:right w:val="single" w:sz="4" w:space="0" w:color="auto"/>
            </w:tcBorders>
            <w:vAlign w:val="center"/>
          </w:tcPr>
          <w:p w14:paraId="0F966F6B"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w:t>
            </w:r>
          </w:p>
        </w:tc>
        <w:tc>
          <w:tcPr>
            <w:tcW w:w="774" w:type="dxa"/>
            <w:gridSpan w:val="2"/>
            <w:tcBorders>
              <w:left w:val="single" w:sz="4" w:space="0" w:color="auto"/>
              <w:bottom w:val="single" w:sz="4" w:space="0" w:color="auto"/>
              <w:right w:val="single" w:sz="4" w:space="0" w:color="auto"/>
            </w:tcBorders>
            <w:vAlign w:val="center"/>
          </w:tcPr>
          <w:p w14:paraId="193D06CF"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 xml:space="preserve">TRS.1.1 FDD </w:t>
            </w:r>
          </w:p>
        </w:tc>
        <w:tc>
          <w:tcPr>
            <w:tcW w:w="708" w:type="dxa"/>
            <w:gridSpan w:val="2"/>
            <w:vMerge w:val="restart"/>
            <w:tcBorders>
              <w:left w:val="single" w:sz="4" w:space="0" w:color="auto"/>
              <w:right w:val="single" w:sz="4" w:space="0" w:color="auto"/>
            </w:tcBorders>
            <w:vAlign w:val="center"/>
          </w:tcPr>
          <w:p w14:paraId="553AE9B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rPr>
              <w:t>-</w:t>
            </w:r>
          </w:p>
        </w:tc>
      </w:tr>
      <w:tr w:rsidR="00466298" w:rsidRPr="00FE2E37" w14:paraId="33787783" w14:textId="77777777" w:rsidTr="00F63A46">
        <w:trPr>
          <w:trHeight w:val="510"/>
          <w:jc w:val="center"/>
        </w:trPr>
        <w:tc>
          <w:tcPr>
            <w:tcW w:w="2110" w:type="dxa"/>
            <w:gridSpan w:val="2"/>
            <w:vMerge/>
            <w:tcBorders>
              <w:left w:val="single" w:sz="4" w:space="0" w:color="auto"/>
              <w:right w:val="single" w:sz="4" w:space="0" w:color="auto"/>
            </w:tcBorders>
            <w:vAlign w:val="center"/>
          </w:tcPr>
          <w:p w14:paraId="62BB593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485ABD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p>
        </w:tc>
        <w:tc>
          <w:tcPr>
            <w:tcW w:w="1258" w:type="dxa"/>
            <w:vMerge/>
            <w:tcBorders>
              <w:left w:val="single" w:sz="4" w:space="0" w:color="auto"/>
              <w:right w:val="single" w:sz="4" w:space="0" w:color="auto"/>
            </w:tcBorders>
            <w:vAlign w:val="center"/>
          </w:tcPr>
          <w:p w14:paraId="5C1CBB1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541465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800" w:type="dxa"/>
            <w:gridSpan w:val="3"/>
            <w:vMerge/>
            <w:tcBorders>
              <w:left w:val="single" w:sz="4" w:space="0" w:color="auto"/>
              <w:right w:val="single" w:sz="4" w:space="0" w:color="auto"/>
            </w:tcBorders>
            <w:vAlign w:val="center"/>
          </w:tcPr>
          <w:p w14:paraId="4433E579"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5F72E7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95" w:type="dxa"/>
            <w:gridSpan w:val="2"/>
            <w:vMerge/>
            <w:tcBorders>
              <w:left w:val="single" w:sz="4" w:space="0" w:color="auto"/>
              <w:right w:val="single" w:sz="4" w:space="0" w:color="auto"/>
            </w:tcBorders>
            <w:vAlign w:val="center"/>
          </w:tcPr>
          <w:p w14:paraId="46BD9CF0"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33A6EA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TRS.1.1 TDD</w:t>
            </w:r>
          </w:p>
        </w:tc>
        <w:tc>
          <w:tcPr>
            <w:tcW w:w="708" w:type="dxa"/>
            <w:gridSpan w:val="2"/>
            <w:vMerge/>
            <w:tcBorders>
              <w:left w:val="single" w:sz="4" w:space="0" w:color="auto"/>
              <w:right w:val="single" w:sz="4" w:space="0" w:color="auto"/>
            </w:tcBorders>
            <w:vAlign w:val="center"/>
          </w:tcPr>
          <w:p w14:paraId="23B3600C"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8D2DC75" w14:textId="77777777" w:rsidTr="00F63A4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2F8DBD8C"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BAD7F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p>
        </w:tc>
        <w:tc>
          <w:tcPr>
            <w:tcW w:w="1258" w:type="dxa"/>
            <w:vMerge/>
            <w:tcBorders>
              <w:left w:val="single" w:sz="4" w:space="0" w:color="auto"/>
              <w:bottom w:val="single" w:sz="4" w:space="0" w:color="auto"/>
              <w:right w:val="single" w:sz="4" w:space="0" w:color="auto"/>
            </w:tcBorders>
            <w:vAlign w:val="center"/>
          </w:tcPr>
          <w:p w14:paraId="79FB4AD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8737F0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800" w:type="dxa"/>
            <w:gridSpan w:val="3"/>
            <w:vMerge/>
            <w:tcBorders>
              <w:left w:val="single" w:sz="4" w:space="0" w:color="auto"/>
              <w:bottom w:val="single" w:sz="4" w:space="0" w:color="auto"/>
              <w:right w:val="single" w:sz="4" w:space="0" w:color="auto"/>
            </w:tcBorders>
            <w:vAlign w:val="center"/>
          </w:tcPr>
          <w:p w14:paraId="41DC6CA2"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404054D3"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95" w:type="dxa"/>
            <w:gridSpan w:val="2"/>
            <w:vMerge/>
            <w:tcBorders>
              <w:left w:val="single" w:sz="4" w:space="0" w:color="auto"/>
              <w:bottom w:val="single" w:sz="4" w:space="0" w:color="auto"/>
              <w:right w:val="single" w:sz="4" w:space="0" w:color="auto"/>
            </w:tcBorders>
            <w:vAlign w:val="center"/>
          </w:tcPr>
          <w:p w14:paraId="7F02F18C"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2EF99254" w14:textId="77777777" w:rsidR="00466298" w:rsidRPr="00F521D0" w:rsidRDefault="00466298" w:rsidP="00F521D0">
            <w:pPr>
              <w:keepNext/>
              <w:keepLines/>
              <w:overflowPunct/>
              <w:autoSpaceDE/>
              <w:autoSpaceDN/>
              <w:adjustRightInd/>
              <w:spacing w:after="0"/>
              <w:rPr>
                <w:rFonts w:ascii="Arial" w:eastAsia="宋体" w:hAnsi="Arial" w:cs="Arial"/>
                <w:sz w:val="18"/>
                <w:szCs w:val="22"/>
                <w:lang w:val="en-US" w:eastAsia="en-US"/>
              </w:rPr>
            </w:pPr>
            <w:r w:rsidRPr="00F521D0">
              <w:rPr>
                <w:rFonts w:ascii="Arial" w:eastAsia="宋体" w:hAnsi="Arial" w:cs="Arial"/>
                <w:sz w:val="18"/>
                <w:szCs w:val="22"/>
                <w:lang w:val="en-US" w:eastAsia="en-US"/>
              </w:rPr>
              <w:t>TRS.1.2 TDD</w:t>
            </w:r>
          </w:p>
        </w:tc>
        <w:tc>
          <w:tcPr>
            <w:tcW w:w="708" w:type="dxa"/>
            <w:gridSpan w:val="2"/>
            <w:vMerge/>
            <w:tcBorders>
              <w:left w:val="single" w:sz="4" w:space="0" w:color="auto"/>
              <w:bottom w:val="single" w:sz="4" w:space="0" w:color="auto"/>
              <w:right w:val="single" w:sz="4" w:space="0" w:color="auto"/>
            </w:tcBorders>
            <w:vAlign w:val="center"/>
          </w:tcPr>
          <w:p w14:paraId="376F6DC4"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F29270B" w14:textId="77777777" w:rsidTr="00F63A4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C604F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5DE154F"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63E479F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napToGrid w:val="0"/>
                <w:sz w:val="18"/>
              </w:rPr>
              <w:t>OCNG pattern 1</w:t>
            </w:r>
          </w:p>
        </w:tc>
      </w:tr>
      <w:tr w:rsidR="00466298" w:rsidRPr="00FE2E37" w14:paraId="2004C7A1"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8CBB10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zh-CN"/>
              </w:rPr>
              <w:t>Time offset with Cell 1</w:t>
            </w:r>
          </w:p>
        </w:tc>
        <w:tc>
          <w:tcPr>
            <w:tcW w:w="1656" w:type="dxa"/>
            <w:gridSpan w:val="2"/>
            <w:tcBorders>
              <w:top w:val="single" w:sz="4" w:space="0" w:color="auto"/>
              <w:left w:val="single" w:sz="4" w:space="0" w:color="auto"/>
              <w:right w:val="single" w:sz="4" w:space="0" w:color="auto"/>
            </w:tcBorders>
            <w:vAlign w:val="center"/>
          </w:tcPr>
          <w:p w14:paraId="39543AA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Config 1</w:t>
            </w:r>
          </w:p>
        </w:tc>
        <w:tc>
          <w:tcPr>
            <w:tcW w:w="1258" w:type="dxa"/>
            <w:tcBorders>
              <w:top w:val="single" w:sz="4" w:space="0" w:color="auto"/>
              <w:left w:val="single" w:sz="4" w:space="0" w:color="auto"/>
              <w:right w:val="single" w:sz="4" w:space="0" w:color="auto"/>
            </w:tcBorders>
            <w:vAlign w:val="center"/>
          </w:tcPr>
          <w:p w14:paraId="6F5C01E5" w14:textId="631219E3" w:rsidR="00466298" w:rsidRPr="00FE2E37" w:rsidRDefault="00434913" w:rsidP="00F63A46">
            <w:pPr>
              <w:keepNext/>
              <w:keepLines/>
              <w:spacing w:after="0"/>
              <w:jc w:val="center"/>
              <w:textAlignment w:val="baseline"/>
              <w:rPr>
                <w:rFonts w:ascii="Arial" w:hAnsi="Arial"/>
                <w:sz w:val="18"/>
                <w:lang w:val="da-DK"/>
              </w:rPr>
            </w:pPr>
            <w:r w:rsidRPr="00FE2E37">
              <w:rPr>
                <w:rFonts w:ascii="Arial" w:eastAsia="宋体" w:hAnsi="Arial"/>
                <w:sz w:val="18"/>
                <w:szCs w:val="18"/>
                <w:lang w:eastAsia="en-US"/>
              </w:rPr>
              <w:sym w:font="Symbol" w:char="F06D"/>
            </w:r>
            <w:r w:rsidR="00380E7D">
              <w:rPr>
                <w:rFonts w:ascii="Arial" w:hAnsi="Arial" w:cs="Arial"/>
                <w:sz w:val="18"/>
                <w:szCs w:val="18"/>
                <w:lang w:eastAsia="ja-JP"/>
              </w:rPr>
              <w:t>s</w:t>
            </w:r>
          </w:p>
        </w:tc>
        <w:tc>
          <w:tcPr>
            <w:tcW w:w="773" w:type="dxa"/>
            <w:gridSpan w:val="3"/>
            <w:tcBorders>
              <w:top w:val="single" w:sz="4" w:space="0" w:color="auto"/>
              <w:left w:val="single" w:sz="4" w:space="0" w:color="auto"/>
              <w:right w:val="single" w:sz="4" w:space="0" w:color="auto"/>
            </w:tcBorders>
            <w:vAlign w:val="center"/>
          </w:tcPr>
          <w:p w14:paraId="37C1A27B" w14:textId="77777777" w:rsidR="00466298" w:rsidRPr="00C33B29" w:rsidRDefault="00466298" w:rsidP="00C33B29">
            <w:pPr>
              <w:keepNext/>
              <w:keepLines/>
              <w:overflowPunct/>
              <w:autoSpaceDE/>
              <w:autoSpaceDN/>
              <w:adjustRightInd/>
              <w:spacing w:after="0"/>
              <w:rPr>
                <w:rFonts w:ascii="Arial" w:eastAsia="宋体" w:hAnsi="Arial" w:cs="Arial"/>
                <w:sz w:val="18"/>
                <w:szCs w:val="18"/>
                <w:lang w:val="en-US" w:eastAsia="en-US"/>
              </w:rPr>
            </w:pPr>
            <w:r w:rsidRPr="00C33B29">
              <w:rPr>
                <w:rFonts w:ascii="Arial" w:eastAsia="宋体" w:hAnsi="Arial" w:cs="Arial"/>
                <w:sz w:val="18"/>
                <w:szCs w:val="18"/>
                <w:lang w:val="en-US" w:eastAsia="en-US"/>
              </w:rPr>
              <w:t>-</w:t>
            </w:r>
          </w:p>
        </w:tc>
        <w:tc>
          <w:tcPr>
            <w:tcW w:w="774" w:type="dxa"/>
            <w:gridSpan w:val="2"/>
            <w:tcBorders>
              <w:top w:val="single" w:sz="4" w:space="0" w:color="auto"/>
              <w:left w:val="single" w:sz="4" w:space="0" w:color="auto"/>
              <w:right w:val="single" w:sz="4" w:space="0" w:color="auto"/>
            </w:tcBorders>
            <w:vAlign w:val="center"/>
          </w:tcPr>
          <w:p w14:paraId="1A831EEE" w14:textId="4878152C" w:rsidR="00466298" w:rsidRPr="00C33B29" w:rsidRDefault="00C33B29" w:rsidP="00C33B29">
            <w:pPr>
              <w:keepNext/>
              <w:keepLines/>
              <w:overflowPunct/>
              <w:autoSpaceDE/>
              <w:autoSpaceDN/>
              <w:adjustRightInd/>
              <w:spacing w:after="0"/>
              <w:rPr>
                <w:rFonts w:ascii="Arial" w:eastAsia="宋体" w:hAnsi="Arial" w:cs="Arial"/>
                <w:sz w:val="18"/>
                <w:szCs w:val="18"/>
                <w:lang w:val="en-US" w:eastAsia="en-US"/>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c>
          <w:tcPr>
            <w:tcW w:w="774" w:type="dxa"/>
            <w:tcBorders>
              <w:top w:val="single" w:sz="4" w:space="0" w:color="auto"/>
              <w:left w:val="single" w:sz="4" w:space="0" w:color="auto"/>
              <w:right w:val="single" w:sz="4" w:space="0" w:color="auto"/>
            </w:tcBorders>
            <w:vAlign w:val="center"/>
          </w:tcPr>
          <w:p w14:paraId="3346468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szCs w:val="18"/>
                <w:lang w:eastAsia="zh-CN"/>
              </w:rPr>
              <w:t>-</w:t>
            </w:r>
          </w:p>
        </w:tc>
        <w:tc>
          <w:tcPr>
            <w:tcW w:w="774" w:type="dxa"/>
            <w:gridSpan w:val="2"/>
            <w:tcBorders>
              <w:top w:val="single" w:sz="4" w:space="0" w:color="auto"/>
              <w:left w:val="single" w:sz="4" w:space="0" w:color="auto"/>
              <w:right w:val="single" w:sz="4" w:space="0" w:color="auto"/>
            </w:tcBorders>
            <w:vAlign w:val="center"/>
          </w:tcPr>
          <w:p w14:paraId="2A0DBB56" w14:textId="41D10E8D" w:rsidR="00466298" w:rsidRPr="00FE2E37" w:rsidRDefault="00C33B29" w:rsidP="00F63A46">
            <w:pPr>
              <w:keepNext/>
              <w:keepLines/>
              <w:spacing w:after="0"/>
              <w:jc w:val="center"/>
              <w:textAlignment w:val="baseline"/>
              <w:rPr>
                <w:rFonts w:ascii="Arial" w:hAnsi="Arial"/>
                <w:sz w:val="18"/>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c>
          <w:tcPr>
            <w:tcW w:w="774" w:type="dxa"/>
            <w:gridSpan w:val="2"/>
            <w:tcBorders>
              <w:top w:val="single" w:sz="4" w:space="0" w:color="auto"/>
              <w:left w:val="single" w:sz="4" w:space="0" w:color="auto"/>
              <w:right w:val="single" w:sz="4" w:space="0" w:color="auto"/>
            </w:tcBorders>
            <w:vAlign w:val="center"/>
          </w:tcPr>
          <w:p w14:paraId="6BD88E7B"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szCs w:val="18"/>
                <w:lang w:eastAsia="zh-CN"/>
              </w:rPr>
              <w:t>-</w:t>
            </w:r>
          </w:p>
        </w:tc>
        <w:tc>
          <w:tcPr>
            <w:tcW w:w="774" w:type="dxa"/>
            <w:gridSpan w:val="3"/>
            <w:tcBorders>
              <w:top w:val="single" w:sz="4" w:space="0" w:color="auto"/>
              <w:left w:val="single" w:sz="4" w:space="0" w:color="auto"/>
              <w:right w:val="single" w:sz="4" w:space="0" w:color="auto"/>
            </w:tcBorders>
            <w:vAlign w:val="center"/>
          </w:tcPr>
          <w:p w14:paraId="6DDF0662" w14:textId="0C2821B3" w:rsidR="00466298" w:rsidRPr="00FE2E37" w:rsidRDefault="00C33B29" w:rsidP="00F63A46">
            <w:pPr>
              <w:keepNext/>
              <w:keepLines/>
              <w:spacing w:after="0"/>
              <w:jc w:val="center"/>
              <w:textAlignment w:val="baseline"/>
              <w:rPr>
                <w:rFonts w:ascii="Arial" w:hAnsi="Arial"/>
                <w:sz w:val="18"/>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r>
      <w:tr w:rsidR="00466298" w:rsidRPr="00FE2E37" w14:paraId="78190AE7" w14:textId="77777777" w:rsidTr="00F63A46">
        <w:trPr>
          <w:trHeight w:val="283"/>
          <w:jc w:val="center"/>
        </w:trPr>
        <w:tc>
          <w:tcPr>
            <w:tcW w:w="2110" w:type="dxa"/>
            <w:gridSpan w:val="2"/>
            <w:vMerge/>
            <w:tcBorders>
              <w:left w:val="single" w:sz="4" w:space="0" w:color="auto"/>
              <w:right w:val="single" w:sz="4" w:space="0" w:color="auto"/>
            </w:tcBorders>
            <w:vAlign w:val="center"/>
          </w:tcPr>
          <w:p w14:paraId="726B1FD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
          <w:p w14:paraId="12B239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Config 2,3</w:t>
            </w:r>
          </w:p>
        </w:tc>
        <w:tc>
          <w:tcPr>
            <w:tcW w:w="1258" w:type="dxa"/>
            <w:tcBorders>
              <w:top w:val="single" w:sz="4" w:space="0" w:color="auto"/>
              <w:left w:val="single" w:sz="4" w:space="0" w:color="auto"/>
              <w:bottom w:val="single" w:sz="4" w:space="0" w:color="auto"/>
              <w:right w:val="single" w:sz="4" w:space="0" w:color="auto"/>
            </w:tcBorders>
            <w:vAlign w:val="center"/>
          </w:tcPr>
          <w:p w14:paraId="5A622EA5"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773" w:type="dxa"/>
            <w:gridSpan w:val="3"/>
            <w:tcBorders>
              <w:top w:val="single" w:sz="4" w:space="0" w:color="auto"/>
              <w:left w:val="single" w:sz="4" w:space="0" w:color="auto"/>
              <w:right w:val="single" w:sz="4" w:space="0" w:color="auto"/>
            </w:tcBorders>
            <w:vAlign w:val="center"/>
          </w:tcPr>
          <w:p w14:paraId="03A4509A"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szCs w:val="18"/>
                <w:lang w:eastAsia="zh-CN"/>
              </w:rPr>
              <w:t>-</w:t>
            </w:r>
          </w:p>
        </w:tc>
        <w:tc>
          <w:tcPr>
            <w:tcW w:w="774" w:type="dxa"/>
            <w:gridSpan w:val="2"/>
            <w:tcBorders>
              <w:top w:val="single" w:sz="4" w:space="0" w:color="auto"/>
              <w:left w:val="single" w:sz="4" w:space="0" w:color="auto"/>
              <w:right w:val="single" w:sz="4" w:space="0" w:color="auto"/>
            </w:tcBorders>
            <w:vAlign w:val="center"/>
          </w:tcPr>
          <w:p w14:paraId="51B4E38F" w14:textId="7AA187C5" w:rsidR="00466298" w:rsidRPr="00FE2E37" w:rsidRDefault="00C33B29" w:rsidP="00F63A46">
            <w:pPr>
              <w:keepNext/>
              <w:keepLines/>
              <w:spacing w:after="0"/>
              <w:jc w:val="center"/>
              <w:textAlignment w:val="baseline"/>
              <w:rPr>
                <w:rFonts w:ascii="Arial" w:hAnsi="Arial"/>
                <w:sz w:val="18"/>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c>
          <w:tcPr>
            <w:tcW w:w="774" w:type="dxa"/>
            <w:tcBorders>
              <w:top w:val="single" w:sz="4" w:space="0" w:color="auto"/>
              <w:left w:val="single" w:sz="4" w:space="0" w:color="auto"/>
              <w:right w:val="single" w:sz="4" w:space="0" w:color="auto"/>
            </w:tcBorders>
            <w:vAlign w:val="center"/>
          </w:tcPr>
          <w:p w14:paraId="238AC6F5"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szCs w:val="18"/>
                <w:lang w:eastAsia="zh-CN"/>
              </w:rPr>
              <w:t>-</w:t>
            </w:r>
          </w:p>
        </w:tc>
        <w:tc>
          <w:tcPr>
            <w:tcW w:w="774" w:type="dxa"/>
            <w:gridSpan w:val="2"/>
            <w:tcBorders>
              <w:top w:val="single" w:sz="4" w:space="0" w:color="auto"/>
              <w:left w:val="single" w:sz="4" w:space="0" w:color="auto"/>
              <w:right w:val="single" w:sz="4" w:space="0" w:color="auto"/>
            </w:tcBorders>
            <w:vAlign w:val="center"/>
          </w:tcPr>
          <w:p w14:paraId="1DFF6EF6" w14:textId="21E2962A" w:rsidR="00466298" w:rsidRPr="00FE2E37" w:rsidRDefault="00C33B29" w:rsidP="00F63A46">
            <w:pPr>
              <w:keepNext/>
              <w:keepLines/>
              <w:spacing w:after="0"/>
              <w:jc w:val="center"/>
              <w:textAlignment w:val="baseline"/>
              <w:rPr>
                <w:rFonts w:ascii="Arial" w:hAnsi="Arial"/>
                <w:sz w:val="18"/>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c>
          <w:tcPr>
            <w:tcW w:w="774" w:type="dxa"/>
            <w:gridSpan w:val="2"/>
            <w:tcBorders>
              <w:top w:val="single" w:sz="4" w:space="0" w:color="auto"/>
              <w:left w:val="single" w:sz="4" w:space="0" w:color="auto"/>
              <w:right w:val="single" w:sz="4" w:space="0" w:color="auto"/>
            </w:tcBorders>
            <w:vAlign w:val="center"/>
          </w:tcPr>
          <w:p w14:paraId="6B50918E"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szCs w:val="18"/>
                <w:lang w:eastAsia="zh-CN"/>
              </w:rPr>
              <w:t>-</w:t>
            </w:r>
          </w:p>
        </w:tc>
        <w:tc>
          <w:tcPr>
            <w:tcW w:w="774" w:type="dxa"/>
            <w:gridSpan w:val="3"/>
            <w:tcBorders>
              <w:top w:val="single" w:sz="4" w:space="0" w:color="auto"/>
              <w:left w:val="single" w:sz="4" w:space="0" w:color="auto"/>
              <w:right w:val="single" w:sz="4" w:space="0" w:color="auto"/>
            </w:tcBorders>
            <w:vAlign w:val="center"/>
          </w:tcPr>
          <w:p w14:paraId="0CECEBA7" w14:textId="0CA79E01" w:rsidR="00466298" w:rsidRPr="00FE2E37" w:rsidRDefault="00434913" w:rsidP="00F63A46">
            <w:pPr>
              <w:keepNext/>
              <w:keepLines/>
              <w:spacing w:after="0"/>
              <w:jc w:val="center"/>
              <w:textAlignment w:val="baseline"/>
              <w:rPr>
                <w:rFonts w:ascii="Arial" w:hAnsi="Arial"/>
                <w:sz w:val="18"/>
              </w:rPr>
            </w:pPr>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p>
        </w:tc>
      </w:tr>
      <w:tr w:rsidR="00466298" w:rsidRPr="00FE2E37" w14:paraId="299629ED"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3C44AA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Pr>
                <w:rFonts w:ascii="Arial" w:eastAsia="宋体" w:hAnsi="Arial" w:cs="Arial"/>
                <w:sz w:val="18"/>
                <w:szCs w:val="18"/>
                <w:lang w:val="en-US" w:eastAsia="zh-CN"/>
              </w:rPr>
              <w:t>CSI-RS configuration for RRM</w:t>
            </w:r>
          </w:p>
        </w:tc>
        <w:tc>
          <w:tcPr>
            <w:tcW w:w="1656" w:type="dxa"/>
            <w:gridSpan w:val="2"/>
            <w:tcBorders>
              <w:top w:val="single" w:sz="4" w:space="0" w:color="auto"/>
              <w:left w:val="single" w:sz="4" w:space="0" w:color="auto"/>
              <w:right w:val="single" w:sz="4" w:space="0" w:color="auto"/>
            </w:tcBorders>
            <w:vAlign w:val="center"/>
          </w:tcPr>
          <w:p w14:paraId="4C7204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Config 1</w:t>
            </w:r>
          </w:p>
        </w:tc>
        <w:tc>
          <w:tcPr>
            <w:tcW w:w="1258" w:type="dxa"/>
            <w:vMerge w:val="restart"/>
            <w:tcBorders>
              <w:top w:val="single" w:sz="4" w:space="0" w:color="auto"/>
              <w:left w:val="single" w:sz="4" w:space="0" w:color="auto"/>
              <w:right w:val="single" w:sz="4" w:space="0" w:color="auto"/>
            </w:tcBorders>
            <w:vAlign w:val="center"/>
          </w:tcPr>
          <w:p w14:paraId="4D2B1ADF" w14:textId="77777777" w:rsidR="00466298" w:rsidRPr="00FE2E37" w:rsidRDefault="00466298" w:rsidP="00F63A46">
            <w:pPr>
              <w:keepNext/>
              <w:keepLines/>
              <w:spacing w:after="0"/>
              <w:jc w:val="center"/>
              <w:textAlignment w:val="baseline"/>
              <w:rPr>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09B2C0AC"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CSI-RS.RRM.FR1.1 FDD</w:t>
            </w:r>
          </w:p>
        </w:tc>
      </w:tr>
      <w:tr w:rsidR="00466298" w:rsidRPr="00FE2E37" w14:paraId="077023FC" w14:textId="77777777" w:rsidTr="00F63A46">
        <w:trPr>
          <w:trHeight w:val="160"/>
          <w:jc w:val="center"/>
        </w:trPr>
        <w:tc>
          <w:tcPr>
            <w:tcW w:w="2110" w:type="dxa"/>
            <w:gridSpan w:val="2"/>
            <w:vMerge/>
            <w:tcBorders>
              <w:left w:val="single" w:sz="4" w:space="0" w:color="auto"/>
              <w:right w:val="single" w:sz="4" w:space="0" w:color="auto"/>
            </w:tcBorders>
            <w:vAlign w:val="center"/>
          </w:tcPr>
          <w:p w14:paraId="00D33FB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4340286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Config 2</w:t>
            </w:r>
          </w:p>
        </w:tc>
        <w:tc>
          <w:tcPr>
            <w:tcW w:w="1258" w:type="dxa"/>
            <w:vMerge/>
            <w:tcBorders>
              <w:left w:val="single" w:sz="4" w:space="0" w:color="auto"/>
              <w:right w:val="single" w:sz="4" w:space="0" w:color="auto"/>
            </w:tcBorders>
            <w:vAlign w:val="center"/>
          </w:tcPr>
          <w:p w14:paraId="0F5B8204"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44979D08"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CSI-RS.RRM.FR1.1 TDD</w:t>
            </w:r>
          </w:p>
        </w:tc>
      </w:tr>
      <w:tr w:rsidR="00466298" w:rsidRPr="00FE2E37" w14:paraId="01166CF3" w14:textId="77777777" w:rsidTr="00F63A46">
        <w:trPr>
          <w:trHeight w:val="160"/>
          <w:jc w:val="center"/>
        </w:trPr>
        <w:tc>
          <w:tcPr>
            <w:tcW w:w="2110" w:type="dxa"/>
            <w:gridSpan w:val="2"/>
            <w:vMerge/>
            <w:tcBorders>
              <w:left w:val="single" w:sz="4" w:space="0" w:color="auto"/>
              <w:right w:val="single" w:sz="4" w:space="0" w:color="auto"/>
            </w:tcBorders>
            <w:vAlign w:val="center"/>
          </w:tcPr>
          <w:p w14:paraId="7421397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39A73A1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Config 3</w:t>
            </w:r>
          </w:p>
        </w:tc>
        <w:tc>
          <w:tcPr>
            <w:tcW w:w="1258" w:type="dxa"/>
            <w:vMerge/>
            <w:tcBorders>
              <w:left w:val="single" w:sz="4" w:space="0" w:color="auto"/>
              <w:right w:val="single" w:sz="4" w:space="0" w:color="auto"/>
            </w:tcBorders>
            <w:vAlign w:val="center"/>
          </w:tcPr>
          <w:p w14:paraId="5F6B66EE"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658A09D" w14:textId="77777777" w:rsidR="00466298" w:rsidRPr="00C33B29" w:rsidRDefault="00466298" w:rsidP="00F63A46">
            <w:pPr>
              <w:keepNext/>
              <w:keepLines/>
              <w:spacing w:after="0"/>
              <w:jc w:val="center"/>
              <w:textAlignment w:val="baseline"/>
              <w:rPr>
                <w:rFonts w:ascii="Arial" w:eastAsia="宋体" w:hAnsi="Arial" w:cs="Arial"/>
                <w:sz w:val="18"/>
                <w:szCs w:val="18"/>
                <w:lang w:val="en-US" w:eastAsia="en-US"/>
              </w:rPr>
            </w:pPr>
            <w:r w:rsidRPr="00C33B29">
              <w:rPr>
                <w:rFonts w:ascii="Arial" w:eastAsia="宋体" w:hAnsi="Arial" w:cs="Arial"/>
                <w:sz w:val="18"/>
                <w:szCs w:val="18"/>
                <w:lang w:val="en-US" w:eastAsia="en-US"/>
              </w:rPr>
              <w:t>CSI-RS.RRM.FR1.2 TDD</w:t>
            </w:r>
          </w:p>
        </w:tc>
      </w:tr>
      <w:tr w:rsidR="00466298" w:rsidRPr="00FE2E37" w14:paraId="0BE9888B" w14:textId="77777777" w:rsidTr="00F63A46">
        <w:trPr>
          <w:trHeight w:val="80"/>
          <w:jc w:val="center"/>
        </w:trPr>
        <w:tc>
          <w:tcPr>
            <w:tcW w:w="2110" w:type="dxa"/>
            <w:gridSpan w:val="2"/>
            <w:vMerge w:val="restart"/>
            <w:tcBorders>
              <w:left w:val="single" w:sz="4" w:space="0" w:color="auto"/>
              <w:right w:val="single" w:sz="4" w:space="0" w:color="auto"/>
            </w:tcBorders>
            <w:vAlign w:val="center"/>
          </w:tcPr>
          <w:p w14:paraId="545E457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zh-CN"/>
              </w:rPr>
            </w:pPr>
            <w:r w:rsidRPr="00FE2E37">
              <w:rPr>
                <w:rFonts w:ascii="Arial" w:eastAsia="宋体" w:hAnsi="Arial" w:cs="Arial"/>
                <w:sz w:val="18"/>
                <w:szCs w:val="22"/>
                <w:lang w:val="da-DK" w:eastAsia="zh-CN"/>
              </w:rPr>
              <w:t xml:space="preserve"> SSB configuration</w:t>
            </w:r>
          </w:p>
        </w:tc>
        <w:tc>
          <w:tcPr>
            <w:tcW w:w="1656" w:type="dxa"/>
            <w:gridSpan w:val="2"/>
            <w:tcBorders>
              <w:left w:val="single" w:sz="4" w:space="0" w:color="auto"/>
              <w:right w:val="single" w:sz="4" w:space="0" w:color="auto"/>
            </w:tcBorders>
            <w:vAlign w:val="center"/>
          </w:tcPr>
          <w:p w14:paraId="3F9B15D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258" w:type="dxa"/>
            <w:vMerge w:val="restart"/>
            <w:tcBorders>
              <w:left w:val="single" w:sz="4" w:space="0" w:color="auto"/>
              <w:right w:val="single" w:sz="4" w:space="0" w:color="auto"/>
            </w:tcBorders>
            <w:vAlign w:val="center"/>
          </w:tcPr>
          <w:p w14:paraId="3BA17581"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3C25A9A2" w14:textId="29288983"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hAnsi="Arial"/>
                <w:sz w:val="18"/>
              </w:rPr>
              <w:t xml:space="preserve"> </w:t>
            </w:r>
            <w:r w:rsidR="007411D3" w:rsidRPr="00FE2E37">
              <w:rPr>
                <w:rFonts w:ascii="Arial" w:hAnsi="Arial"/>
                <w:sz w:val="18"/>
              </w:rPr>
              <w:t>SSB.1 FR1</w:t>
            </w:r>
          </w:p>
        </w:tc>
      </w:tr>
      <w:tr w:rsidR="00466298" w:rsidRPr="00FE2E37" w14:paraId="7136A463" w14:textId="77777777" w:rsidTr="00F63A46">
        <w:trPr>
          <w:trHeight w:val="120"/>
          <w:jc w:val="center"/>
        </w:trPr>
        <w:tc>
          <w:tcPr>
            <w:tcW w:w="2110" w:type="dxa"/>
            <w:gridSpan w:val="2"/>
            <w:vMerge/>
            <w:tcBorders>
              <w:left w:val="single" w:sz="4" w:space="0" w:color="auto"/>
              <w:right w:val="single" w:sz="4" w:space="0" w:color="auto"/>
            </w:tcBorders>
            <w:vAlign w:val="center"/>
          </w:tcPr>
          <w:p w14:paraId="1927E4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2A64E9B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258" w:type="dxa"/>
            <w:vMerge/>
            <w:tcBorders>
              <w:left w:val="single" w:sz="4" w:space="0" w:color="auto"/>
              <w:right w:val="single" w:sz="4" w:space="0" w:color="auto"/>
            </w:tcBorders>
            <w:vAlign w:val="center"/>
          </w:tcPr>
          <w:p w14:paraId="7C6607C2"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7144A339" w14:textId="06ABF56A" w:rsidR="00466298" w:rsidRPr="00FE2E37" w:rsidRDefault="00466298" w:rsidP="007411D3">
            <w:pPr>
              <w:keepNext/>
              <w:keepLines/>
              <w:spacing w:after="0"/>
              <w:jc w:val="center"/>
              <w:textAlignment w:val="baseline"/>
              <w:rPr>
                <w:rFonts w:ascii="Arial" w:hAnsi="Arial"/>
                <w:sz w:val="18"/>
                <w:lang w:eastAsia="zh-CN"/>
              </w:rPr>
            </w:pPr>
            <w:r w:rsidRPr="00FE2E37">
              <w:rPr>
                <w:rFonts w:ascii="Arial" w:hAnsi="Arial"/>
                <w:sz w:val="18"/>
              </w:rPr>
              <w:t xml:space="preserve"> </w:t>
            </w:r>
            <w:r w:rsidR="007411D3" w:rsidRPr="00FE2E37">
              <w:rPr>
                <w:rFonts w:ascii="Arial" w:hAnsi="Arial"/>
                <w:sz w:val="18"/>
              </w:rPr>
              <w:t>SSB.</w:t>
            </w:r>
            <w:r w:rsidR="007411D3">
              <w:rPr>
                <w:rFonts w:ascii="Arial" w:eastAsiaTheme="minorEastAsia" w:hAnsi="Arial" w:hint="eastAsia"/>
                <w:sz w:val="18"/>
                <w:lang w:eastAsia="zh-CN"/>
              </w:rPr>
              <w:t>2</w:t>
            </w:r>
            <w:r w:rsidR="007411D3" w:rsidRPr="00FE2E37">
              <w:rPr>
                <w:rFonts w:ascii="Arial" w:hAnsi="Arial"/>
                <w:sz w:val="18"/>
              </w:rPr>
              <w:t xml:space="preserve"> FR1</w:t>
            </w:r>
          </w:p>
        </w:tc>
      </w:tr>
      <w:tr w:rsidR="00466298" w:rsidRPr="00FE2E37" w14:paraId="755CC438" w14:textId="77777777" w:rsidTr="00F63A4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84D4C5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656" w:type="dxa"/>
            <w:gridSpan w:val="2"/>
            <w:tcBorders>
              <w:top w:val="single" w:sz="4" w:space="0" w:color="auto"/>
              <w:left w:val="single" w:sz="4" w:space="0" w:color="auto"/>
              <w:right w:val="single" w:sz="4" w:space="0" w:color="auto"/>
            </w:tcBorders>
          </w:tcPr>
          <w:p w14:paraId="2876B8D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258" w:type="dxa"/>
            <w:vMerge w:val="restart"/>
            <w:tcBorders>
              <w:top w:val="single" w:sz="4" w:space="0" w:color="auto"/>
              <w:left w:val="single" w:sz="4" w:space="0" w:color="auto"/>
              <w:right w:val="single" w:sz="4" w:space="0" w:color="auto"/>
            </w:tcBorders>
            <w:vAlign w:val="center"/>
          </w:tcPr>
          <w:p w14:paraId="6D9DE705"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4643" w:type="dxa"/>
            <w:gridSpan w:val="13"/>
            <w:tcBorders>
              <w:top w:val="single" w:sz="4" w:space="0" w:color="auto"/>
              <w:left w:val="single" w:sz="4" w:space="0" w:color="auto"/>
              <w:right w:val="single" w:sz="4" w:space="0" w:color="auto"/>
            </w:tcBorders>
            <w:vAlign w:val="center"/>
          </w:tcPr>
          <w:p w14:paraId="5DB49FA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15 kHz</w:t>
            </w:r>
          </w:p>
        </w:tc>
      </w:tr>
      <w:tr w:rsidR="00466298" w:rsidRPr="00FE2E37" w14:paraId="3126EFBD" w14:textId="77777777" w:rsidTr="00F63A46">
        <w:trPr>
          <w:trHeight w:val="283"/>
          <w:jc w:val="center"/>
        </w:trPr>
        <w:tc>
          <w:tcPr>
            <w:tcW w:w="2110" w:type="dxa"/>
            <w:gridSpan w:val="2"/>
            <w:vMerge/>
            <w:tcBorders>
              <w:left w:val="single" w:sz="4" w:space="0" w:color="auto"/>
              <w:right w:val="single" w:sz="4" w:space="0" w:color="auto"/>
            </w:tcBorders>
            <w:vAlign w:val="center"/>
          </w:tcPr>
          <w:p w14:paraId="02E0854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14:paraId="7A6645E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258" w:type="dxa"/>
            <w:vMerge/>
            <w:tcBorders>
              <w:left w:val="single" w:sz="4" w:space="0" w:color="auto"/>
              <w:right w:val="single" w:sz="4" w:space="0" w:color="auto"/>
            </w:tcBorders>
            <w:vAlign w:val="center"/>
          </w:tcPr>
          <w:p w14:paraId="409520A4" w14:textId="77777777" w:rsidR="00466298" w:rsidRPr="00FE2E37" w:rsidRDefault="00466298" w:rsidP="00F63A46">
            <w:pPr>
              <w:keepNext/>
              <w:keepLines/>
              <w:spacing w:after="0"/>
              <w:jc w:val="center"/>
              <w:textAlignment w:val="baseline"/>
              <w:rPr>
                <w:rFonts w:ascii="Arial" w:hAnsi="Arial"/>
                <w:sz w:val="18"/>
                <w:lang w:val="da-DK"/>
              </w:rPr>
            </w:pPr>
          </w:p>
        </w:tc>
        <w:tc>
          <w:tcPr>
            <w:tcW w:w="4643" w:type="dxa"/>
            <w:gridSpan w:val="13"/>
            <w:tcBorders>
              <w:left w:val="single" w:sz="4" w:space="0" w:color="auto"/>
              <w:right w:val="single" w:sz="4" w:space="0" w:color="auto"/>
            </w:tcBorders>
            <w:vAlign w:val="center"/>
          </w:tcPr>
          <w:p w14:paraId="3411FD1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p>
        </w:tc>
      </w:tr>
      <w:tr w:rsidR="00466298" w:rsidRPr="00F265AA" w14:paraId="70E1E196"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C7E8B9"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PSS to SSS</w:t>
            </w:r>
          </w:p>
        </w:tc>
        <w:tc>
          <w:tcPr>
            <w:tcW w:w="1258" w:type="dxa"/>
            <w:vMerge w:val="restart"/>
            <w:tcBorders>
              <w:top w:val="single" w:sz="4" w:space="0" w:color="auto"/>
              <w:left w:val="single" w:sz="4" w:space="0" w:color="auto"/>
              <w:right w:val="single" w:sz="4" w:space="0" w:color="auto"/>
            </w:tcBorders>
            <w:vAlign w:val="center"/>
          </w:tcPr>
          <w:p w14:paraId="3937CA7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dB</w:t>
            </w:r>
          </w:p>
        </w:tc>
        <w:tc>
          <w:tcPr>
            <w:tcW w:w="740" w:type="dxa"/>
            <w:vMerge w:val="restart"/>
            <w:tcBorders>
              <w:top w:val="single" w:sz="4" w:space="0" w:color="auto"/>
              <w:left w:val="single" w:sz="4" w:space="0" w:color="auto"/>
              <w:right w:val="single" w:sz="4" w:space="0" w:color="auto"/>
            </w:tcBorders>
            <w:vAlign w:val="center"/>
          </w:tcPr>
          <w:p w14:paraId="2C5FE99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800" w:type="dxa"/>
            <w:gridSpan w:val="3"/>
            <w:vMerge w:val="restart"/>
            <w:tcBorders>
              <w:top w:val="single" w:sz="4" w:space="0" w:color="auto"/>
              <w:left w:val="single" w:sz="4" w:space="0" w:color="auto"/>
              <w:right w:val="single" w:sz="4" w:space="0" w:color="auto"/>
            </w:tcBorders>
            <w:vAlign w:val="center"/>
          </w:tcPr>
          <w:p w14:paraId="7691FB7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826" w:type="dxa"/>
            <w:gridSpan w:val="3"/>
            <w:vMerge w:val="restart"/>
            <w:tcBorders>
              <w:top w:val="single" w:sz="4" w:space="0" w:color="auto"/>
              <w:left w:val="single" w:sz="4" w:space="0" w:color="auto"/>
              <w:right w:val="single" w:sz="4" w:space="0" w:color="auto"/>
            </w:tcBorders>
            <w:vAlign w:val="center"/>
          </w:tcPr>
          <w:p w14:paraId="5968A60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95" w:type="dxa"/>
            <w:gridSpan w:val="2"/>
            <w:vMerge w:val="restart"/>
            <w:tcBorders>
              <w:top w:val="single" w:sz="4" w:space="0" w:color="auto"/>
              <w:left w:val="single" w:sz="4" w:space="0" w:color="auto"/>
              <w:right w:val="single" w:sz="4" w:space="0" w:color="auto"/>
            </w:tcBorders>
            <w:vAlign w:val="center"/>
          </w:tcPr>
          <w:p w14:paraId="1EB60B0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74" w:type="dxa"/>
            <w:gridSpan w:val="2"/>
            <w:vMerge w:val="restart"/>
            <w:tcBorders>
              <w:top w:val="single" w:sz="4" w:space="0" w:color="auto"/>
              <w:left w:val="single" w:sz="4" w:space="0" w:color="auto"/>
              <w:right w:val="single" w:sz="4" w:space="0" w:color="auto"/>
            </w:tcBorders>
            <w:vAlign w:val="center"/>
          </w:tcPr>
          <w:p w14:paraId="48D1ACA9"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c>
          <w:tcPr>
            <w:tcW w:w="708" w:type="dxa"/>
            <w:gridSpan w:val="2"/>
            <w:vMerge w:val="restart"/>
            <w:tcBorders>
              <w:top w:val="single" w:sz="4" w:space="0" w:color="auto"/>
              <w:left w:val="single" w:sz="4" w:space="0" w:color="auto"/>
              <w:right w:val="single" w:sz="4" w:space="0" w:color="auto"/>
            </w:tcBorders>
            <w:vAlign w:val="center"/>
          </w:tcPr>
          <w:p w14:paraId="2ED9B42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0</w:t>
            </w:r>
          </w:p>
        </w:tc>
      </w:tr>
      <w:tr w:rsidR="00466298" w:rsidRPr="00F265AA" w14:paraId="46529E14"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4981D0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PBCH DMRS to SSS</w:t>
            </w:r>
          </w:p>
        </w:tc>
        <w:tc>
          <w:tcPr>
            <w:tcW w:w="1258" w:type="dxa"/>
            <w:vMerge/>
            <w:tcBorders>
              <w:left w:val="single" w:sz="4" w:space="0" w:color="auto"/>
              <w:right w:val="single" w:sz="4" w:space="0" w:color="auto"/>
            </w:tcBorders>
          </w:tcPr>
          <w:p w14:paraId="7A9E277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05C506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08643F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9E8F59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922DD4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98EC4F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526A34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2E98AF13"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A874373"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PBCH to PBCH DMRS</w:t>
            </w:r>
          </w:p>
        </w:tc>
        <w:tc>
          <w:tcPr>
            <w:tcW w:w="1258" w:type="dxa"/>
            <w:vMerge/>
            <w:tcBorders>
              <w:left w:val="single" w:sz="4" w:space="0" w:color="auto"/>
              <w:right w:val="single" w:sz="4" w:space="0" w:color="auto"/>
            </w:tcBorders>
          </w:tcPr>
          <w:p w14:paraId="623378F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BB505B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AA9BAE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C737C4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5741D5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2957EC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C2D3D6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2B003065"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281278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PDCCH DMRS to SSS</w:t>
            </w:r>
          </w:p>
        </w:tc>
        <w:tc>
          <w:tcPr>
            <w:tcW w:w="1258" w:type="dxa"/>
            <w:vMerge/>
            <w:tcBorders>
              <w:left w:val="single" w:sz="4" w:space="0" w:color="auto"/>
              <w:right w:val="single" w:sz="4" w:space="0" w:color="auto"/>
            </w:tcBorders>
          </w:tcPr>
          <w:p w14:paraId="1FD6EFD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3BAE31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03A7C69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567AA71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3A69BA9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28B98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6634FF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337301AB"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14D4ED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PDCCH to PDCCH DMRS</w:t>
            </w:r>
          </w:p>
        </w:tc>
        <w:tc>
          <w:tcPr>
            <w:tcW w:w="1258" w:type="dxa"/>
            <w:vMerge/>
            <w:tcBorders>
              <w:left w:val="single" w:sz="4" w:space="0" w:color="auto"/>
              <w:right w:val="single" w:sz="4" w:space="0" w:color="auto"/>
            </w:tcBorders>
          </w:tcPr>
          <w:p w14:paraId="4DD7224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14B5EF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38689F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B677B9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BFDCFF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31FE48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98E4ED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7C5E2FA4"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E13D11D"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 xml:space="preserve">EPRE ratio of PDSCH DMRS to SSS </w:t>
            </w:r>
          </w:p>
        </w:tc>
        <w:tc>
          <w:tcPr>
            <w:tcW w:w="1258" w:type="dxa"/>
            <w:vMerge/>
            <w:tcBorders>
              <w:left w:val="single" w:sz="4" w:space="0" w:color="auto"/>
              <w:right w:val="single" w:sz="4" w:space="0" w:color="auto"/>
            </w:tcBorders>
          </w:tcPr>
          <w:p w14:paraId="394A372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F31AE8C"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0022E9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EC228E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9A7FBC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C732E0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B8A9F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59A71002"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456938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 xml:space="preserve">EPRE ratio of PDSCH to PDSCH </w:t>
            </w:r>
          </w:p>
        </w:tc>
        <w:tc>
          <w:tcPr>
            <w:tcW w:w="1258" w:type="dxa"/>
            <w:vMerge/>
            <w:tcBorders>
              <w:left w:val="single" w:sz="4" w:space="0" w:color="auto"/>
              <w:right w:val="single" w:sz="4" w:space="0" w:color="auto"/>
            </w:tcBorders>
          </w:tcPr>
          <w:p w14:paraId="486659B7"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98C99C0"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41F30D2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244D5A8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697BFF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6AB6FE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F07AE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7FB1CA5E"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91E09B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OCNG DMRS to SSS(Note 1)</w:t>
            </w:r>
          </w:p>
        </w:tc>
        <w:tc>
          <w:tcPr>
            <w:tcW w:w="1258" w:type="dxa"/>
            <w:vMerge/>
            <w:tcBorders>
              <w:left w:val="single" w:sz="4" w:space="0" w:color="auto"/>
              <w:right w:val="single" w:sz="4" w:space="0" w:color="auto"/>
            </w:tcBorders>
          </w:tcPr>
          <w:p w14:paraId="1068C93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EFD15E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E3D4814"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003245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953DC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1F6FA28F"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8BC025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06A18B09"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2AD7C65"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EPRE ratio of OCNG to OCNG DMRS (Note 1)</w:t>
            </w:r>
          </w:p>
        </w:tc>
        <w:tc>
          <w:tcPr>
            <w:tcW w:w="1258" w:type="dxa"/>
            <w:vMerge/>
            <w:tcBorders>
              <w:left w:val="single" w:sz="4" w:space="0" w:color="auto"/>
              <w:bottom w:val="single" w:sz="4" w:space="0" w:color="auto"/>
              <w:right w:val="single" w:sz="4" w:space="0" w:color="auto"/>
            </w:tcBorders>
          </w:tcPr>
          <w:p w14:paraId="348A1F76"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31E5B38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54243A32"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0CD9844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FB56CA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3E15B448"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61B20CC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r>
      <w:tr w:rsidR="00466298" w:rsidRPr="00F265AA" w14:paraId="417DDFD2"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E5F9016"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466298">
              <w:rPr>
                <w:rFonts w:ascii="Arial" w:eastAsia="宋体" w:hAnsi="Arial" w:cs="Arial"/>
                <w:sz w:val="18"/>
                <w:szCs w:val="18"/>
                <w:lang w:val="en-US" w:eastAsia="zh-CN"/>
              </w:rPr>
              <w:object w:dxaOrig="405" w:dyaOrig="345" w14:anchorId="24BC3EDC">
                <v:shape id="_x0000_i1115" type="#_x0000_t75" style="width:22.35pt;height:13.65pt" o:ole="" fillcolor="window">
                  <v:imagedata r:id="rId17" o:title=""/>
                </v:shape>
                <o:OLEObject Type="Embed" ProgID="Equation.3" ShapeID="_x0000_i1115" DrawAspect="Content" ObjectID="_1678898142" r:id="rId111"/>
              </w:object>
            </w:r>
            <w:r w:rsidRPr="00CD6EDF">
              <w:rPr>
                <w:rFonts w:ascii="Arial" w:eastAsia="宋体" w:hAnsi="Arial" w:cs="Arial"/>
                <w:sz w:val="18"/>
                <w:szCs w:val="18"/>
                <w:lang w:val="en-US" w:eastAsia="zh-CN"/>
              </w:rPr>
              <w:t>Note2</w:t>
            </w:r>
          </w:p>
        </w:tc>
        <w:tc>
          <w:tcPr>
            <w:tcW w:w="1181" w:type="dxa"/>
            <w:gridSpan w:val="2"/>
            <w:vMerge w:val="restart"/>
            <w:tcBorders>
              <w:top w:val="single" w:sz="4" w:space="0" w:color="auto"/>
              <w:left w:val="single" w:sz="4" w:space="0" w:color="auto"/>
              <w:right w:val="single" w:sz="4" w:space="0" w:color="auto"/>
            </w:tcBorders>
            <w:vAlign w:val="center"/>
          </w:tcPr>
          <w:p w14:paraId="3327A88F"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Config 1,2</w:t>
            </w:r>
          </w:p>
        </w:tc>
        <w:tc>
          <w:tcPr>
            <w:tcW w:w="1628" w:type="dxa"/>
            <w:tcBorders>
              <w:top w:val="single" w:sz="4" w:space="0" w:color="auto"/>
              <w:left w:val="single" w:sz="4" w:space="0" w:color="auto"/>
              <w:right w:val="single" w:sz="4" w:space="0" w:color="auto"/>
            </w:tcBorders>
          </w:tcPr>
          <w:p w14:paraId="137A4680" w14:textId="77777777" w:rsidR="00466298" w:rsidRPr="00F265AA"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NR_FDD_FR1_A</w:t>
            </w:r>
          </w:p>
          <w:p w14:paraId="54EF5A17"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p>
        </w:tc>
        <w:tc>
          <w:tcPr>
            <w:tcW w:w="1258" w:type="dxa"/>
            <w:vMerge w:val="restart"/>
            <w:tcBorders>
              <w:top w:val="single" w:sz="4" w:space="0" w:color="auto"/>
              <w:left w:val="single" w:sz="4" w:space="0" w:color="auto"/>
              <w:right w:val="single" w:sz="4" w:space="0" w:color="auto"/>
            </w:tcBorders>
            <w:vAlign w:val="center"/>
          </w:tcPr>
          <w:p w14:paraId="7D600A08"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dBm/15kHz</w:t>
            </w:r>
          </w:p>
        </w:tc>
        <w:tc>
          <w:tcPr>
            <w:tcW w:w="1540" w:type="dxa"/>
            <w:gridSpan w:val="4"/>
            <w:vMerge w:val="restart"/>
            <w:tcBorders>
              <w:top w:val="single" w:sz="4" w:space="0" w:color="auto"/>
              <w:left w:val="single" w:sz="4" w:space="0" w:color="auto"/>
              <w:right w:val="single" w:sz="4" w:space="0" w:color="auto"/>
            </w:tcBorders>
            <w:vAlign w:val="center"/>
          </w:tcPr>
          <w:p w14:paraId="686DC166"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-80.18</w:t>
            </w:r>
          </w:p>
        </w:tc>
        <w:tc>
          <w:tcPr>
            <w:tcW w:w="1621" w:type="dxa"/>
            <w:gridSpan w:val="5"/>
            <w:vMerge w:val="restart"/>
            <w:tcBorders>
              <w:top w:val="single" w:sz="4" w:space="0" w:color="auto"/>
              <w:left w:val="single" w:sz="4" w:space="0" w:color="auto"/>
              <w:right w:val="single" w:sz="4" w:space="0" w:color="auto"/>
            </w:tcBorders>
            <w:vAlign w:val="center"/>
          </w:tcPr>
          <w:p w14:paraId="55A166DB"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2BF3C29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-116</w:t>
            </w:r>
          </w:p>
        </w:tc>
      </w:tr>
      <w:tr w:rsidR="00466298" w:rsidRPr="00F265AA" w14:paraId="4EB1A9F5" w14:textId="77777777" w:rsidTr="00F63A46">
        <w:trPr>
          <w:jc w:val="center"/>
        </w:trPr>
        <w:tc>
          <w:tcPr>
            <w:tcW w:w="957" w:type="dxa"/>
            <w:vMerge/>
            <w:tcBorders>
              <w:left w:val="single" w:sz="4" w:space="0" w:color="auto"/>
              <w:right w:val="single" w:sz="4" w:space="0" w:color="auto"/>
            </w:tcBorders>
            <w:vAlign w:val="center"/>
          </w:tcPr>
          <w:p w14:paraId="15004C84"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47841388"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EE2F5C"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NR_FDD_FR1_B</w:t>
            </w:r>
          </w:p>
        </w:tc>
        <w:tc>
          <w:tcPr>
            <w:tcW w:w="1258" w:type="dxa"/>
            <w:vMerge/>
            <w:tcBorders>
              <w:left w:val="single" w:sz="4" w:space="0" w:color="auto"/>
              <w:right w:val="single" w:sz="4" w:space="0" w:color="auto"/>
            </w:tcBorders>
            <w:vAlign w:val="center"/>
          </w:tcPr>
          <w:p w14:paraId="3C9BA5ED"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3A395635"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4ACF251"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9D8D6B5"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-115.5</w:t>
            </w:r>
          </w:p>
        </w:tc>
      </w:tr>
      <w:tr w:rsidR="00466298" w:rsidRPr="00F265AA" w14:paraId="48841BD0" w14:textId="77777777" w:rsidTr="00F63A46">
        <w:trPr>
          <w:jc w:val="center"/>
        </w:trPr>
        <w:tc>
          <w:tcPr>
            <w:tcW w:w="957" w:type="dxa"/>
            <w:vMerge/>
            <w:tcBorders>
              <w:left w:val="single" w:sz="4" w:space="0" w:color="auto"/>
              <w:right w:val="single" w:sz="4" w:space="0" w:color="auto"/>
            </w:tcBorders>
            <w:vAlign w:val="center"/>
          </w:tcPr>
          <w:p w14:paraId="10D1EB6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6041A31E"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511B8CAA" w14:textId="77777777" w:rsidR="00466298" w:rsidRPr="00CD6EDF" w:rsidRDefault="00466298" w:rsidP="00F63A46">
            <w:pPr>
              <w:keepNext/>
              <w:keepLines/>
              <w:overflowPunct/>
              <w:autoSpaceDE/>
              <w:autoSpaceDN/>
              <w:adjustRightInd/>
              <w:spacing w:after="0"/>
              <w:rPr>
                <w:rFonts w:ascii="Arial" w:eastAsia="宋体" w:hAnsi="Arial" w:cs="Arial"/>
                <w:sz w:val="18"/>
                <w:szCs w:val="18"/>
                <w:lang w:val="en-US" w:eastAsia="zh-CN"/>
              </w:rPr>
            </w:pPr>
            <w:r w:rsidRPr="00CD6EDF">
              <w:rPr>
                <w:rFonts w:ascii="Arial" w:eastAsia="宋体" w:hAnsi="Arial" w:cs="Arial"/>
                <w:sz w:val="18"/>
                <w:szCs w:val="18"/>
                <w:lang w:val="en-US" w:eastAsia="zh-CN"/>
              </w:rPr>
              <w:t>NR_TDD_FR1_C</w:t>
            </w:r>
          </w:p>
        </w:tc>
        <w:tc>
          <w:tcPr>
            <w:tcW w:w="1258" w:type="dxa"/>
            <w:vMerge/>
            <w:tcBorders>
              <w:left w:val="single" w:sz="4" w:space="0" w:color="auto"/>
              <w:right w:val="single" w:sz="4" w:space="0" w:color="auto"/>
            </w:tcBorders>
            <w:vAlign w:val="center"/>
          </w:tcPr>
          <w:p w14:paraId="28F03CA3"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52FBC1" w14:textId="77777777" w:rsidR="00466298" w:rsidRPr="00CD6EDF" w:rsidDel="00041F77" w:rsidRDefault="00466298" w:rsidP="00F63A46">
            <w:pPr>
              <w:keepNext/>
              <w:keepLines/>
              <w:spacing w:after="0"/>
              <w:jc w:val="center"/>
              <w:textAlignment w:val="baseline"/>
              <w:rPr>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190D9FA"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0734DE" w14:textId="77777777" w:rsidR="00466298" w:rsidRPr="00CD6EDF" w:rsidRDefault="00466298" w:rsidP="00F63A46">
            <w:pPr>
              <w:keepNext/>
              <w:keepLines/>
              <w:spacing w:after="0"/>
              <w:jc w:val="center"/>
              <w:textAlignment w:val="baseline"/>
              <w:rPr>
                <w:rFonts w:ascii="Arial" w:eastAsia="宋体" w:hAnsi="Arial" w:cs="Arial"/>
                <w:sz w:val="18"/>
                <w:szCs w:val="18"/>
                <w:lang w:val="en-US" w:eastAsia="zh-CN"/>
              </w:rPr>
            </w:pPr>
            <w:r w:rsidRPr="00CD6EDF">
              <w:rPr>
                <w:rFonts w:ascii="Arial" w:eastAsia="宋体" w:hAnsi="Arial" w:cs="Arial"/>
                <w:sz w:val="18"/>
                <w:szCs w:val="18"/>
                <w:lang w:val="en-US" w:eastAsia="zh-CN"/>
              </w:rPr>
              <w:t>-115</w:t>
            </w:r>
          </w:p>
        </w:tc>
      </w:tr>
      <w:tr w:rsidR="00466298" w:rsidRPr="00FE2E37" w14:paraId="28505C4B" w14:textId="77777777" w:rsidTr="00F63A46">
        <w:trPr>
          <w:trHeight w:val="424"/>
          <w:jc w:val="center"/>
        </w:trPr>
        <w:tc>
          <w:tcPr>
            <w:tcW w:w="957" w:type="dxa"/>
            <w:vMerge/>
            <w:tcBorders>
              <w:left w:val="single" w:sz="4" w:space="0" w:color="auto"/>
              <w:right w:val="single" w:sz="4" w:space="0" w:color="auto"/>
            </w:tcBorders>
            <w:vAlign w:val="center"/>
          </w:tcPr>
          <w:p w14:paraId="0F2BDB7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08E78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4C23E7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7AE34C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7D013C7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379CDA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2D2E4C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9F2B6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0C4E2E9A" w14:textId="77777777" w:rsidTr="00F63A46">
        <w:trPr>
          <w:trHeight w:val="424"/>
          <w:jc w:val="center"/>
        </w:trPr>
        <w:tc>
          <w:tcPr>
            <w:tcW w:w="957" w:type="dxa"/>
            <w:vMerge/>
            <w:tcBorders>
              <w:left w:val="single" w:sz="4" w:space="0" w:color="auto"/>
              <w:right w:val="single" w:sz="4" w:space="0" w:color="auto"/>
            </w:tcBorders>
            <w:vAlign w:val="center"/>
          </w:tcPr>
          <w:p w14:paraId="2DF16F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244F6F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AC21A1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370F5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6F7F3CDF"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F4F3629"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CDDCC8A"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3FC978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5F637DB5" w14:textId="77777777" w:rsidTr="00F63A46">
        <w:trPr>
          <w:jc w:val="center"/>
        </w:trPr>
        <w:tc>
          <w:tcPr>
            <w:tcW w:w="957" w:type="dxa"/>
            <w:vMerge/>
            <w:tcBorders>
              <w:left w:val="single" w:sz="4" w:space="0" w:color="auto"/>
              <w:right w:val="single" w:sz="4" w:space="0" w:color="auto"/>
            </w:tcBorders>
            <w:vAlign w:val="center"/>
          </w:tcPr>
          <w:p w14:paraId="2E5E76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8F5F5C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E3B4B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50993C2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1A4A1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DFC07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9E849C8"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5DA06D1C" w14:textId="77777777" w:rsidTr="00F63A46">
        <w:trPr>
          <w:jc w:val="center"/>
        </w:trPr>
        <w:tc>
          <w:tcPr>
            <w:tcW w:w="957" w:type="dxa"/>
            <w:vMerge/>
            <w:tcBorders>
              <w:left w:val="single" w:sz="4" w:space="0" w:color="auto"/>
              <w:right w:val="single" w:sz="4" w:space="0" w:color="auto"/>
            </w:tcBorders>
            <w:vAlign w:val="center"/>
          </w:tcPr>
          <w:p w14:paraId="06DA72E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577D6B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745A6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47BC34C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A415B3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855D55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E5CAC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5F2A2C01"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6E86B6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104984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52A27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52EFAA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651DF0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E723D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57677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545210ED"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FE71D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noProof/>
                <w:position w:val="-12"/>
                <w:sz w:val="18"/>
                <w:szCs w:val="22"/>
                <w:lang w:val="en-US" w:eastAsia="en-US"/>
              </w:rPr>
              <w:object w:dxaOrig="405" w:dyaOrig="345" w14:anchorId="64C455A9">
                <v:shape id="_x0000_i1116" type="#_x0000_t75" style="width:22.35pt;height:13.65pt" o:ole="" fillcolor="window">
                  <v:imagedata r:id="rId17" o:title=""/>
                </v:shape>
                <o:OLEObject Type="Embed" ProgID="Equation.3" ShapeID="_x0000_i1116" DrawAspect="Content" ObjectID="_1678898143" r:id="rId112"/>
              </w:object>
            </w:r>
            <w:r w:rsidRPr="00FE2E37">
              <w:rPr>
                <w:rFonts w:ascii="Arial" w:eastAsia="宋体" w:hAnsi="Arial" w:cs="Arial"/>
                <w:sz w:val="18"/>
                <w:szCs w:val="22"/>
                <w:vertAlign w:val="superscript"/>
                <w:lang w:val="en-US" w:eastAsia="en-US"/>
              </w:rPr>
              <w:t>Note2</w:t>
            </w:r>
          </w:p>
        </w:tc>
        <w:tc>
          <w:tcPr>
            <w:tcW w:w="1181" w:type="dxa"/>
            <w:gridSpan w:val="2"/>
            <w:vMerge w:val="restart"/>
            <w:tcBorders>
              <w:top w:val="single" w:sz="4" w:space="0" w:color="auto"/>
              <w:left w:val="single" w:sz="4" w:space="0" w:color="auto"/>
              <w:right w:val="single" w:sz="4" w:space="0" w:color="auto"/>
            </w:tcBorders>
            <w:vAlign w:val="center"/>
          </w:tcPr>
          <w:p w14:paraId="105F8F4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3D08335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7EA6724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527C3B8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303B8F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-86.27</w:t>
            </w:r>
          </w:p>
        </w:tc>
        <w:tc>
          <w:tcPr>
            <w:tcW w:w="1621" w:type="dxa"/>
            <w:gridSpan w:val="5"/>
            <w:vMerge w:val="restart"/>
            <w:tcBorders>
              <w:top w:val="single" w:sz="4" w:space="0" w:color="auto"/>
              <w:left w:val="single" w:sz="4" w:space="0" w:color="auto"/>
              <w:right w:val="single" w:sz="4" w:space="0" w:color="auto"/>
            </w:tcBorders>
            <w:vAlign w:val="center"/>
          </w:tcPr>
          <w:p w14:paraId="40DC24F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14:paraId="5883D36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-116</w:t>
            </w:r>
          </w:p>
        </w:tc>
      </w:tr>
      <w:tr w:rsidR="00466298" w:rsidRPr="00FE2E37" w14:paraId="63DA30B1" w14:textId="77777777" w:rsidTr="00F63A46">
        <w:trPr>
          <w:jc w:val="center"/>
        </w:trPr>
        <w:tc>
          <w:tcPr>
            <w:tcW w:w="957" w:type="dxa"/>
            <w:vMerge/>
            <w:tcBorders>
              <w:left w:val="single" w:sz="4" w:space="0" w:color="auto"/>
              <w:right w:val="single" w:sz="4" w:space="0" w:color="auto"/>
            </w:tcBorders>
            <w:vAlign w:val="center"/>
          </w:tcPr>
          <w:p w14:paraId="6B602D4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3B5430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D9155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1215AF5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4F4373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7F6B23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E209AA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-115.5</w:t>
            </w:r>
          </w:p>
        </w:tc>
      </w:tr>
      <w:tr w:rsidR="00466298" w:rsidRPr="00FE2E37" w14:paraId="10FC300E" w14:textId="77777777" w:rsidTr="00F63A46">
        <w:trPr>
          <w:jc w:val="center"/>
        </w:trPr>
        <w:tc>
          <w:tcPr>
            <w:tcW w:w="957" w:type="dxa"/>
            <w:vMerge/>
            <w:tcBorders>
              <w:left w:val="single" w:sz="4" w:space="0" w:color="auto"/>
              <w:right w:val="single" w:sz="4" w:space="0" w:color="auto"/>
            </w:tcBorders>
            <w:vAlign w:val="center"/>
          </w:tcPr>
          <w:p w14:paraId="448AD45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00BF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BFB70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5DCF7A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5915D4C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8FB918"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5BCA46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w:t>
            </w:r>
          </w:p>
        </w:tc>
      </w:tr>
      <w:tr w:rsidR="00466298" w:rsidRPr="00FE2E37" w14:paraId="39F26A23" w14:textId="77777777" w:rsidTr="00F63A46">
        <w:trPr>
          <w:trHeight w:val="424"/>
          <w:jc w:val="center"/>
        </w:trPr>
        <w:tc>
          <w:tcPr>
            <w:tcW w:w="957" w:type="dxa"/>
            <w:vMerge/>
            <w:tcBorders>
              <w:left w:val="single" w:sz="4" w:space="0" w:color="auto"/>
              <w:right w:val="single" w:sz="4" w:space="0" w:color="auto"/>
            </w:tcBorders>
            <w:vAlign w:val="center"/>
          </w:tcPr>
          <w:p w14:paraId="35CC4FB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A1C10E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1C04D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697B1E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3349EE9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6531842"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D66A0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8AF58E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3B4B2EBF" w14:textId="77777777" w:rsidTr="00F63A46">
        <w:trPr>
          <w:trHeight w:val="424"/>
          <w:jc w:val="center"/>
        </w:trPr>
        <w:tc>
          <w:tcPr>
            <w:tcW w:w="957" w:type="dxa"/>
            <w:vMerge/>
            <w:tcBorders>
              <w:left w:val="single" w:sz="4" w:space="0" w:color="auto"/>
              <w:right w:val="single" w:sz="4" w:space="0" w:color="auto"/>
            </w:tcBorders>
            <w:vAlign w:val="center"/>
          </w:tcPr>
          <w:p w14:paraId="23DEA0D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ECD806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CC37B2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259816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0EC649A0"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6803469B"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0B88D16"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3096A9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6C37AF91" w14:textId="77777777" w:rsidTr="00F63A46">
        <w:trPr>
          <w:jc w:val="center"/>
        </w:trPr>
        <w:tc>
          <w:tcPr>
            <w:tcW w:w="957" w:type="dxa"/>
            <w:vMerge/>
            <w:tcBorders>
              <w:left w:val="single" w:sz="4" w:space="0" w:color="auto"/>
              <w:right w:val="single" w:sz="4" w:space="0" w:color="auto"/>
            </w:tcBorders>
            <w:vAlign w:val="center"/>
          </w:tcPr>
          <w:p w14:paraId="4E4D33F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2CEAD9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6828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1F2A3483"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12D4A4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88351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16A0B13"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72394F06" w14:textId="77777777" w:rsidTr="00F63A46">
        <w:trPr>
          <w:jc w:val="center"/>
        </w:trPr>
        <w:tc>
          <w:tcPr>
            <w:tcW w:w="957" w:type="dxa"/>
            <w:vMerge/>
            <w:tcBorders>
              <w:left w:val="single" w:sz="4" w:space="0" w:color="auto"/>
              <w:right w:val="single" w:sz="4" w:space="0" w:color="auto"/>
            </w:tcBorders>
            <w:vAlign w:val="center"/>
          </w:tcPr>
          <w:p w14:paraId="2F573B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09062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17EE4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771DE10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504DC5E5"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2ADB6A3"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4459E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4BD746A0"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1B9999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6E98569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3F60E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B75940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78BB972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4FA33E4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99657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2FFCA04E"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1CBD364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noProof/>
                <w:position w:val="-12"/>
                <w:sz w:val="18"/>
                <w:szCs w:val="22"/>
                <w:lang w:val="en-US" w:eastAsia="en-US"/>
              </w:rPr>
              <w:object w:dxaOrig="405" w:dyaOrig="345" w14:anchorId="5B172922">
                <v:shape id="_x0000_i1117" type="#_x0000_t75" style="width:22.35pt;height:13.65pt" o:ole="" fillcolor="window">
                  <v:imagedata r:id="rId17" o:title=""/>
                </v:shape>
                <o:OLEObject Type="Embed" ProgID="Equation.3" ShapeID="_x0000_i1117" DrawAspect="Content" ObjectID="_1678898144" r:id="rId113"/>
              </w:object>
            </w:r>
            <w:r w:rsidRPr="00FE2E37">
              <w:rPr>
                <w:rFonts w:ascii="Arial" w:eastAsia="宋体" w:hAnsi="Arial" w:cs="Arial"/>
                <w:sz w:val="18"/>
                <w:szCs w:val="22"/>
                <w:vertAlign w:val="superscript"/>
                <w:lang w:val="en-US" w:eastAsia="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1D8069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77812BD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317C9DC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14BE4CC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6394A54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-80.18</w:t>
            </w:r>
          </w:p>
        </w:tc>
        <w:tc>
          <w:tcPr>
            <w:tcW w:w="1621" w:type="dxa"/>
            <w:gridSpan w:val="5"/>
            <w:vMerge w:val="restart"/>
            <w:tcBorders>
              <w:top w:val="single" w:sz="4" w:space="0" w:color="auto"/>
              <w:left w:val="single" w:sz="4" w:space="0" w:color="auto"/>
              <w:right w:val="single" w:sz="4" w:space="0" w:color="auto"/>
            </w:tcBorders>
            <w:vAlign w:val="center"/>
          </w:tcPr>
          <w:p w14:paraId="5895114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69C46FA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-116</w:t>
            </w:r>
          </w:p>
        </w:tc>
      </w:tr>
      <w:tr w:rsidR="00466298" w:rsidRPr="00FE2E37" w14:paraId="3C363BA1" w14:textId="77777777" w:rsidTr="00F63A46">
        <w:trPr>
          <w:jc w:val="center"/>
        </w:trPr>
        <w:tc>
          <w:tcPr>
            <w:tcW w:w="957" w:type="dxa"/>
            <w:vMerge/>
            <w:tcBorders>
              <w:left w:val="single" w:sz="4" w:space="0" w:color="auto"/>
              <w:right w:val="single" w:sz="4" w:space="0" w:color="auto"/>
            </w:tcBorders>
            <w:vAlign w:val="center"/>
          </w:tcPr>
          <w:p w14:paraId="099E981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3E913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4B38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3F79359D"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80A988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989903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6E516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-115.5</w:t>
            </w:r>
          </w:p>
        </w:tc>
      </w:tr>
      <w:tr w:rsidR="00466298" w:rsidRPr="00FE2E37" w14:paraId="298990FE" w14:textId="77777777" w:rsidTr="00F63A46">
        <w:trPr>
          <w:jc w:val="center"/>
        </w:trPr>
        <w:tc>
          <w:tcPr>
            <w:tcW w:w="957" w:type="dxa"/>
            <w:vMerge/>
            <w:tcBorders>
              <w:left w:val="single" w:sz="4" w:space="0" w:color="auto"/>
              <w:right w:val="single" w:sz="4" w:space="0" w:color="auto"/>
            </w:tcBorders>
            <w:vAlign w:val="center"/>
          </w:tcPr>
          <w:p w14:paraId="079A6D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6885F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E76DB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768759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D7434F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FCA8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A99A1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-115</w:t>
            </w:r>
          </w:p>
        </w:tc>
      </w:tr>
      <w:tr w:rsidR="00466298" w:rsidRPr="00FE2E37" w14:paraId="31BF4C9F" w14:textId="77777777" w:rsidTr="00F63A46">
        <w:trPr>
          <w:trHeight w:val="424"/>
          <w:jc w:val="center"/>
        </w:trPr>
        <w:tc>
          <w:tcPr>
            <w:tcW w:w="957" w:type="dxa"/>
            <w:vMerge/>
            <w:tcBorders>
              <w:left w:val="single" w:sz="4" w:space="0" w:color="auto"/>
              <w:right w:val="single" w:sz="4" w:space="0" w:color="auto"/>
            </w:tcBorders>
            <w:vAlign w:val="center"/>
          </w:tcPr>
          <w:p w14:paraId="1D8C26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BE5D5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60EB2A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6CE7D2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147A0CEA"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294E25E1"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60FFD68"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E79625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-114.5</w:t>
            </w:r>
          </w:p>
        </w:tc>
      </w:tr>
      <w:tr w:rsidR="00466298" w:rsidRPr="00FE2E37" w14:paraId="178F97A2" w14:textId="77777777" w:rsidTr="00F63A46">
        <w:trPr>
          <w:trHeight w:val="424"/>
          <w:jc w:val="center"/>
        </w:trPr>
        <w:tc>
          <w:tcPr>
            <w:tcW w:w="957" w:type="dxa"/>
            <w:vMerge/>
            <w:tcBorders>
              <w:left w:val="single" w:sz="4" w:space="0" w:color="auto"/>
              <w:right w:val="single" w:sz="4" w:space="0" w:color="auto"/>
            </w:tcBorders>
            <w:vAlign w:val="center"/>
          </w:tcPr>
          <w:p w14:paraId="12EB4A8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795E91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D1AFF7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0FC7BE0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7CD273D9"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0B3537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A955A49"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EB597D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-114</w:t>
            </w:r>
          </w:p>
        </w:tc>
      </w:tr>
      <w:tr w:rsidR="00466298" w:rsidRPr="00FE2E37" w14:paraId="1AB07D00" w14:textId="77777777" w:rsidTr="00F63A46">
        <w:trPr>
          <w:jc w:val="center"/>
        </w:trPr>
        <w:tc>
          <w:tcPr>
            <w:tcW w:w="957" w:type="dxa"/>
            <w:vMerge/>
            <w:tcBorders>
              <w:left w:val="single" w:sz="4" w:space="0" w:color="auto"/>
              <w:right w:val="single" w:sz="4" w:space="0" w:color="auto"/>
            </w:tcBorders>
            <w:vAlign w:val="center"/>
          </w:tcPr>
          <w:p w14:paraId="7AB8EB0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31E63A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E3041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2321E10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5C33D48"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2EEA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759CA3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-113.5</w:t>
            </w:r>
          </w:p>
        </w:tc>
      </w:tr>
      <w:tr w:rsidR="00466298" w:rsidRPr="00FE2E37" w14:paraId="3C66882F" w14:textId="77777777" w:rsidTr="00F63A46">
        <w:trPr>
          <w:jc w:val="center"/>
        </w:trPr>
        <w:tc>
          <w:tcPr>
            <w:tcW w:w="957" w:type="dxa"/>
            <w:vMerge/>
            <w:tcBorders>
              <w:left w:val="single" w:sz="4" w:space="0" w:color="auto"/>
              <w:right w:val="single" w:sz="4" w:space="0" w:color="auto"/>
            </w:tcBorders>
            <w:vAlign w:val="center"/>
          </w:tcPr>
          <w:p w14:paraId="7FB81F9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5A2008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2FC5A1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6618427F"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4BBBF9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56AE406"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0BA76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358DFA2D" w14:textId="77777777" w:rsidTr="00F63A46">
        <w:trPr>
          <w:jc w:val="center"/>
        </w:trPr>
        <w:tc>
          <w:tcPr>
            <w:tcW w:w="957" w:type="dxa"/>
            <w:vMerge/>
            <w:tcBorders>
              <w:left w:val="single" w:sz="4" w:space="0" w:color="auto"/>
              <w:right w:val="single" w:sz="4" w:space="0" w:color="auto"/>
            </w:tcBorders>
            <w:vAlign w:val="center"/>
          </w:tcPr>
          <w:p w14:paraId="448350C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7CBFF7F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9834E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4932D6C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E66DED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B80E28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A7F6D3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0F623084" w14:textId="77777777" w:rsidTr="00F63A46">
        <w:trPr>
          <w:trHeight w:val="424"/>
          <w:jc w:val="center"/>
        </w:trPr>
        <w:tc>
          <w:tcPr>
            <w:tcW w:w="957" w:type="dxa"/>
            <w:vMerge/>
            <w:tcBorders>
              <w:left w:val="single" w:sz="4" w:space="0" w:color="auto"/>
              <w:right w:val="single" w:sz="4" w:space="0" w:color="auto"/>
            </w:tcBorders>
            <w:vAlign w:val="center"/>
          </w:tcPr>
          <w:p w14:paraId="22C35B5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3B945EB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4602763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677DC66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5F30BCD3"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6BC8C3F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-83.27</w:t>
            </w:r>
          </w:p>
        </w:tc>
        <w:tc>
          <w:tcPr>
            <w:tcW w:w="1621" w:type="dxa"/>
            <w:gridSpan w:val="5"/>
            <w:vMerge w:val="restart"/>
            <w:tcBorders>
              <w:top w:val="single" w:sz="4" w:space="0" w:color="auto"/>
              <w:left w:val="single" w:sz="4" w:space="0" w:color="auto"/>
              <w:right w:val="single" w:sz="4" w:space="0" w:color="auto"/>
            </w:tcBorders>
            <w:vAlign w:val="center"/>
          </w:tcPr>
          <w:p w14:paraId="1012C85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14:paraId="3B9CF4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-113</w:t>
            </w:r>
          </w:p>
        </w:tc>
      </w:tr>
      <w:tr w:rsidR="00466298" w:rsidRPr="00FE2E37" w14:paraId="61D3E6F6" w14:textId="77777777" w:rsidTr="00F63A46">
        <w:trPr>
          <w:jc w:val="center"/>
        </w:trPr>
        <w:tc>
          <w:tcPr>
            <w:tcW w:w="957" w:type="dxa"/>
            <w:vMerge/>
            <w:tcBorders>
              <w:left w:val="single" w:sz="4" w:space="0" w:color="auto"/>
              <w:right w:val="single" w:sz="4" w:space="0" w:color="auto"/>
            </w:tcBorders>
            <w:vAlign w:val="center"/>
          </w:tcPr>
          <w:p w14:paraId="44EBF1D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AAAE1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9A2ED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4E03B630"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F711F6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CDEB8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3D1C734"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-112.5</w:t>
            </w:r>
          </w:p>
        </w:tc>
      </w:tr>
      <w:tr w:rsidR="00466298" w:rsidRPr="00FE2E37" w14:paraId="21284AB0" w14:textId="77777777" w:rsidTr="00F63A46">
        <w:trPr>
          <w:jc w:val="center"/>
        </w:trPr>
        <w:tc>
          <w:tcPr>
            <w:tcW w:w="957" w:type="dxa"/>
            <w:vMerge/>
            <w:tcBorders>
              <w:left w:val="single" w:sz="4" w:space="0" w:color="auto"/>
              <w:right w:val="single" w:sz="4" w:space="0" w:color="auto"/>
            </w:tcBorders>
            <w:vAlign w:val="center"/>
          </w:tcPr>
          <w:p w14:paraId="195059B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A8F707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DB5A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92CD532"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67FBA51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BF88F7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A384B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-112</w:t>
            </w:r>
          </w:p>
        </w:tc>
      </w:tr>
      <w:tr w:rsidR="00466298" w:rsidRPr="00FE2E37" w14:paraId="53E4E2D5" w14:textId="77777777" w:rsidTr="00F63A46">
        <w:trPr>
          <w:trHeight w:val="424"/>
          <w:jc w:val="center"/>
        </w:trPr>
        <w:tc>
          <w:tcPr>
            <w:tcW w:w="957" w:type="dxa"/>
            <w:vMerge/>
            <w:tcBorders>
              <w:left w:val="single" w:sz="4" w:space="0" w:color="auto"/>
              <w:right w:val="single" w:sz="4" w:space="0" w:color="auto"/>
            </w:tcBorders>
            <w:vAlign w:val="center"/>
          </w:tcPr>
          <w:p w14:paraId="21C5F7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2AF71D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5FAE404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3AE3FBF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57452FD4"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1448CBB5"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7BBA39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480951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-111.5</w:t>
            </w:r>
          </w:p>
        </w:tc>
      </w:tr>
      <w:tr w:rsidR="00466298" w:rsidRPr="00FE2E37" w14:paraId="225FFFAD" w14:textId="77777777" w:rsidTr="00F63A46">
        <w:trPr>
          <w:trHeight w:val="424"/>
          <w:jc w:val="center"/>
        </w:trPr>
        <w:tc>
          <w:tcPr>
            <w:tcW w:w="957" w:type="dxa"/>
            <w:vMerge/>
            <w:tcBorders>
              <w:left w:val="single" w:sz="4" w:space="0" w:color="auto"/>
              <w:right w:val="single" w:sz="4" w:space="0" w:color="auto"/>
            </w:tcBorders>
            <w:vAlign w:val="center"/>
          </w:tcPr>
          <w:p w14:paraId="0EDEDDC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6EF9B7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12C4BE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1B6963D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35281768"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5E16D020"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3B4DE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A296DA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-111</w:t>
            </w:r>
          </w:p>
        </w:tc>
      </w:tr>
      <w:tr w:rsidR="00466298" w:rsidRPr="00FE2E37" w14:paraId="7C72F8D5" w14:textId="77777777" w:rsidTr="00F63A46">
        <w:trPr>
          <w:jc w:val="center"/>
        </w:trPr>
        <w:tc>
          <w:tcPr>
            <w:tcW w:w="957" w:type="dxa"/>
            <w:vMerge/>
            <w:tcBorders>
              <w:left w:val="single" w:sz="4" w:space="0" w:color="auto"/>
              <w:right w:val="single" w:sz="4" w:space="0" w:color="auto"/>
            </w:tcBorders>
            <w:vAlign w:val="center"/>
          </w:tcPr>
          <w:p w14:paraId="57E054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40D3B9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B42B5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0CEF320D"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4F5FCBD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C4DB4"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DDDAE42"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-110.5</w:t>
            </w:r>
          </w:p>
        </w:tc>
      </w:tr>
      <w:tr w:rsidR="00466298" w:rsidRPr="00FE2E37" w14:paraId="1E1C577A" w14:textId="77777777" w:rsidTr="00F63A46">
        <w:trPr>
          <w:jc w:val="center"/>
        </w:trPr>
        <w:tc>
          <w:tcPr>
            <w:tcW w:w="957" w:type="dxa"/>
            <w:vMerge/>
            <w:tcBorders>
              <w:left w:val="single" w:sz="4" w:space="0" w:color="auto"/>
              <w:right w:val="single" w:sz="4" w:space="0" w:color="auto"/>
            </w:tcBorders>
            <w:vAlign w:val="center"/>
          </w:tcPr>
          <w:p w14:paraId="61C101E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473FFB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26242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1F453AF1"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DF2FC6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DCAC96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79C314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-110</w:t>
            </w:r>
          </w:p>
        </w:tc>
      </w:tr>
      <w:tr w:rsidR="00466298" w:rsidRPr="00FE2E37" w14:paraId="4710FAB3"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4054AA8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0B1DDFC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1E584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6B2DF2E9"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CCCC14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6201C6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EEAA8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-109.5</w:t>
            </w:r>
          </w:p>
        </w:tc>
      </w:tr>
      <w:tr w:rsidR="00466298" w:rsidRPr="00FE2E37" w14:paraId="3187448F"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16E6FF4" w14:textId="77777777" w:rsidR="00466298" w:rsidRPr="00FE2E37" w:rsidRDefault="00466298" w:rsidP="00F63A46">
            <w:pPr>
              <w:keepNext/>
              <w:keepLines/>
              <w:overflowPunct/>
              <w:autoSpaceDE/>
              <w:autoSpaceDN/>
              <w:adjustRightInd/>
              <w:spacing w:after="0"/>
              <w:rPr>
                <w:rFonts w:ascii="Arial" w:eastAsia="宋体" w:hAnsi="Arial" w:cs="Arial"/>
                <w:i/>
                <w:sz w:val="18"/>
                <w:szCs w:val="22"/>
                <w:lang w:val="en-US" w:eastAsia="en-US"/>
              </w:rPr>
            </w:pPr>
            <w:r w:rsidRPr="00FE2E37">
              <w:rPr>
                <w:rFonts w:ascii="Arial" w:eastAsia="Calibri" w:hAnsi="Arial" w:cs="Arial"/>
                <w:i/>
                <w:noProof/>
                <w:position w:val="-12"/>
                <w:sz w:val="18"/>
                <w:szCs w:val="22"/>
                <w:lang w:val="en-US" w:eastAsia="en-US"/>
              </w:rPr>
              <w:object w:dxaOrig="615" w:dyaOrig="390" w14:anchorId="2291D70B">
                <v:shape id="_x0000_i1118" type="#_x0000_t75" style="width:28.9pt;height:13.1pt" o:ole="" fillcolor="window">
                  <v:imagedata r:id="rId20" o:title=""/>
                </v:shape>
                <o:OLEObject Type="Embed" ProgID="Equation.3" ShapeID="_x0000_i1118" DrawAspect="Content" ObjectID="_1678898145" r:id="rId11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4C9D60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3E25BF0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491DAD7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294336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A84BE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r>
      <w:tr w:rsidR="00466298" w:rsidRPr="00FE2E37" w14:paraId="1180E441"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D5DEED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Calibri" w:hAnsi="Arial" w:cs="Arial"/>
                <w:noProof/>
                <w:position w:val="-12"/>
                <w:sz w:val="18"/>
                <w:szCs w:val="22"/>
                <w:lang w:val="en-US" w:eastAsia="en-US"/>
              </w:rPr>
              <w:object w:dxaOrig="810" w:dyaOrig="390" w14:anchorId="4FF384BB">
                <v:shape id="_x0000_i1119" type="#_x0000_t75" style="width:43.1pt;height:13.1pt" o:ole="" fillcolor="window">
                  <v:imagedata r:id="rId22" o:title=""/>
                </v:shape>
                <o:OLEObject Type="Embed" ProgID="Equation.3" ShapeID="_x0000_i1119" DrawAspect="Content" ObjectID="_1678898146" r:id="rId11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79FFC6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FA3D1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AA4C37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DEB99C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77303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zh-CN"/>
              </w:rPr>
              <w:t>-1.75</w:t>
            </w:r>
          </w:p>
        </w:tc>
      </w:tr>
      <w:tr w:rsidR="00466298" w:rsidRPr="00FE2E37" w14:paraId="7859A501"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18C14F4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p>
        </w:tc>
        <w:tc>
          <w:tcPr>
            <w:tcW w:w="1181" w:type="dxa"/>
            <w:gridSpan w:val="2"/>
            <w:vMerge w:val="restart"/>
            <w:tcBorders>
              <w:top w:val="single" w:sz="4" w:space="0" w:color="auto"/>
              <w:left w:val="single" w:sz="4" w:space="0" w:color="auto"/>
              <w:right w:val="single" w:sz="4" w:space="0" w:color="auto"/>
            </w:tcBorders>
            <w:vAlign w:val="center"/>
          </w:tcPr>
          <w:p w14:paraId="4B0B437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0A270811"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166D28A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74BC61A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79FB5A9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14:paraId="3ACE8CA6"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14:paraId="20F68EA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14:paraId="2DCB68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14:paraId="6F6363D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w:t>
            </w:r>
          </w:p>
        </w:tc>
        <w:tc>
          <w:tcPr>
            <w:tcW w:w="702" w:type="dxa"/>
            <w:tcBorders>
              <w:top w:val="single" w:sz="4" w:space="0" w:color="auto"/>
              <w:left w:val="single" w:sz="4" w:space="0" w:color="auto"/>
              <w:right w:val="single" w:sz="4" w:space="0" w:color="auto"/>
            </w:tcBorders>
            <w:vAlign w:val="bottom"/>
          </w:tcPr>
          <w:p w14:paraId="52FABE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7.75</w:t>
            </w:r>
          </w:p>
        </w:tc>
      </w:tr>
      <w:tr w:rsidR="00466298" w:rsidRPr="00FE2E37" w14:paraId="6C28593C" w14:textId="77777777" w:rsidTr="00F63A46">
        <w:trPr>
          <w:jc w:val="center"/>
        </w:trPr>
        <w:tc>
          <w:tcPr>
            <w:tcW w:w="957" w:type="dxa"/>
            <w:vMerge/>
            <w:tcBorders>
              <w:left w:val="single" w:sz="4" w:space="0" w:color="auto"/>
              <w:right w:val="single" w:sz="4" w:space="0" w:color="auto"/>
            </w:tcBorders>
            <w:vAlign w:val="center"/>
          </w:tcPr>
          <w:p w14:paraId="221BFE9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03B29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E61CD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3DEE79B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00BF5D9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76E92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4DAB7C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5C977A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D012A0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70B5090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p>
        </w:tc>
      </w:tr>
      <w:tr w:rsidR="00466298" w:rsidRPr="00FE2E37" w14:paraId="17C28A52" w14:textId="77777777" w:rsidTr="00F63A46">
        <w:trPr>
          <w:jc w:val="center"/>
        </w:trPr>
        <w:tc>
          <w:tcPr>
            <w:tcW w:w="957" w:type="dxa"/>
            <w:vMerge/>
            <w:tcBorders>
              <w:left w:val="single" w:sz="4" w:space="0" w:color="auto"/>
              <w:right w:val="single" w:sz="4" w:space="0" w:color="auto"/>
            </w:tcBorders>
            <w:vAlign w:val="center"/>
          </w:tcPr>
          <w:p w14:paraId="62F4513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1DBFBD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59AA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2DE9BFA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7B69311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D8E3D7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4D9CC56"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280D69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B5F09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65DAD8F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6.75</w:t>
            </w:r>
          </w:p>
        </w:tc>
      </w:tr>
      <w:tr w:rsidR="00466298" w:rsidRPr="00FE2E37" w14:paraId="4BF192BB" w14:textId="77777777" w:rsidTr="00F63A46">
        <w:trPr>
          <w:trHeight w:val="424"/>
          <w:jc w:val="center"/>
        </w:trPr>
        <w:tc>
          <w:tcPr>
            <w:tcW w:w="957" w:type="dxa"/>
            <w:vMerge/>
            <w:tcBorders>
              <w:left w:val="single" w:sz="4" w:space="0" w:color="auto"/>
              <w:right w:val="single" w:sz="4" w:space="0" w:color="auto"/>
            </w:tcBorders>
            <w:vAlign w:val="center"/>
          </w:tcPr>
          <w:p w14:paraId="1D4138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A27B9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105863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BFA2C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6790634D"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293E703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B64CA3F"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4AFB6EB"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24091BA8"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76BE0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w:t>
            </w:r>
            <w:r w:rsidRPr="00FE2E37">
              <w:rPr>
                <w:rFonts w:ascii="Arial" w:hAnsi="Arial"/>
                <w:sz w:val="18"/>
              </w:rPr>
              <w:t>.5</w:t>
            </w:r>
          </w:p>
        </w:tc>
        <w:tc>
          <w:tcPr>
            <w:tcW w:w="702" w:type="dxa"/>
            <w:tcBorders>
              <w:top w:val="single" w:sz="4" w:space="0" w:color="auto"/>
              <w:left w:val="single" w:sz="4" w:space="0" w:color="auto"/>
              <w:right w:val="single" w:sz="4" w:space="0" w:color="auto"/>
            </w:tcBorders>
            <w:vAlign w:val="bottom"/>
          </w:tcPr>
          <w:p w14:paraId="426586C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6.2</w:t>
            </w:r>
            <w:r w:rsidRPr="00FE2E37">
              <w:rPr>
                <w:rFonts w:ascii="Arial" w:hAnsi="Arial"/>
                <w:sz w:val="18"/>
              </w:rPr>
              <w:t>5</w:t>
            </w:r>
          </w:p>
        </w:tc>
      </w:tr>
      <w:tr w:rsidR="00466298" w:rsidRPr="00FE2E37" w14:paraId="4B9F9AE6" w14:textId="77777777" w:rsidTr="00F63A46">
        <w:trPr>
          <w:trHeight w:val="424"/>
          <w:jc w:val="center"/>
        </w:trPr>
        <w:tc>
          <w:tcPr>
            <w:tcW w:w="957" w:type="dxa"/>
            <w:vMerge/>
            <w:tcBorders>
              <w:left w:val="single" w:sz="4" w:space="0" w:color="auto"/>
              <w:right w:val="single" w:sz="4" w:space="0" w:color="auto"/>
            </w:tcBorders>
            <w:vAlign w:val="center"/>
          </w:tcPr>
          <w:p w14:paraId="0D97007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4FA1B6A"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9FA9C3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5E4769E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74B6BC26"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215CF9F7"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06EE2B76"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060037"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343409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6115EA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w:t>
            </w:r>
          </w:p>
        </w:tc>
        <w:tc>
          <w:tcPr>
            <w:tcW w:w="702" w:type="dxa"/>
            <w:tcBorders>
              <w:top w:val="single" w:sz="4" w:space="0" w:color="auto"/>
              <w:left w:val="single" w:sz="4" w:space="0" w:color="auto"/>
              <w:right w:val="single" w:sz="4" w:space="0" w:color="auto"/>
            </w:tcBorders>
            <w:vAlign w:val="bottom"/>
          </w:tcPr>
          <w:p w14:paraId="736A2F2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5.75</w:t>
            </w:r>
          </w:p>
        </w:tc>
      </w:tr>
      <w:tr w:rsidR="00466298" w:rsidRPr="00FE2E37" w14:paraId="2575EA40" w14:textId="77777777" w:rsidTr="00F63A46">
        <w:trPr>
          <w:jc w:val="center"/>
        </w:trPr>
        <w:tc>
          <w:tcPr>
            <w:tcW w:w="957" w:type="dxa"/>
            <w:vMerge/>
            <w:tcBorders>
              <w:left w:val="single" w:sz="4" w:space="0" w:color="auto"/>
              <w:right w:val="single" w:sz="4" w:space="0" w:color="auto"/>
            </w:tcBorders>
            <w:vAlign w:val="center"/>
          </w:tcPr>
          <w:p w14:paraId="4506382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AA51EC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99FC9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D7B7628"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3470C5C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561519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184F5C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4D6F71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D3097A"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-110.5</w:t>
            </w:r>
          </w:p>
        </w:tc>
        <w:tc>
          <w:tcPr>
            <w:tcW w:w="702" w:type="dxa"/>
            <w:tcBorders>
              <w:top w:val="single" w:sz="4" w:space="0" w:color="auto"/>
              <w:left w:val="single" w:sz="4" w:space="0" w:color="auto"/>
              <w:bottom w:val="single" w:sz="4" w:space="0" w:color="auto"/>
              <w:right w:val="single" w:sz="4" w:space="0" w:color="auto"/>
            </w:tcBorders>
            <w:vAlign w:val="bottom"/>
          </w:tcPr>
          <w:p w14:paraId="0C1F3D0E"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-115.2</w:t>
            </w:r>
          </w:p>
        </w:tc>
      </w:tr>
      <w:tr w:rsidR="00466298" w:rsidRPr="00FE2E37" w14:paraId="301BD8DE" w14:textId="77777777" w:rsidTr="00F63A46">
        <w:trPr>
          <w:jc w:val="center"/>
        </w:trPr>
        <w:tc>
          <w:tcPr>
            <w:tcW w:w="957" w:type="dxa"/>
            <w:vMerge/>
            <w:tcBorders>
              <w:left w:val="single" w:sz="4" w:space="0" w:color="auto"/>
              <w:right w:val="single" w:sz="4" w:space="0" w:color="auto"/>
            </w:tcBorders>
            <w:vAlign w:val="center"/>
          </w:tcPr>
          <w:p w14:paraId="37A85A8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A535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0038C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3C8FB08B"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6F74947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66FABF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525C2F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4B5E84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19BF3F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56EBD37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4.75</w:t>
            </w:r>
          </w:p>
        </w:tc>
      </w:tr>
      <w:tr w:rsidR="00466298" w:rsidRPr="00FE2E37" w14:paraId="108A22BD" w14:textId="77777777" w:rsidTr="00F63A46">
        <w:trPr>
          <w:jc w:val="center"/>
        </w:trPr>
        <w:tc>
          <w:tcPr>
            <w:tcW w:w="957" w:type="dxa"/>
            <w:vMerge/>
            <w:tcBorders>
              <w:left w:val="single" w:sz="4" w:space="0" w:color="auto"/>
              <w:right w:val="single" w:sz="4" w:space="0" w:color="auto"/>
            </w:tcBorders>
            <w:vAlign w:val="center"/>
          </w:tcPr>
          <w:p w14:paraId="375B85C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D2807E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C4C06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7E15F6D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2BAADA7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548BCA9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1E7E803"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8BC76D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126B41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04D8E9B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0B64D86F" w14:textId="77777777" w:rsidTr="00F63A46">
        <w:trPr>
          <w:trHeight w:val="424"/>
          <w:jc w:val="center"/>
        </w:trPr>
        <w:tc>
          <w:tcPr>
            <w:tcW w:w="957" w:type="dxa"/>
            <w:vMerge/>
            <w:tcBorders>
              <w:left w:val="single" w:sz="4" w:space="0" w:color="auto"/>
              <w:right w:val="single" w:sz="4" w:space="0" w:color="auto"/>
            </w:tcBorders>
            <w:vAlign w:val="center"/>
          </w:tcPr>
          <w:p w14:paraId="1E6374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687F8CF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004F356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79C04BD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612A636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3233543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14:paraId="76334D06"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14:paraId="291EC71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14:paraId="1CC92E4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14:paraId="6D00261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0</w:t>
            </w:r>
          </w:p>
        </w:tc>
        <w:tc>
          <w:tcPr>
            <w:tcW w:w="702" w:type="dxa"/>
            <w:tcBorders>
              <w:top w:val="single" w:sz="4" w:space="0" w:color="auto"/>
              <w:left w:val="single" w:sz="4" w:space="0" w:color="auto"/>
              <w:right w:val="single" w:sz="4" w:space="0" w:color="auto"/>
            </w:tcBorders>
            <w:vAlign w:val="bottom"/>
          </w:tcPr>
          <w:p w14:paraId="39C310B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4.75</w:t>
            </w:r>
          </w:p>
        </w:tc>
      </w:tr>
      <w:tr w:rsidR="00466298" w:rsidRPr="00FE2E37" w14:paraId="62772323" w14:textId="77777777" w:rsidTr="00F63A46">
        <w:trPr>
          <w:jc w:val="center"/>
        </w:trPr>
        <w:tc>
          <w:tcPr>
            <w:tcW w:w="957" w:type="dxa"/>
            <w:vMerge/>
            <w:tcBorders>
              <w:left w:val="single" w:sz="4" w:space="0" w:color="auto"/>
              <w:right w:val="single" w:sz="4" w:space="0" w:color="auto"/>
            </w:tcBorders>
            <w:vAlign w:val="center"/>
          </w:tcPr>
          <w:p w14:paraId="36CFC44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BA9F39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1F3B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5A1F9ED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0A1DF63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A7AD6A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8A5DA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83788F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8F2A0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604C196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4325A9C5" w14:textId="77777777" w:rsidTr="00F63A46">
        <w:trPr>
          <w:jc w:val="center"/>
        </w:trPr>
        <w:tc>
          <w:tcPr>
            <w:tcW w:w="957" w:type="dxa"/>
            <w:vMerge/>
            <w:tcBorders>
              <w:left w:val="single" w:sz="4" w:space="0" w:color="auto"/>
              <w:right w:val="single" w:sz="4" w:space="0" w:color="auto"/>
            </w:tcBorders>
            <w:vAlign w:val="center"/>
          </w:tcPr>
          <w:p w14:paraId="0F8BE1B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45DECF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5872E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363D0A72"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EC67AE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F66A2D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F81527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F467D8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E4A37A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5046B1F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3.75</w:t>
            </w:r>
          </w:p>
        </w:tc>
      </w:tr>
      <w:tr w:rsidR="00466298" w:rsidRPr="00FE2E37" w14:paraId="73CEBCC6" w14:textId="77777777" w:rsidTr="00F63A46">
        <w:trPr>
          <w:trHeight w:val="424"/>
          <w:jc w:val="center"/>
        </w:trPr>
        <w:tc>
          <w:tcPr>
            <w:tcW w:w="957" w:type="dxa"/>
            <w:vMerge/>
            <w:tcBorders>
              <w:left w:val="single" w:sz="4" w:space="0" w:color="auto"/>
              <w:right w:val="single" w:sz="4" w:space="0" w:color="auto"/>
            </w:tcBorders>
            <w:vAlign w:val="center"/>
          </w:tcPr>
          <w:p w14:paraId="16EEB30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E56B97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01593E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6D7A29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698551FF"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3AA786F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7F29291"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3FEDABC7"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BE3C8B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98AD2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08</w:t>
            </w:r>
            <w:r w:rsidRPr="00FE2E37">
              <w:rPr>
                <w:rFonts w:ascii="Arial" w:hAnsi="Arial"/>
                <w:sz w:val="18"/>
              </w:rPr>
              <w:t>.5</w:t>
            </w:r>
          </w:p>
        </w:tc>
        <w:tc>
          <w:tcPr>
            <w:tcW w:w="702" w:type="dxa"/>
            <w:tcBorders>
              <w:top w:val="single" w:sz="4" w:space="0" w:color="auto"/>
              <w:left w:val="single" w:sz="4" w:space="0" w:color="auto"/>
              <w:right w:val="single" w:sz="4" w:space="0" w:color="auto"/>
            </w:tcBorders>
            <w:vAlign w:val="bottom"/>
          </w:tcPr>
          <w:p w14:paraId="5837E81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6A518D9F" w14:textId="77777777" w:rsidTr="00F63A46">
        <w:trPr>
          <w:trHeight w:val="424"/>
          <w:jc w:val="center"/>
        </w:trPr>
        <w:tc>
          <w:tcPr>
            <w:tcW w:w="957" w:type="dxa"/>
            <w:vMerge/>
            <w:tcBorders>
              <w:left w:val="single" w:sz="4" w:space="0" w:color="auto"/>
              <w:right w:val="single" w:sz="4" w:space="0" w:color="auto"/>
            </w:tcBorders>
            <w:vAlign w:val="center"/>
          </w:tcPr>
          <w:p w14:paraId="5D2CE7A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EBF9E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832597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7EA0218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6033CB7A"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3E11FC6F"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30E047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5BCF2B4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5BBB33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7CD6DA7B"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08</w:t>
            </w:r>
          </w:p>
        </w:tc>
        <w:tc>
          <w:tcPr>
            <w:tcW w:w="702" w:type="dxa"/>
            <w:tcBorders>
              <w:top w:val="single" w:sz="4" w:space="0" w:color="auto"/>
              <w:left w:val="single" w:sz="4" w:space="0" w:color="auto"/>
              <w:right w:val="single" w:sz="4" w:space="0" w:color="auto"/>
            </w:tcBorders>
            <w:vAlign w:val="bottom"/>
          </w:tcPr>
          <w:p w14:paraId="5988A5E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2.75</w:t>
            </w:r>
          </w:p>
        </w:tc>
      </w:tr>
      <w:tr w:rsidR="00466298" w:rsidRPr="00FE2E37" w14:paraId="6E30857C" w14:textId="77777777" w:rsidTr="00F63A46">
        <w:trPr>
          <w:jc w:val="center"/>
        </w:trPr>
        <w:tc>
          <w:tcPr>
            <w:tcW w:w="957" w:type="dxa"/>
            <w:vMerge/>
            <w:tcBorders>
              <w:left w:val="single" w:sz="4" w:space="0" w:color="auto"/>
              <w:right w:val="single" w:sz="4" w:space="0" w:color="auto"/>
            </w:tcBorders>
            <w:vAlign w:val="center"/>
          </w:tcPr>
          <w:p w14:paraId="55B2EC8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C28896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2BFB2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144ECCA1"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2E0CFE94"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8F2F2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711F97C"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79CFAF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C54A54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-107.5</w:t>
            </w:r>
          </w:p>
        </w:tc>
        <w:tc>
          <w:tcPr>
            <w:tcW w:w="702" w:type="dxa"/>
            <w:tcBorders>
              <w:top w:val="single" w:sz="4" w:space="0" w:color="auto"/>
              <w:left w:val="single" w:sz="4" w:space="0" w:color="auto"/>
              <w:bottom w:val="single" w:sz="4" w:space="0" w:color="auto"/>
              <w:right w:val="single" w:sz="4" w:space="0" w:color="auto"/>
            </w:tcBorders>
            <w:vAlign w:val="bottom"/>
          </w:tcPr>
          <w:p w14:paraId="7656776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-112.2</w:t>
            </w:r>
          </w:p>
        </w:tc>
      </w:tr>
      <w:tr w:rsidR="00466298" w:rsidRPr="00FE2E37" w14:paraId="32FEDDA6" w14:textId="77777777" w:rsidTr="00F63A46">
        <w:trPr>
          <w:jc w:val="center"/>
        </w:trPr>
        <w:tc>
          <w:tcPr>
            <w:tcW w:w="957" w:type="dxa"/>
            <w:vMerge/>
            <w:tcBorders>
              <w:left w:val="single" w:sz="4" w:space="0" w:color="auto"/>
              <w:right w:val="single" w:sz="4" w:space="0" w:color="auto"/>
            </w:tcBorders>
            <w:vAlign w:val="center"/>
          </w:tcPr>
          <w:p w14:paraId="567DCDA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348216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36C8D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5DC4623B"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1F96832"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1F1C2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C88FEA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E9D523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468A94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6E32EEC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-11</w:t>
            </w:r>
            <w:r w:rsidRPr="00FE2E37">
              <w:rPr>
                <w:rFonts w:ascii="Arial" w:hAnsi="Arial"/>
                <w:sz w:val="18"/>
                <w:lang w:eastAsia="zh-CN"/>
              </w:rPr>
              <w:t>1.75</w:t>
            </w:r>
          </w:p>
        </w:tc>
      </w:tr>
      <w:tr w:rsidR="00466298" w:rsidRPr="00FE2E37" w14:paraId="3B87AD4A"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7689FA4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2654436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A986D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47A63B65"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F417D5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E73334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483D4A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081258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5890A8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-10</w:t>
            </w:r>
            <w:r w:rsidRPr="00FE2E37">
              <w:rPr>
                <w:rFonts w:ascii="Arial" w:hAnsi="Arial"/>
                <w:sz w:val="18"/>
                <w:lang w:eastAsia="zh-CN"/>
              </w:rPr>
              <w:t>6</w:t>
            </w:r>
            <w:r w:rsidRPr="00FE2E37">
              <w:rPr>
                <w:rFonts w:ascii="Arial" w:hAnsi="Arial"/>
                <w:sz w:val="18"/>
              </w:rPr>
              <w:t>.5</w:t>
            </w:r>
          </w:p>
        </w:tc>
        <w:tc>
          <w:tcPr>
            <w:tcW w:w="702" w:type="dxa"/>
            <w:tcBorders>
              <w:top w:val="single" w:sz="4" w:space="0" w:color="auto"/>
              <w:left w:val="single" w:sz="4" w:space="0" w:color="auto"/>
              <w:bottom w:val="single" w:sz="4" w:space="0" w:color="auto"/>
              <w:right w:val="single" w:sz="4" w:space="0" w:color="auto"/>
            </w:tcBorders>
            <w:vAlign w:val="bottom"/>
          </w:tcPr>
          <w:p w14:paraId="356695A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p>
        </w:tc>
      </w:tr>
      <w:tr w:rsidR="00466298" w:rsidRPr="00FE2E37" w14:paraId="56568CCB" w14:textId="77777777" w:rsidTr="00F63A46">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5F0FBB4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p>
        </w:tc>
        <w:tc>
          <w:tcPr>
            <w:tcW w:w="1628" w:type="dxa"/>
            <w:tcBorders>
              <w:top w:val="single" w:sz="4" w:space="0" w:color="auto"/>
              <w:left w:val="single" w:sz="4" w:space="0" w:color="auto"/>
              <w:right w:val="single" w:sz="4" w:space="0" w:color="auto"/>
            </w:tcBorders>
          </w:tcPr>
          <w:p w14:paraId="798FC8D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1C18AF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7A073D1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02BF0F85"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14:paraId="76C3207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14:paraId="36C1ED3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14:paraId="48B75D48"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14:paraId="3D82735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12.56</w:t>
            </w:r>
            <w:r w:rsidRPr="00FE2E37" w:rsidDel="00A738F3">
              <w:rPr>
                <w:rFonts w:ascii="Arial" w:hAnsi="Arial"/>
                <w:sz w:val="18"/>
                <w:lang w:val="en-US"/>
              </w:rPr>
              <w:t>T</w:t>
            </w:r>
          </w:p>
        </w:tc>
        <w:tc>
          <w:tcPr>
            <w:tcW w:w="702" w:type="dxa"/>
            <w:vMerge w:val="restart"/>
            <w:tcBorders>
              <w:top w:val="single" w:sz="4" w:space="0" w:color="auto"/>
              <w:left w:val="single" w:sz="4" w:space="0" w:color="auto"/>
              <w:right w:val="single" w:sz="4" w:space="0" w:color="auto"/>
            </w:tcBorders>
            <w:vAlign w:val="center"/>
          </w:tcPr>
          <w:p w14:paraId="50909951"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14.76</w:t>
            </w:r>
            <w:r w:rsidRPr="00FE2E37" w:rsidDel="00A738F3">
              <w:rPr>
                <w:rFonts w:ascii="Arial" w:hAnsi="Arial"/>
                <w:sz w:val="18"/>
                <w:lang w:val="en-US"/>
              </w:rPr>
              <w:t>T</w:t>
            </w:r>
          </w:p>
        </w:tc>
      </w:tr>
      <w:tr w:rsidR="00466298" w:rsidRPr="00FE2E37" w14:paraId="4A83F92B" w14:textId="77777777" w:rsidTr="00F63A46">
        <w:trPr>
          <w:jc w:val="center"/>
        </w:trPr>
        <w:tc>
          <w:tcPr>
            <w:tcW w:w="2138" w:type="dxa"/>
            <w:gridSpan w:val="3"/>
            <w:vMerge/>
            <w:tcBorders>
              <w:left w:val="single" w:sz="4" w:space="0" w:color="auto"/>
              <w:right w:val="single" w:sz="4" w:space="0" w:color="auto"/>
            </w:tcBorders>
            <w:vAlign w:val="center"/>
          </w:tcPr>
          <w:p w14:paraId="516435D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71664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756C5820"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87DAA4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7FA39EF"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58D855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141AD6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6FA53A5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30BC7FEA"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2975186C" w14:textId="77777777" w:rsidTr="00F63A46">
        <w:trPr>
          <w:jc w:val="center"/>
        </w:trPr>
        <w:tc>
          <w:tcPr>
            <w:tcW w:w="2138" w:type="dxa"/>
            <w:gridSpan w:val="3"/>
            <w:vMerge/>
            <w:tcBorders>
              <w:left w:val="single" w:sz="4" w:space="0" w:color="auto"/>
              <w:right w:val="single" w:sz="4" w:space="0" w:color="auto"/>
            </w:tcBorders>
            <w:vAlign w:val="center"/>
          </w:tcPr>
          <w:p w14:paraId="43FAB33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B9776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7D2790DF"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71EDBA0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0600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95967C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5EE2230"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7BA28BC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5D9A3FE"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52BEB139" w14:textId="77777777" w:rsidTr="00F63A46">
        <w:trPr>
          <w:trHeight w:val="424"/>
          <w:jc w:val="center"/>
        </w:trPr>
        <w:tc>
          <w:tcPr>
            <w:tcW w:w="2138" w:type="dxa"/>
            <w:gridSpan w:val="3"/>
            <w:vMerge/>
            <w:tcBorders>
              <w:left w:val="single" w:sz="4" w:space="0" w:color="auto"/>
              <w:right w:val="single" w:sz="4" w:space="0" w:color="auto"/>
            </w:tcBorders>
            <w:vAlign w:val="center"/>
          </w:tcPr>
          <w:p w14:paraId="0C36B636"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9F8FA5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4FA831A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02856B93"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537C97B4"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6DD4C229"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62993B6"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414677C"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vMerge/>
            <w:tcBorders>
              <w:left w:val="single" w:sz="4" w:space="0" w:color="auto"/>
              <w:right w:val="single" w:sz="4" w:space="0" w:color="auto"/>
            </w:tcBorders>
          </w:tcPr>
          <w:p w14:paraId="2DD2ECFE"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02" w:type="dxa"/>
            <w:vMerge/>
            <w:tcBorders>
              <w:left w:val="single" w:sz="4" w:space="0" w:color="auto"/>
              <w:right w:val="single" w:sz="4" w:space="0" w:color="auto"/>
            </w:tcBorders>
          </w:tcPr>
          <w:p w14:paraId="0FDAAA29" w14:textId="77777777" w:rsidR="00466298" w:rsidRPr="00FE2E37" w:rsidRDefault="00466298" w:rsidP="00F63A46">
            <w:pPr>
              <w:keepNext/>
              <w:keepLines/>
              <w:spacing w:after="0"/>
              <w:jc w:val="center"/>
              <w:textAlignment w:val="baseline"/>
              <w:rPr>
                <w:rFonts w:ascii="Arial" w:hAnsi="Arial"/>
                <w:sz w:val="18"/>
                <w:lang w:val="sv-FI" w:eastAsia="zh-CN"/>
              </w:rPr>
            </w:pPr>
          </w:p>
        </w:tc>
      </w:tr>
      <w:tr w:rsidR="00466298" w:rsidRPr="00FE2E37" w14:paraId="7BBC9A85" w14:textId="77777777" w:rsidTr="00F63A46">
        <w:trPr>
          <w:trHeight w:val="424"/>
          <w:jc w:val="center"/>
        </w:trPr>
        <w:tc>
          <w:tcPr>
            <w:tcW w:w="2138" w:type="dxa"/>
            <w:gridSpan w:val="3"/>
            <w:vMerge/>
            <w:tcBorders>
              <w:left w:val="single" w:sz="4" w:space="0" w:color="auto"/>
              <w:right w:val="single" w:sz="4" w:space="0" w:color="auto"/>
            </w:tcBorders>
            <w:vAlign w:val="center"/>
          </w:tcPr>
          <w:p w14:paraId="78A1B8B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14:paraId="6F390D1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7AB9057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2712E69E" w14:textId="77777777" w:rsidR="00466298" w:rsidRPr="00FE2E37" w:rsidRDefault="00466298" w:rsidP="00F63A46">
            <w:pPr>
              <w:keepNext/>
              <w:keepLines/>
              <w:spacing w:after="0"/>
              <w:jc w:val="center"/>
              <w:textAlignment w:val="baseline"/>
              <w:rPr>
                <w:rFonts w:ascii="Arial" w:hAnsi="Arial"/>
                <w:sz w:val="18"/>
                <w:lang w:val="sv-FI"/>
              </w:rPr>
            </w:pPr>
          </w:p>
        </w:tc>
        <w:tc>
          <w:tcPr>
            <w:tcW w:w="740" w:type="dxa"/>
            <w:vMerge/>
            <w:tcBorders>
              <w:left w:val="single" w:sz="4" w:space="0" w:color="auto"/>
              <w:right w:val="single" w:sz="4" w:space="0" w:color="auto"/>
            </w:tcBorders>
            <w:vAlign w:val="center"/>
          </w:tcPr>
          <w:p w14:paraId="1B260D26"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DD324CD"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8379694"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877E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vMerge/>
            <w:tcBorders>
              <w:left w:val="single" w:sz="4" w:space="0" w:color="auto"/>
              <w:right w:val="single" w:sz="4" w:space="0" w:color="auto"/>
            </w:tcBorders>
          </w:tcPr>
          <w:p w14:paraId="4F3C54A5"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02" w:type="dxa"/>
            <w:vMerge/>
            <w:tcBorders>
              <w:left w:val="single" w:sz="4" w:space="0" w:color="auto"/>
              <w:right w:val="single" w:sz="4" w:space="0" w:color="auto"/>
            </w:tcBorders>
          </w:tcPr>
          <w:p w14:paraId="58883095" w14:textId="77777777" w:rsidR="00466298" w:rsidRPr="00FE2E37" w:rsidRDefault="00466298" w:rsidP="00F63A46">
            <w:pPr>
              <w:keepNext/>
              <w:keepLines/>
              <w:spacing w:after="0"/>
              <w:jc w:val="center"/>
              <w:textAlignment w:val="baseline"/>
              <w:rPr>
                <w:rFonts w:ascii="Arial" w:hAnsi="Arial"/>
                <w:sz w:val="18"/>
                <w:lang w:val="sv-FI" w:eastAsia="zh-CN"/>
              </w:rPr>
            </w:pPr>
          </w:p>
        </w:tc>
      </w:tr>
      <w:tr w:rsidR="00466298" w:rsidRPr="00FE2E37" w14:paraId="2EFB5F38" w14:textId="77777777" w:rsidTr="00F63A46">
        <w:trPr>
          <w:jc w:val="center"/>
        </w:trPr>
        <w:tc>
          <w:tcPr>
            <w:tcW w:w="2138" w:type="dxa"/>
            <w:gridSpan w:val="3"/>
            <w:vMerge/>
            <w:tcBorders>
              <w:left w:val="single" w:sz="4" w:space="0" w:color="auto"/>
              <w:right w:val="single" w:sz="4" w:space="0" w:color="auto"/>
            </w:tcBorders>
            <w:vAlign w:val="center"/>
          </w:tcPr>
          <w:p w14:paraId="0D80CAB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0EDA5A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57F7A81E"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52F95B31"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2C4DE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B56E5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C57984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777A12B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12BF8FA"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34504175" w14:textId="77777777" w:rsidTr="00F63A46">
        <w:trPr>
          <w:jc w:val="center"/>
        </w:trPr>
        <w:tc>
          <w:tcPr>
            <w:tcW w:w="2138" w:type="dxa"/>
            <w:gridSpan w:val="3"/>
            <w:vMerge/>
            <w:tcBorders>
              <w:left w:val="single" w:sz="4" w:space="0" w:color="auto"/>
              <w:right w:val="single" w:sz="4" w:space="0" w:color="auto"/>
            </w:tcBorders>
            <w:vAlign w:val="center"/>
          </w:tcPr>
          <w:p w14:paraId="7C80BD5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ED605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3A95D56E"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right w:val="single" w:sz="4" w:space="0" w:color="auto"/>
            </w:tcBorders>
            <w:vAlign w:val="center"/>
          </w:tcPr>
          <w:p w14:paraId="21299F2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4CA510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092B76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791F588"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right w:val="single" w:sz="4" w:space="0" w:color="auto"/>
            </w:tcBorders>
          </w:tcPr>
          <w:p w14:paraId="45852E75"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right w:val="single" w:sz="4" w:space="0" w:color="auto"/>
            </w:tcBorders>
          </w:tcPr>
          <w:p w14:paraId="2154265B"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685AC961" w14:textId="77777777" w:rsidTr="00F63A46">
        <w:trPr>
          <w:jc w:val="center"/>
        </w:trPr>
        <w:tc>
          <w:tcPr>
            <w:tcW w:w="2138" w:type="dxa"/>
            <w:gridSpan w:val="3"/>
            <w:vMerge/>
            <w:tcBorders>
              <w:left w:val="single" w:sz="4" w:space="0" w:color="auto"/>
              <w:right w:val="single" w:sz="4" w:space="0" w:color="auto"/>
            </w:tcBorders>
            <w:vAlign w:val="center"/>
          </w:tcPr>
          <w:p w14:paraId="05EBFB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1D0B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7A44E88A"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099FDFA"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B145C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1CF851E"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13299DB"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7D4524B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609FAA72" w14:textId="77777777" w:rsidR="00466298" w:rsidRPr="00FE2E37" w:rsidRDefault="00466298" w:rsidP="00F63A46">
            <w:pPr>
              <w:keepNext/>
              <w:keepLines/>
              <w:spacing w:after="0"/>
              <w:jc w:val="center"/>
              <w:textAlignment w:val="baseline"/>
              <w:rPr>
                <w:rFonts w:ascii="Arial" w:hAnsi="Arial"/>
                <w:sz w:val="18"/>
                <w:lang w:val="en-US" w:eastAsia="zh-CN"/>
              </w:rPr>
            </w:pPr>
          </w:p>
        </w:tc>
      </w:tr>
      <w:tr w:rsidR="00466298" w:rsidRPr="00FE2E37" w14:paraId="0A69128E" w14:textId="77777777" w:rsidTr="00F63A4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DEC72A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p>
        </w:tc>
        <w:tc>
          <w:tcPr>
            <w:tcW w:w="1181" w:type="dxa"/>
            <w:gridSpan w:val="2"/>
            <w:vMerge w:val="restart"/>
            <w:tcBorders>
              <w:top w:val="single" w:sz="4" w:space="0" w:color="auto"/>
              <w:left w:val="single" w:sz="4" w:space="0" w:color="auto"/>
              <w:right w:val="single" w:sz="4" w:space="0" w:color="auto"/>
            </w:tcBorders>
            <w:vAlign w:val="center"/>
          </w:tcPr>
          <w:p w14:paraId="72F6E6B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p>
        </w:tc>
        <w:tc>
          <w:tcPr>
            <w:tcW w:w="1628" w:type="dxa"/>
            <w:tcBorders>
              <w:top w:val="single" w:sz="4" w:space="0" w:color="auto"/>
              <w:left w:val="single" w:sz="4" w:space="0" w:color="auto"/>
              <w:right w:val="single" w:sz="4" w:space="0" w:color="auto"/>
            </w:tcBorders>
          </w:tcPr>
          <w:p w14:paraId="04FD5B3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06A1F0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val="restart"/>
            <w:tcBorders>
              <w:top w:val="single" w:sz="4" w:space="0" w:color="auto"/>
              <w:left w:val="single" w:sz="4" w:space="0" w:color="auto"/>
              <w:right w:val="single" w:sz="4" w:space="0" w:color="auto"/>
            </w:tcBorders>
            <w:vAlign w:val="center"/>
          </w:tcPr>
          <w:p w14:paraId="0D953BD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3124936C"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-50</w:t>
            </w:r>
          </w:p>
        </w:tc>
        <w:tc>
          <w:tcPr>
            <w:tcW w:w="1621" w:type="dxa"/>
            <w:gridSpan w:val="5"/>
            <w:vMerge w:val="restart"/>
            <w:tcBorders>
              <w:top w:val="single" w:sz="4" w:space="0" w:color="auto"/>
              <w:left w:val="single" w:sz="4" w:space="0" w:color="auto"/>
              <w:right w:val="single" w:sz="4" w:space="0" w:color="auto"/>
            </w:tcBorders>
            <w:vAlign w:val="center"/>
          </w:tcPr>
          <w:p w14:paraId="63386F8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14:paraId="071C3B7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-83.28</w:t>
            </w:r>
          </w:p>
        </w:tc>
        <w:tc>
          <w:tcPr>
            <w:tcW w:w="702" w:type="dxa"/>
            <w:tcBorders>
              <w:top w:val="single" w:sz="4" w:space="0" w:color="auto"/>
              <w:left w:val="single" w:sz="4" w:space="0" w:color="auto"/>
              <w:right w:val="single" w:sz="4" w:space="0" w:color="auto"/>
            </w:tcBorders>
            <w:vAlign w:val="center"/>
          </w:tcPr>
          <w:p w14:paraId="6122AD8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-85.8</w:t>
            </w:r>
            <w:r w:rsidRPr="00FE2E37">
              <w:rPr>
                <w:rFonts w:ascii="Arial" w:hAnsi="Arial"/>
                <w:sz w:val="18"/>
                <w:lang w:val="en-US" w:eastAsia="zh-CN"/>
              </w:rPr>
              <w:t>3</w:t>
            </w:r>
          </w:p>
        </w:tc>
      </w:tr>
      <w:tr w:rsidR="00466298" w:rsidRPr="00FE2E37" w14:paraId="789EFF3A" w14:textId="77777777" w:rsidTr="00F63A46">
        <w:trPr>
          <w:jc w:val="center"/>
        </w:trPr>
        <w:tc>
          <w:tcPr>
            <w:tcW w:w="957" w:type="dxa"/>
            <w:vMerge/>
            <w:tcBorders>
              <w:left w:val="single" w:sz="4" w:space="0" w:color="auto"/>
              <w:right w:val="single" w:sz="4" w:space="0" w:color="auto"/>
            </w:tcBorders>
            <w:vAlign w:val="center"/>
          </w:tcPr>
          <w:p w14:paraId="7BF98FA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007D64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B329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6F3C615F"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A7069AD"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930EE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5AF93E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2BC9D28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-85.</w:t>
            </w:r>
            <w:r w:rsidRPr="00FE2E37">
              <w:rPr>
                <w:rFonts w:ascii="Arial" w:hAnsi="Arial"/>
                <w:sz w:val="18"/>
                <w:lang w:val="en-US" w:eastAsia="zh-CN"/>
              </w:rPr>
              <w:t>33</w:t>
            </w:r>
          </w:p>
        </w:tc>
      </w:tr>
      <w:tr w:rsidR="00466298" w:rsidRPr="00FE2E37" w14:paraId="01926BF6" w14:textId="77777777" w:rsidTr="00F63A46">
        <w:trPr>
          <w:jc w:val="center"/>
        </w:trPr>
        <w:tc>
          <w:tcPr>
            <w:tcW w:w="957" w:type="dxa"/>
            <w:vMerge/>
            <w:tcBorders>
              <w:left w:val="single" w:sz="4" w:space="0" w:color="auto"/>
              <w:right w:val="single" w:sz="4" w:space="0" w:color="auto"/>
            </w:tcBorders>
            <w:vAlign w:val="center"/>
          </w:tcPr>
          <w:p w14:paraId="06B2410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75147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FD7A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1421E0C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2B97029"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F10B95F"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FA461A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704426D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p>
        </w:tc>
      </w:tr>
      <w:tr w:rsidR="00466298" w:rsidRPr="00FE2E37" w14:paraId="51559BCF" w14:textId="77777777" w:rsidTr="00F63A46">
        <w:trPr>
          <w:trHeight w:val="424"/>
          <w:jc w:val="center"/>
        </w:trPr>
        <w:tc>
          <w:tcPr>
            <w:tcW w:w="957" w:type="dxa"/>
            <w:vMerge/>
            <w:tcBorders>
              <w:left w:val="single" w:sz="4" w:space="0" w:color="auto"/>
              <w:right w:val="single" w:sz="4" w:space="0" w:color="auto"/>
            </w:tcBorders>
            <w:vAlign w:val="center"/>
          </w:tcPr>
          <w:p w14:paraId="694460D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449D0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64826C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19054EA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7BA64D40"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35EE9D7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E1CAD63"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D3474C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right w:val="single" w:sz="4" w:space="0" w:color="auto"/>
            </w:tcBorders>
            <w:vAlign w:val="center"/>
          </w:tcPr>
          <w:p w14:paraId="70719B09"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p>
        </w:tc>
      </w:tr>
      <w:tr w:rsidR="00466298" w:rsidRPr="00FE2E37" w14:paraId="63A36023" w14:textId="77777777" w:rsidTr="00F63A46">
        <w:trPr>
          <w:trHeight w:val="424"/>
          <w:jc w:val="center"/>
        </w:trPr>
        <w:tc>
          <w:tcPr>
            <w:tcW w:w="957" w:type="dxa"/>
            <w:vMerge/>
            <w:tcBorders>
              <w:left w:val="single" w:sz="4" w:space="0" w:color="auto"/>
              <w:right w:val="single" w:sz="4" w:space="0" w:color="auto"/>
            </w:tcBorders>
            <w:vAlign w:val="center"/>
          </w:tcPr>
          <w:p w14:paraId="5C4731A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248011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F5EEF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4815FB8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0E5F4C94"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90977C5"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B44AEA2"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14EC769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right w:val="single" w:sz="4" w:space="0" w:color="auto"/>
            </w:tcBorders>
            <w:vAlign w:val="center"/>
          </w:tcPr>
          <w:p w14:paraId="4E8F1EF4"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p>
        </w:tc>
      </w:tr>
      <w:tr w:rsidR="00466298" w:rsidRPr="00FE2E37" w14:paraId="4AECE84C" w14:textId="77777777" w:rsidTr="00F63A46">
        <w:trPr>
          <w:jc w:val="center"/>
        </w:trPr>
        <w:tc>
          <w:tcPr>
            <w:tcW w:w="957" w:type="dxa"/>
            <w:vMerge/>
            <w:tcBorders>
              <w:left w:val="single" w:sz="4" w:space="0" w:color="auto"/>
              <w:right w:val="single" w:sz="4" w:space="0" w:color="auto"/>
            </w:tcBorders>
            <w:vAlign w:val="center"/>
          </w:tcPr>
          <w:p w14:paraId="0DAC155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BAFF9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EC606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C3A543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4BE6A53"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01B49D"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47AC94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-80.78</w:t>
            </w:r>
          </w:p>
        </w:tc>
        <w:tc>
          <w:tcPr>
            <w:tcW w:w="702" w:type="dxa"/>
            <w:tcBorders>
              <w:top w:val="single" w:sz="4" w:space="0" w:color="auto"/>
              <w:left w:val="single" w:sz="4" w:space="0" w:color="auto"/>
              <w:bottom w:val="single" w:sz="4" w:space="0" w:color="auto"/>
              <w:right w:val="single" w:sz="4" w:space="0" w:color="auto"/>
            </w:tcBorders>
            <w:vAlign w:val="center"/>
          </w:tcPr>
          <w:p w14:paraId="15892F6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-83.33</w:t>
            </w:r>
          </w:p>
        </w:tc>
      </w:tr>
      <w:tr w:rsidR="00466298" w:rsidRPr="00FE2E37" w14:paraId="3681E5C1" w14:textId="77777777" w:rsidTr="00F63A46">
        <w:trPr>
          <w:jc w:val="center"/>
        </w:trPr>
        <w:tc>
          <w:tcPr>
            <w:tcW w:w="957" w:type="dxa"/>
            <w:vMerge/>
            <w:tcBorders>
              <w:left w:val="single" w:sz="4" w:space="0" w:color="auto"/>
              <w:right w:val="single" w:sz="4" w:space="0" w:color="auto"/>
            </w:tcBorders>
            <w:vAlign w:val="center"/>
          </w:tcPr>
          <w:p w14:paraId="7D988FE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0D6CC5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6A2403"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21F44AFA"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33ED220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B3F2BC7"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17F44D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7A80B3E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p>
        </w:tc>
      </w:tr>
      <w:tr w:rsidR="00466298" w:rsidRPr="00FE2E37" w14:paraId="0E122C49" w14:textId="77777777" w:rsidTr="00F63A46">
        <w:trPr>
          <w:jc w:val="center"/>
        </w:trPr>
        <w:tc>
          <w:tcPr>
            <w:tcW w:w="957" w:type="dxa"/>
            <w:vMerge/>
            <w:tcBorders>
              <w:left w:val="single" w:sz="4" w:space="0" w:color="auto"/>
              <w:right w:val="single" w:sz="4" w:space="0" w:color="auto"/>
            </w:tcBorders>
            <w:vAlign w:val="center"/>
          </w:tcPr>
          <w:p w14:paraId="3057F24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38F7885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35F13C"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right w:val="single" w:sz="4" w:space="0" w:color="auto"/>
            </w:tcBorders>
            <w:vAlign w:val="center"/>
          </w:tcPr>
          <w:p w14:paraId="2F7441C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1A0CEF07"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3A90B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ACDDC7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p>
        </w:tc>
        <w:tc>
          <w:tcPr>
            <w:tcW w:w="702" w:type="dxa"/>
            <w:tcBorders>
              <w:top w:val="single" w:sz="4" w:space="0" w:color="auto"/>
              <w:left w:val="single" w:sz="4" w:space="0" w:color="auto"/>
              <w:bottom w:val="single" w:sz="4" w:space="0" w:color="auto"/>
              <w:right w:val="single" w:sz="4" w:space="0" w:color="auto"/>
            </w:tcBorders>
            <w:vAlign w:val="center"/>
          </w:tcPr>
          <w:p w14:paraId="5690DA43"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p>
        </w:tc>
      </w:tr>
      <w:tr w:rsidR="00466298" w:rsidRPr="00FE2E37" w14:paraId="17642468" w14:textId="77777777" w:rsidTr="00F63A46">
        <w:trPr>
          <w:trHeight w:val="424"/>
          <w:jc w:val="center"/>
        </w:trPr>
        <w:tc>
          <w:tcPr>
            <w:tcW w:w="957" w:type="dxa"/>
            <w:vMerge/>
            <w:tcBorders>
              <w:left w:val="single" w:sz="4" w:space="0" w:color="auto"/>
              <w:right w:val="single" w:sz="4" w:space="0" w:color="auto"/>
            </w:tcBorders>
            <w:vAlign w:val="center"/>
          </w:tcPr>
          <w:p w14:paraId="6A39AE3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41DDF2B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p>
        </w:tc>
        <w:tc>
          <w:tcPr>
            <w:tcW w:w="1628" w:type="dxa"/>
            <w:tcBorders>
              <w:top w:val="single" w:sz="4" w:space="0" w:color="auto"/>
              <w:left w:val="single" w:sz="4" w:space="0" w:color="auto"/>
              <w:right w:val="single" w:sz="4" w:space="0" w:color="auto"/>
            </w:tcBorders>
          </w:tcPr>
          <w:p w14:paraId="7AB60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zh-CN"/>
              </w:rPr>
            </w:pPr>
            <w:r w:rsidRPr="00FE2E37">
              <w:rPr>
                <w:rFonts w:ascii="Arial" w:eastAsia="宋体" w:hAnsi="Arial" w:cs="Arial"/>
                <w:sz w:val="18"/>
                <w:szCs w:val="22"/>
                <w:lang w:val="en-US" w:eastAsia="en-US"/>
              </w:rPr>
              <w:t>NR_FDD_FR1_A</w:t>
            </w:r>
          </w:p>
          <w:p w14:paraId="341D1A1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p>
        </w:tc>
        <w:tc>
          <w:tcPr>
            <w:tcW w:w="1258" w:type="dxa"/>
            <w:vMerge/>
            <w:tcBorders>
              <w:left w:val="single" w:sz="4" w:space="0" w:color="auto"/>
              <w:right w:val="single" w:sz="4" w:space="0" w:color="auto"/>
            </w:tcBorders>
            <w:vAlign w:val="center"/>
          </w:tcPr>
          <w:p w14:paraId="5B7F5F24"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071C00B" w14:textId="77777777" w:rsidR="00466298" w:rsidRPr="00FE2E37" w:rsidDel="00041F7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-50</w:t>
            </w:r>
          </w:p>
        </w:tc>
        <w:tc>
          <w:tcPr>
            <w:tcW w:w="1621" w:type="dxa"/>
            <w:gridSpan w:val="5"/>
            <w:vMerge w:val="restart"/>
            <w:tcBorders>
              <w:top w:val="single" w:sz="4" w:space="0" w:color="auto"/>
              <w:left w:val="single" w:sz="4" w:space="0" w:color="auto"/>
              <w:right w:val="single" w:sz="4" w:space="0" w:color="auto"/>
            </w:tcBorders>
            <w:vAlign w:val="center"/>
          </w:tcPr>
          <w:p w14:paraId="66E1494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14:paraId="6BC4F61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-77.19</w:t>
            </w:r>
          </w:p>
        </w:tc>
        <w:tc>
          <w:tcPr>
            <w:tcW w:w="702" w:type="dxa"/>
            <w:tcBorders>
              <w:top w:val="single" w:sz="4" w:space="0" w:color="auto"/>
              <w:left w:val="single" w:sz="4" w:space="0" w:color="auto"/>
              <w:right w:val="single" w:sz="4" w:space="0" w:color="auto"/>
            </w:tcBorders>
            <w:vAlign w:val="center"/>
          </w:tcPr>
          <w:p w14:paraId="7E22C81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-79.73</w:t>
            </w:r>
          </w:p>
        </w:tc>
      </w:tr>
      <w:tr w:rsidR="00466298" w:rsidRPr="00FE2E37" w14:paraId="5F4CEA31" w14:textId="77777777" w:rsidTr="00F63A46">
        <w:trPr>
          <w:jc w:val="center"/>
        </w:trPr>
        <w:tc>
          <w:tcPr>
            <w:tcW w:w="957" w:type="dxa"/>
            <w:vMerge/>
            <w:tcBorders>
              <w:left w:val="single" w:sz="4" w:space="0" w:color="auto"/>
              <w:right w:val="single" w:sz="4" w:space="0" w:color="auto"/>
            </w:tcBorders>
            <w:vAlign w:val="center"/>
          </w:tcPr>
          <w:p w14:paraId="77D566D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D76E1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A771D9"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NR_FDD_FR1_B</w:t>
            </w:r>
          </w:p>
        </w:tc>
        <w:tc>
          <w:tcPr>
            <w:tcW w:w="1258" w:type="dxa"/>
            <w:vMerge/>
            <w:tcBorders>
              <w:left w:val="single" w:sz="4" w:space="0" w:color="auto"/>
              <w:right w:val="single" w:sz="4" w:space="0" w:color="auto"/>
            </w:tcBorders>
            <w:vAlign w:val="center"/>
          </w:tcPr>
          <w:p w14:paraId="79C77795"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744382BE"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CFB975A"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AEA39ED"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46BD17F5"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p>
        </w:tc>
      </w:tr>
      <w:tr w:rsidR="00466298" w:rsidRPr="00FE2E37" w14:paraId="6BD366F2" w14:textId="77777777" w:rsidTr="00F63A46">
        <w:trPr>
          <w:jc w:val="center"/>
        </w:trPr>
        <w:tc>
          <w:tcPr>
            <w:tcW w:w="957" w:type="dxa"/>
            <w:vMerge/>
            <w:tcBorders>
              <w:left w:val="single" w:sz="4" w:space="0" w:color="auto"/>
              <w:right w:val="single" w:sz="4" w:space="0" w:color="auto"/>
            </w:tcBorders>
            <w:vAlign w:val="center"/>
          </w:tcPr>
          <w:p w14:paraId="24C151F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7317E0"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67B25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p>
        </w:tc>
        <w:tc>
          <w:tcPr>
            <w:tcW w:w="1258" w:type="dxa"/>
            <w:vMerge/>
            <w:tcBorders>
              <w:left w:val="single" w:sz="4" w:space="0" w:color="auto"/>
              <w:right w:val="single" w:sz="4" w:space="0" w:color="auto"/>
            </w:tcBorders>
            <w:vAlign w:val="center"/>
          </w:tcPr>
          <w:p w14:paraId="76323FEC"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00CB2C09"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D650CF2"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8AE51D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5285A337"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326D0360" w14:textId="77777777" w:rsidTr="00F63A46">
        <w:trPr>
          <w:trHeight w:val="424"/>
          <w:jc w:val="center"/>
        </w:trPr>
        <w:tc>
          <w:tcPr>
            <w:tcW w:w="957" w:type="dxa"/>
            <w:vMerge/>
            <w:tcBorders>
              <w:left w:val="single" w:sz="4" w:space="0" w:color="auto"/>
              <w:right w:val="single" w:sz="4" w:space="0" w:color="auto"/>
            </w:tcBorders>
            <w:vAlign w:val="center"/>
          </w:tcPr>
          <w:p w14:paraId="2821365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2DAA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BF4B6F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NR_FDD_FR1_D</w:t>
            </w:r>
          </w:p>
          <w:p w14:paraId="761D0AF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NR_TDD_FR1_D</w:t>
            </w:r>
          </w:p>
        </w:tc>
        <w:tc>
          <w:tcPr>
            <w:tcW w:w="1258" w:type="dxa"/>
            <w:vMerge/>
            <w:tcBorders>
              <w:left w:val="single" w:sz="4" w:space="0" w:color="auto"/>
              <w:right w:val="single" w:sz="4" w:space="0" w:color="auto"/>
            </w:tcBorders>
            <w:vAlign w:val="center"/>
          </w:tcPr>
          <w:p w14:paraId="533A4D5E"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7EB6EC6E"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A993DA2"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3DE4B7C"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right w:val="single" w:sz="4" w:space="0" w:color="auto"/>
            </w:tcBorders>
            <w:vAlign w:val="center"/>
          </w:tcPr>
          <w:p w14:paraId="3202D9D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p>
        </w:tc>
      </w:tr>
      <w:tr w:rsidR="00466298" w:rsidRPr="00FE2E37" w14:paraId="5A308568" w14:textId="77777777" w:rsidTr="00F63A46">
        <w:trPr>
          <w:trHeight w:val="424"/>
          <w:jc w:val="center"/>
        </w:trPr>
        <w:tc>
          <w:tcPr>
            <w:tcW w:w="957" w:type="dxa"/>
            <w:vMerge/>
            <w:tcBorders>
              <w:left w:val="single" w:sz="4" w:space="0" w:color="auto"/>
              <w:right w:val="single" w:sz="4" w:space="0" w:color="auto"/>
            </w:tcBorders>
            <w:vAlign w:val="center"/>
          </w:tcPr>
          <w:p w14:paraId="1B2738A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B5B3D7"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7C1100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zh-CN"/>
              </w:rPr>
            </w:pPr>
            <w:r w:rsidRPr="00FE2E37">
              <w:rPr>
                <w:rFonts w:ascii="Arial" w:eastAsia="宋体" w:hAnsi="Arial" w:cs="Arial"/>
                <w:sz w:val="18"/>
                <w:szCs w:val="22"/>
                <w:lang w:val="sv-SE" w:eastAsia="en-US"/>
              </w:rPr>
              <w:t>NR_FDD_FR1_E</w:t>
            </w:r>
          </w:p>
          <w:p w14:paraId="0490BCFB"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sv-FI" w:eastAsia="en-US"/>
              </w:rPr>
            </w:pPr>
            <w:r w:rsidRPr="00FE2E37">
              <w:rPr>
                <w:rFonts w:ascii="Arial" w:eastAsia="宋体" w:hAnsi="Arial" w:cs="Arial"/>
                <w:sz w:val="18"/>
                <w:szCs w:val="22"/>
                <w:lang w:val="sv-FI" w:eastAsia="zh-CN"/>
              </w:rPr>
              <w:t>NR_TDD_FR1_E</w:t>
            </w:r>
          </w:p>
        </w:tc>
        <w:tc>
          <w:tcPr>
            <w:tcW w:w="1258" w:type="dxa"/>
            <w:vMerge/>
            <w:tcBorders>
              <w:left w:val="single" w:sz="4" w:space="0" w:color="auto"/>
              <w:right w:val="single" w:sz="4" w:space="0" w:color="auto"/>
            </w:tcBorders>
            <w:vAlign w:val="center"/>
          </w:tcPr>
          <w:p w14:paraId="3FAE93E5" w14:textId="77777777" w:rsidR="00466298" w:rsidRPr="00FE2E37" w:rsidRDefault="00466298" w:rsidP="00F63A46">
            <w:pPr>
              <w:keepNext/>
              <w:keepLines/>
              <w:spacing w:after="0"/>
              <w:jc w:val="center"/>
              <w:textAlignment w:val="baseline"/>
              <w:rPr>
                <w:rFonts w:ascii="Arial" w:hAnsi="Arial"/>
                <w:sz w:val="18"/>
                <w:lang w:val="sv-FI"/>
              </w:rPr>
            </w:pPr>
          </w:p>
        </w:tc>
        <w:tc>
          <w:tcPr>
            <w:tcW w:w="1540" w:type="dxa"/>
            <w:gridSpan w:val="4"/>
            <w:vMerge/>
            <w:tcBorders>
              <w:left w:val="single" w:sz="4" w:space="0" w:color="auto"/>
              <w:right w:val="single" w:sz="4" w:space="0" w:color="auto"/>
            </w:tcBorders>
            <w:vAlign w:val="center"/>
          </w:tcPr>
          <w:p w14:paraId="276C8033" w14:textId="77777777" w:rsidR="00466298" w:rsidRPr="00FE2E37" w:rsidDel="00041F77" w:rsidRDefault="00466298" w:rsidP="00F63A46">
            <w:pPr>
              <w:keepNext/>
              <w:keepLines/>
              <w:spacing w:after="0"/>
              <w:jc w:val="center"/>
              <w:textAlignment w:val="baseline"/>
              <w:rPr>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87EED5D" w14:textId="77777777" w:rsidR="00466298" w:rsidRPr="00FE2E37" w:rsidRDefault="00466298" w:rsidP="00F63A46">
            <w:pPr>
              <w:keepNext/>
              <w:keepLines/>
              <w:spacing w:after="0"/>
              <w:jc w:val="center"/>
              <w:textAlignment w:val="baseline"/>
              <w:rPr>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864AB2E"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right w:val="single" w:sz="4" w:space="0" w:color="auto"/>
            </w:tcBorders>
            <w:vAlign w:val="center"/>
          </w:tcPr>
          <w:p w14:paraId="1907C580"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477F65B2" w14:textId="77777777" w:rsidTr="00F63A46">
        <w:trPr>
          <w:jc w:val="center"/>
        </w:trPr>
        <w:tc>
          <w:tcPr>
            <w:tcW w:w="957" w:type="dxa"/>
            <w:vMerge/>
            <w:tcBorders>
              <w:left w:val="single" w:sz="4" w:space="0" w:color="auto"/>
              <w:right w:val="single" w:sz="4" w:space="0" w:color="auto"/>
            </w:tcBorders>
            <w:vAlign w:val="center"/>
          </w:tcPr>
          <w:p w14:paraId="127AD2AE"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CF12645"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55DC5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sv-SE" w:eastAsia="en-US"/>
              </w:rPr>
            </w:pPr>
            <w:r w:rsidRPr="00FE2E37">
              <w:rPr>
                <w:rFonts w:ascii="Arial" w:eastAsia="宋体" w:hAnsi="Arial" w:cs="Arial"/>
                <w:sz w:val="18"/>
                <w:szCs w:val="22"/>
                <w:lang w:val="sv-SE" w:eastAsia="en-US"/>
              </w:rPr>
              <w:t>NR_FDD_FR1_F</w:t>
            </w:r>
          </w:p>
        </w:tc>
        <w:tc>
          <w:tcPr>
            <w:tcW w:w="1258" w:type="dxa"/>
            <w:vMerge/>
            <w:tcBorders>
              <w:left w:val="single" w:sz="4" w:space="0" w:color="auto"/>
              <w:right w:val="single" w:sz="4" w:space="0" w:color="auto"/>
            </w:tcBorders>
            <w:vAlign w:val="center"/>
          </w:tcPr>
          <w:p w14:paraId="6AF3B792"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22D6497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1CC08A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B74ECF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-74.69</w:t>
            </w:r>
          </w:p>
        </w:tc>
        <w:tc>
          <w:tcPr>
            <w:tcW w:w="702" w:type="dxa"/>
            <w:tcBorders>
              <w:top w:val="single" w:sz="4" w:space="0" w:color="auto"/>
              <w:left w:val="single" w:sz="4" w:space="0" w:color="auto"/>
              <w:bottom w:val="single" w:sz="4" w:space="0" w:color="auto"/>
              <w:right w:val="single" w:sz="4" w:space="0" w:color="auto"/>
            </w:tcBorders>
            <w:vAlign w:val="center"/>
          </w:tcPr>
          <w:p w14:paraId="2FB4D5E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-77.23</w:t>
            </w:r>
          </w:p>
        </w:tc>
      </w:tr>
      <w:tr w:rsidR="00466298" w:rsidRPr="00FE2E37" w14:paraId="6BC245F5" w14:textId="77777777" w:rsidTr="00F63A46">
        <w:trPr>
          <w:jc w:val="center"/>
        </w:trPr>
        <w:tc>
          <w:tcPr>
            <w:tcW w:w="957" w:type="dxa"/>
            <w:vMerge/>
            <w:tcBorders>
              <w:left w:val="single" w:sz="4" w:space="0" w:color="auto"/>
              <w:right w:val="single" w:sz="4" w:space="0" w:color="auto"/>
            </w:tcBorders>
            <w:vAlign w:val="center"/>
          </w:tcPr>
          <w:p w14:paraId="7D6D48E2"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4920388"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9E54F1"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NR_FDD_FR1_G</w:t>
            </w:r>
          </w:p>
        </w:tc>
        <w:tc>
          <w:tcPr>
            <w:tcW w:w="1258" w:type="dxa"/>
            <w:vMerge/>
            <w:tcBorders>
              <w:left w:val="single" w:sz="4" w:space="0" w:color="auto"/>
              <w:right w:val="single" w:sz="4" w:space="0" w:color="auto"/>
            </w:tcBorders>
            <w:vAlign w:val="center"/>
          </w:tcPr>
          <w:p w14:paraId="652D87E7"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right w:val="single" w:sz="4" w:space="0" w:color="auto"/>
            </w:tcBorders>
            <w:vAlign w:val="center"/>
          </w:tcPr>
          <w:p w14:paraId="1EC38768"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E2E5621"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2AB166A"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5887C5F6"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p>
        </w:tc>
      </w:tr>
      <w:tr w:rsidR="00466298" w:rsidRPr="00FE2E37" w14:paraId="0220185F" w14:textId="77777777" w:rsidTr="00F63A46">
        <w:trPr>
          <w:jc w:val="center"/>
        </w:trPr>
        <w:tc>
          <w:tcPr>
            <w:tcW w:w="957" w:type="dxa"/>
            <w:vMerge/>
            <w:tcBorders>
              <w:left w:val="single" w:sz="4" w:space="0" w:color="auto"/>
              <w:bottom w:val="single" w:sz="4" w:space="0" w:color="auto"/>
              <w:right w:val="single" w:sz="4" w:space="0" w:color="auto"/>
            </w:tcBorders>
            <w:vAlign w:val="center"/>
          </w:tcPr>
          <w:p w14:paraId="1702AECF"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5CF8F6C4"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1FA68D" w14:textId="77777777" w:rsidR="00466298" w:rsidRPr="00FE2E37" w:rsidRDefault="00466298" w:rsidP="00F63A46">
            <w:pPr>
              <w:keepNext/>
              <w:keepLines/>
              <w:overflowPunct/>
              <w:autoSpaceDE/>
              <w:autoSpaceDN/>
              <w:adjustRightInd/>
              <w:spacing w:after="0"/>
              <w:rPr>
                <w:rFonts w:ascii="Arial" w:eastAsia="Calibri" w:hAnsi="Arial" w:cs="Arial"/>
                <w:i/>
                <w:sz w:val="18"/>
                <w:szCs w:val="22"/>
                <w:lang w:val="en-US" w:eastAsia="en-US"/>
              </w:rPr>
            </w:pPr>
            <w:r w:rsidRPr="00FE2E37">
              <w:rPr>
                <w:rFonts w:ascii="Arial" w:eastAsia="宋体" w:hAnsi="Arial" w:cs="Arial"/>
                <w:sz w:val="18"/>
                <w:szCs w:val="22"/>
                <w:lang w:val="sv-SE" w:eastAsia="en-US"/>
              </w:rPr>
              <w:t>NR_FDD_FR1_H</w:t>
            </w:r>
          </w:p>
        </w:tc>
        <w:tc>
          <w:tcPr>
            <w:tcW w:w="1258" w:type="dxa"/>
            <w:vMerge/>
            <w:tcBorders>
              <w:left w:val="single" w:sz="4" w:space="0" w:color="auto"/>
              <w:bottom w:val="single" w:sz="4" w:space="0" w:color="auto"/>
              <w:right w:val="single" w:sz="4" w:space="0" w:color="auto"/>
            </w:tcBorders>
            <w:vAlign w:val="center"/>
          </w:tcPr>
          <w:p w14:paraId="174557E6" w14:textId="77777777" w:rsidR="00466298" w:rsidRPr="00FE2E37" w:rsidRDefault="00466298" w:rsidP="00F63A46">
            <w:pPr>
              <w:keepNext/>
              <w:keepLines/>
              <w:spacing w:after="0"/>
              <w:jc w:val="center"/>
              <w:textAlignment w:val="baseline"/>
              <w:rPr>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A49E2E0" w14:textId="77777777" w:rsidR="00466298" w:rsidRPr="00FE2E37" w:rsidDel="00041F77" w:rsidRDefault="00466298" w:rsidP="00F63A46">
            <w:pPr>
              <w:keepNext/>
              <w:keepLines/>
              <w:spacing w:after="0"/>
              <w:jc w:val="center"/>
              <w:textAlignment w:val="baseline"/>
              <w:rPr>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91A0C9" w14:textId="77777777" w:rsidR="00466298" w:rsidRPr="00FE2E37" w:rsidRDefault="00466298" w:rsidP="00F63A46">
            <w:pPr>
              <w:keepNext/>
              <w:keepLines/>
              <w:spacing w:after="0"/>
              <w:jc w:val="center"/>
              <w:textAlignment w:val="baseline"/>
              <w:rPr>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0D2310F"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p>
        </w:tc>
        <w:tc>
          <w:tcPr>
            <w:tcW w:w="702" w:type="dxa"/>
            <w:tcBorders>
              <w:top w:val="single" w:sz="4" w:space="0" w:color="auto"/>
              <w:left w:val="single" w:sz="4" w:space="0" w:color="auto"/>
              <w:bottom w:val="single" w:sz="4" w:space="0" w:color="auto"/>
              <w:right w:val="single" w:sz="4" w:space="0" w:color="auto"/>
            </w:tcBorders>
            <w:vAlign w:val="center"/>
          </w:tcPr>
          <w:p w14:paraId="4AB0F7D2" w14:textId="77777777" w:rsidR="00466298" w:rsidRPr="00FE2E37" w:rsidRDefault="00466298" w:rsidP="00F63A46">
            <w:pPr>
              <w:keepNext/>
              <w:keepLines/>
              <w:spacing w:after="0"/>
              <w:jc w:val="center"/>
              <w:textAlignment w:val="baseline"/>
              <w:rPr>
                <w:rFonts w:ascii="Arial" w:hAnsi="Arial"/>
                <w:sz w:val="18"/>
                <w:lang w:val="en-US" w:eastAsia="zh-CN"/>
              </w:rPr>
            </w:pPr>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p>
        </w:tc>
      </w:tr>
      <w:tr w:rsidR="00466298" w:rsidRPr="00FE2E37" w14:paraId="21B3E4B9"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453A94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89144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F95AA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417F74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7688F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C70E5F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232E8B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172A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466298" w:rsidRPr="00FE2E37" w14:paraId="7677FB3B" w14:textId="77777777" w:rsidTr="00F63A4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D5A5E0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ED7188C" w14:textId="77777777" w:rsidR="00466298" w:rsidRPr="00FE2E37" w:rsidRDefault="00466298" w:rsidP="00F63A46">
            <w:pPr>
              <w:keepNext/>
              <w:keepLines/>
              <w:spacing w:after="0"/>
              <w:jc w:val="center"/>
              <w:textAlignment w:val="baseline"/>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CD5AE6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2C91068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34F3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F2CE5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4E2C5E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CE46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466298" w:rsidRPr="00FE2E37" w14:paraId="06488572" w14:textId="77777777" w:rsidTr="00F63A46">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3EDEC7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p w14:paraId="09963A2D"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noProof/>
                <w:position w:val="-12"/>
                <w:sz w:val="18"/>
                <w:szCs w:val="22"/>
                <w:lang w:val="en-US"/>
              </w:rPr>
              <w:object w:dxaOrig="405" w:dyaOrig="345" w14:anchorId="4C37DB91">
                <v:shape id="_x0000_i1120" type="#_x0000_t75" style="width:22.35pt;height:13.65pt" o:ole="" fillcolor="window">
                  <v:imagedata r:id="rId17" o:title=""/>
                </v:shape>
                <o:OLEObject Type="Embed" ProgID="Equation.3" ShapeID="_x0000_i1120" DrawAspect="Content" ObjectID="_1678898147" r:id="rId116"/>
              </w:object>
            </w:r>
            <w:r w:rsidRPr="00FE2E37">
              <w:rPr>
                <w:rFonts w:ascii="Arial" w:hAnsi="Arial"/>
                <w:sz w:val="18"/>
                <w:lang w:val="en-US"/>
              </w:rPr>
              <w:t xml:space="preserve"> to be fulfilled.</w:t>
            </w:r>
          </w:p>
          <w:p w14:paraId="63427DD4"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p>
          <w:p w14:paraId="08E211AD"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p>
          <w:p w14:paraId="63CCBD4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0869680"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27340AD5" w14:textId="77777777" w:rsidR="00466298" w:rsidRPr="00FE2E37" w:rsidRDefault="00466298" w:rsidP="00466298">
      <w:pPr>
        <w:textAlignment w:val="baseline"/>
      </w:pPr>
    </w:p>
    <w:p w14:paraId="12904B7F" w14:textId="0DF29D35" w:rsidR="00466298" w:rsidRPr="00662A0F" w:rsidRDefault="00466298" w:rsidP="00466298">
      <w:pPr>
        <w:keepNext/>
        <w:keepLines/>
        <w:spacing w:before="200" w:after="0"/>
        <w:textAlignment w:val="baseline"/>
        <w:outlineLvl w:val="4"/>
        <w:rPr>
          <w:rFonts w:ascii="Arial" w:eastAsia="宋体" w:hAnsi="Arial"/>
          <w:sz w:val="22"/>
        </w:rPr>
      </w:pPr>
      <w:r>
        <w:rPr>
          <w:rFonts w:ascii="Arial" w:eastAsia="宋体" w:hAnsi="Arial"/>
          <w:sz w:val="22"/>
        </w:rPr>
        <w:t>A.</w:t>
      </w:r>
      <w:r w:rsidR="00C31B50">
        <w:rPr>
          <w:rFonts w:ascii="Arial" w:eastAsia="宋体" w:hAnsi="Arial"/>
          <w:sz w:val="22"/>
        </w:rPr>
        <w:t>6.7.10</w:t>
      </w:r>
      <w:r w:rsidRPr="00662A0F">
        <w:rPr>
          <w:rFonts w:ascii="Arial" w:eastAsia="宋体" w:hAnsi="Arial"/>
          <w:sz w:val="22"/>
        </w:rPr>
        <w:t>.2.3</w:t>
      </w:r>
      <w:r w:rsidRPr="00662A0F">
        <w:rPr>
          <w:rFonts w:ascii="Arial" w:eastAsia="宋体" w:hAnsi="Arial"/>
          <w:sz w:val="22"/>
        </w:rPr>
        <w:tab/>
        <w:t>Test Requirements</w:t>
      </w:r>
      <w:bookmarkEnd w:id="72"/>
    </w:p>
    <w:p w14:paraId="44AD10DE" w14:textId="77777777" w:rsidR="00466298" w:rsidRPr="00FE2E37" w:rsidRDefault="00466298" w:rsidP="00466298">
      <w:pPr>
        <w:textAlignment w:val="baseline"/>
        <w:rPr>
          <w:lang w:eastAsia="zh-CN"/>
        </w:rPr>
      </w:pPr>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p>
    <w:p w14:paraId="3E6CE44C" w14:textId="77777777" w:rsidR="00466298" w:rsidRDefault="00466298" w:rsidP="00466298">
      <w:pPr>
        <w:overflowPunct/>
        <w:autoSpaceDE/>
        <w:autoSpaceDN/>
        <w:adjustRightInd/>
        <w:rPr>
          <w:rFonts w:eastAsia="宋体"/>
          <w:noProof/>
          <w:color w:val="FF0000"/>
          <w:lang w:eastAsia="zh-CN"/>
        </w:rPr>
      </w:pPr>
    </w:p>
    <w:p w14:paraId="727F14AB" w14:textId="02427DB1" w:rsidR="00466298" w:rsidRPr="00BC2119"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BC2119">
        <w:rPr>
          <w:rFonts w:ascii="Arial" w:eastAsia="宋体" w:hAnsi="Arial"/>
          <w:sz w:val="28"/>
          <w:lang w:eastAsia="en-US"/>
        </w:rPr>
        <w:t>A.</w:t>
      </w:r>
      <w:r w:rsidR="00C31B50">
        <w:rPr>
          <w:rFonts w:ascii="Arial" w:eastAsia="宋体" w:hAnsi="Arial"/>
          <w:sz w:val="28"/>
          <w:lang w:eastAsia="en-US"/>
        </w:rPr>
        <w:t>6.7.11</w:t>
      </w:r>
      <w:r w:rsidRPr="00BC2119">
        <w:rPr>
          <w:rFonts w:ascii="Arial" w:eastAsia="宋体" w:hAnsi="Arial"/>
          <w:sz w:val="28"/>
          <w:lang w:eastAsia="en-US"/>
        </w:rPr>
        <w:tab/>
        <w:t>CSI-SINR</w:t>
      </w:r>
    </w:p>
    <w:p w14:paraId="1048D4E4" w14:textId="4BDC936A" w:rsidR="00466298" w:rsidRPr="00BC2119"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BC2119">
        <w:rPr>
          <w:rFonts w:ascii="Arial" w:eastAsia="宋体" w:hAnsi="Arial"/>
          <w:snapToGrid w:val="0"/>
          <w:sz w:val="24"/>
          <w:lang w:eastAsia="en-US"/>
        </w:rPr>
        <w:t>A.</w:t>
      </w:r>
      <w:r w:rsidR="00C31B50">
        <w:rPr>
          <w:rFonts w:ascii="Arial" w:eastAsia="宋体" w:hAnsi="Arial"/>
          <w:snapToGrid w:val="0"/>
          <w:sz w:val="24"/>
          <w:lang w:eastAsia="en-US"/>
        </w:rPr>
        <w:t>6.7.11</w:t>
      </w:r>
      <w:r w:rsidRPr="00BC2119">
        <w:rPr>
          <w:rFonts w:ascii="Arial" w:eastAsia="宋体" w:hAnsi="Arial"/>
          <w:snapToGrid w:val="0"/>
          <w:sz w:val="24"/>
          <w:lang w:eastAsia="en-US"/>
        </w:rPr>
        <w:t>.1</w:t>
      </w:r>
      <w:r w:rsidRPr="00BC2119">
        <w:rPr>
          <w:rFonts w:ascii="Arial" w:eastAsia="宋体" w:hAnsi="Arial"/>
          <w:snapToGrid w:val="0"/>
          <w:sz w:val="24"/>
          <w:lang w:eastAsia="en-US"/>
        </w:rPr>
        <w:tab/>
        <w:t>SA intra-frequency measurement accuracy with FR1 serving cell and FR1 target cell</w:t>
      </w:r>
    </w:p>
    <w:p w14:paraId="551BF08A" w14:textId="6810387A" w:rsidR="00466298" w:rsidRPr="00BC211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73" w:name="_Toc535476635"/>
      <w:r w:rsidRPr="00BC2119">
        <w:rPr>
          <w:rFonts w:ascii="Arial" w:eastAsia="宋体" w:hAnsi="Arial"/>
          <w:snapToGrid w:val="0"/>
          <w:sz w:val="22"/>
          <w:lang w:eastAsia="en-US"/>
        </w:rPr>
        <w:t>A.</w:t>
      </w:r>
      <w:r w:rsidR="00C31B50">
        <w:rPr>
          <w:rFonts w:ascii="Arial" w:eastAsia="宋体" w:hAnsi="Arial"/>
          <w:snapToGrid w:val="0"/>
          <w:sz w:val="22"/>
          <w:lang w:eastAsia="en-US"/>
        </w:rPr>
        <w:t>6.7.11</w:t>
      </w:r>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bookmarkEnd w:id="73"/>
    </w:p>
    <w:p w14:paraId="2BE7C370"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 10.1.12.2.1.</w:t>
      </w:r>
    </w:p>
    <w:p w14:paraId="75416957" w14:textId="6148044C"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bookmarkStart w:id="74" w:name="_Toc535476636"/>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.1.2</w:t>
      </w:r>
      <w:r w:rsidRPr="00BC2119">
        <w:rPr>
          <w:rFonts w:ascii="Arial" w:eastAsia="宋体" w:hAnsi="Arial"/>
          <w:sz w:val="22"/>
        </w:rPr>
        <w:tab/>
        <w:t>Test Parameters</w:t>
      </w:r>
      <w:bookmarkEnd w:id="74"/>
    </w:p>
    <w:p w14:paraId="69731DA6" w14:textId="12C1CA92" w:rsidR="00466298" w:rsidRPr="00BC2119" w:rsidRDefault="00466298" w:rsidP="00466298">
      <w:pPr>
        <w:overflowPunct/>
        <w:autoSpaceDE/>
        <w:autoSpaceDN/>
        <w:adjustRightInd/>
        <w:rPr>
          <w:rFonts w:eastAsia="宋体"/>
        </w:rPr>
      </w:pPr>
      <w:r w:rsidRPr="00BC2119">
        <w:rPr>
          <w:rFonts w:eastAsia="宋体"/>
        </w:rPr>
        <w:t>In this test case all cells are on the same carrier frequency. Supported test configuration are shown in Table A.</w:t>
      </w:r>
      <w:r w:rsidR="00C31B50">
        <w:rPr>
          <w:rFonts w:eastAsia="宋体"/>
        </w:rPr>
        <w:t>6.7.11</w:t>
      </w:r>
      <w:r w:rsidRPr="00BC2119">
        <w:rPr>
          <w:rFonts w:eastAsia="宋体"/>
        </w:rPr>
        <w:t>.1.2-1. The absolute accuracy of CSI-SINR intra-frequency measurement is tested by using the parameters in Table A.</w:t>
      </w:r>
      <w:r w:rsidR="00C31B50">
        <w:rPr>
          <w:rFonts w:eastAsia="宋体"/>
        </w:rPr>
        <w:t>6.7.11</w:t>
      </w:r>
      <w:r w:rsidRPr="00BC2119">
        <w:rPr>
          <w:rFonts w:eastAsia="宋体"/>
        </w:rPr>
        <w:t>.1.2-2. In all test cases, Cell 1 is the PCell and Cell 2 is the target cell.</w:t>
      </w:r>
    </w:p>
    <w:p w14:paraId="00454AA4" w14:textId="2F851144"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.1.2-1</w:t>
      </w:r>
      <w:r w:rsidRPr="00BC2119">
        <w:rPr>
          <w:rFonts w:ascii="Arial" w:eastAsia="宋体"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BC2119" w14:paraId="514AD60F" w14:textId="77777777" w:rsidTr="00F63A46">
        <w:tc>
          <w:tcPr>
            <w:tcW w:w="2376" w:type="dxa"/>
            <w:shd w:val="clear" w:color="auto" w:fill="auto"/>
          </w:tcPr>
          <w:p w14:paraId="7D4D272D"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w:t>
            </w:r>
          </w:p>
        </w:tc>
        <w:tc>
          <w:tcPr>
            <w:tcW w:w="7481" w:type="dxa"/>
            <w:shd w:val="clear" w:color="auto" w:fill="auto"/>
          </w:tcPr>
          <w:p w14:paraId="13E4F2FF"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68012D70" w14:textId="77777777" w:rsidTr="00F63A46">
        <w:tc>
          <w:tcPr>
            <w:tcW w:w="2376" w:type="dxa"/>
            <w:shd w:val="clear" w:color="auto" w:fill="auto"/>
          </w:tcPr>
          <w:p w14:paraId="3F02EAD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7481" w:type="dxa"/>
            <w:shd w:val="clear" w:color="auto" w:fill="auto"/>
          </w:tcPr>
          <w:p w14:paraId="6DF841C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FDD duplex mode</w:t>
            </w:r>
          </w:p>
        </w:tc>
      </w:tr>
      <w:tr w:rsidR="00466298" w:rsidRPr="00BC2119" w14:paraId="1432A6E1" w14:textId="77777777" w:rsidTr="00F63A46">
        <w:tc>
          <w:tcPr>
            <w:tcW w:w="2376" w:type="dxa"/>
            <w:shd w:val="clear" w:color="auto" w:fill="auto"/>
          </w:tcPr>
          <w:p w14:paraId="1039051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7481" w:type="dxa"/>
            <w:shd w:val="clear" w:color="auto" w:fill="auto"/>
          </w:tcPr>
          <w:p w14:paraId="76862B2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TDD duplex mode</w:t>
            </w:r>
          </w:p>
        </w:tc>
      </w:tr>
      <w:tr w:rsidR="00466298" w:rsidRPr="00BC2119" w14:paraId="18FDD2E7" w14:textId="77777777" w:rsidTr="00F63A46">
        <w:tc>
          <w:tcPr>
            <w:tcW w:w="2376" w:type="dxa"/>
            <w:shd w:val="clear" w:color="auto" w:fill="auto"/>
          </w:tcPr>
          <w:p w14:paraId="7638B74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3</w:t>
            </w:r>
          </w:p>
        </w:tc>
        <w:tc>
          <w:tcPr>
            <w:tcW w:w="7481" w:type="dxa"/>
            <w:shd w:val="clear" w:color="auto" w:fill="auto"/>
          </w:tcPr>
          <w:p w14:paraId="78DB880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30 kHz SSB SCS, 40 MHz bandwidth, TDD duplex mode</w:t>
            </w:r>
          </w:p>
        </w:tc>
      </w:tr>
      <w:tr w:rsidR="00466298" w:rsidRPr="00BC2119" w14:paraId="3535A5E1" w14:textId="77777777" w:rsidTr="00F63A46">
        <w:tc>
          <w:tcPr>
            <w:tcW w:w="9857" w:type="dxa"/>
            <w:gridSpan w:val="2"/>
            <w:shd w:val="clear" w:color="auto" w:fill="auto"/>
          </w:tcPr>
          <w:p w14:paraId="5C90AC7A"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p>
        </w:tc>
      </w:tr>
    </w:tbl>
    <w:p w14:paraId="66296F3E" w14:textId="77777777" w:rsidR="00466298" w:rsidRPr="00BC2119" w:rsidRDefault="00466298" w:rsidP="00466298">
      <w:pPr>
        <w:overflowPunct/>
        <w:autoSpaceDE/>
        <w:autoSpaceDN/>
        <w:adjustRightInd/>
        <w:rPr>
          <w:rFonts w:eastAsia="宋体"/>
          <w:lang w:eastAsia="en-US"/>
        </w:rPr>
      </w:pPr>
    </w:p>
    <w:p w14:paraId="5E9D9ACD" w14:textId="1EF42975" w:rsidR="00466298" w:rsidRPr="00BC2119" w:rsidRDefault="00466298" w:rsidP="00466298">
      <w:pPr>
        <w:keepNext/>
        <w:keepLines/>
        <w:overflowPunct/>
        <w:autoSpaceDE/>
        <w:autoSpaceDN/>
        <w:adjustRightInd/>
        <w:spacing w:before="60"/>
        <w:jc w:val="center"/>
        <w:rPr>
          <w:rFonts w:ascii="Arial" w:eastAsia="宋体" w:hAnsi="Arial"/>
          <w:b/>
          <w:lang w:eastAsia="en-US"/>
        </w:rPr>
      </w:pPr>
      <w:bookmarkStart w:id="75" w:name="_Toc535476637"/>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.1.2-2</w:t>
      </w:r>
      <w:r w:rsidRPr="00BC2119">
        <w:rPr>
          <w:rFonts w:ascii="Arial" w:eastAsia="宋体" w:hAnsi="Arial"/>
          <w:b/>
          <w:lang w:eastAsia="en-US"/>
        </w:rPr>
        <w:t>: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466298" w:rsidRPr="00BC2119" w14:paraId="1BF36E82" w14:textId="77777777" w:rsidTr="00F63A4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489F4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13942E"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A286854"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371A2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2</w:t>
            </w:r>
          </w:p>
        </w:tc>
      </w:tr>
      <w:tr w:rsidR="00466298" w:rsidRPr="00BC2119" w14:paraId="386DA26C" w14:textId="77777777" w:rsidTr="00F63A4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64E329CC"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75644"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562C4"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AE0F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C5C6AF"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642F0B"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Cell 2</w:t>
            </w:r>
          </w:p>
        </w:tc>
      </w:tr>
      <w:tr w:rsidR="00466298" w:rsidRPr="00BC2119" w14:paraId="092C69AA"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FCD283" w14:textId="77777777" w:rsidR="00466298" w:rsidRPr="00BC2119" w:rsidRDefault="00466298" w:rsidP="00F63A46">
            <w:pPr>
              <w:keepNext/>
              <w:keepLines/>
              <w:overflowPunct/>
              <w:autoSpaceDE/>
              <w:autoSpaceDN/>
              <w:adjustRightInd/>
              <w:spacing w:after="0"/>
              <w:rPr>
                <w:rFonts w:ascii="Arial" w:eastAsia="宋体" w:hAnsi="Arial"/>
                <w:sz w:val="18"/>
                <w:lang w:val="it-IT" w:eastAsia="en-US"/>
              </w:rPr>
            </w:pPr>
            <w:r w:rsidRPr="00BC2119">
              <w:rPr>
                <w:rFonts w:ascii="Arial" w:eastAsia="宋体" w:hAnsi="Arial"/>
                <w:sz w:val="18"/>
                <w:lang w:val="it-IT" w:eastAsia="en-US"/>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E24DE27" w14:textId="77777777" w:rsidR="00466298" w:rsidRPr="00BC2119" w:rsidRDefault="00466298" w:rsidP="00F63A46">
            <w:pPr>
              <w:keepLines/>
              <w:overflowPunct/>
              <w:autoSpaceDE/>
              <w:autoSpaceDN/>
              <w:adjustRightInd/>
              <w:spacing w:after="0"/>
              <w:jc w:val="center"/>
              <w:rPr>
                <w:rFonts w:ascii="Arial" w:eastAsia="宋体" w:hAnsi="Arial" w:cs="Arial"/>
                <w:sz w:val="18"/>
                <w:lang w:val="it-IT" w:eastAsia="en-US"/>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76B73F5"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4C462A"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r>
      <w:tr w:rsidR="00466298" w:rsidRPr="00BC2119" w14:paraId="2F90F0C7" w14:textId="77777777" w:rsidTr="00F63A46">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07DE5F4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Duplex mode</w:t>
            </w:r>
          </w:p>
        </w:tc>
        <w:tc>
          <w:tcPr>
            <w:tcW w:w="1818" w:type="dxa"/>
            <w:tcBorders>
              <w:top w:val="single" w:sz="4" w:space="0" w:color="auto"/>
              <w:left w:val="single" w:sz="4" w:space="0" w:color="auto"/>
              <w:right w:val="single" w:sz="4" w:space="0" w:color="auto"/>
            </w:tcBorders>
            <w:vAlign w:val="center"/>
          </w:tcPr>
          <w:p w14:paraId="78F9D15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1</w:t>
            </w:r>
          </w:p>
        </w:tc>
        <w:tc>
          <w:tcPr>
            <w:tcW w:w="1134" w:type="dxa"/>
            <w:vMerge w:val="restart"/>
            <w:tcBorders>
              <w:top w:val="single" w:sz="4" w:space="0" w:color="auto"/>
              <w:left w:val="single" w:sz="4" w:space="0" w:color="auto"/>
              <w:right w:val="single" w:sz="4" w:space="0" w:color="auto"/>
            </w:tcBorders>
            <w:vAlign w:val="center"/>
          </w:tcPr>
          <w:p w14:paraId="22E0EE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A1CD7D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FDD</w:t>
            </w:r>
          </w:p>
        </w:tc>
      </w:tr>
      <w:tr w:rsidR="00466298" w:rsidRPr="00BC2119" w14:paraId="697C6B2B" w14:textId="77777777" w:rsidTr="00F63A46">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6671D96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38AF5AA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2,3</w:t>
            </w:r>
          </w:p>
        </w:tc>
        <w:tc>
          <w:tcPr>
            <w:tcW w:w="1134" w:type="dxa"/>
            <w:vMerge/>
            <w:tcBorders>
              <w:left w:val="single" w:sz="4" w:space="0" w:color="auto"/>
              <w:bottom w:val="single" w:sz="4" w:space="0" w:color="auto"/>
              <w:right w:val="single" w:sz="4" w:space="0" w:color="auto"/>
            </w:tcBorders>
            <w:vAlign w:val="center"/>
          </w:tcPr>
          <w:p w14:paraId="3A36998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BABD0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w:t>
            </w:r>
          </w:p>
        </w:tc>
      </w:tr>
      <w:tr w:rsidR="00466298" w:rsidRPr="00BC2119" w14:paraId="64784029"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5284FD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TDD configuration</w:t>
            </w:r>
          </w:p>
        </w:tc>
        <w:tc>
          <w:tcPr>
            <w:tcW w:w="1818" w:type="dxa"/>
            <w:tcBorders>
              <w:top w:val="single" w:sz="4" w:space="0" w:color="auto"/>
              <w:left w:val="single" w:sz="4" w:space="0" w:color="auto"/>
              <w:right w:val="single" w:sz="4" w:space="0" w:color="auto"/>
            </w:tcBorders>
            <w:vAlign w:val="center"/>
          </w:tcPr>
          <w:p w14:paraId="568C220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590168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top w:val="single" w:sz="4" w:space="0" w:color="auto"/>
              <w:left w:val="single" w:sz="4" w:space="0" w:color="auto"/>
              <w:right w:val="single" w:sz="4" w:space="0" w:color="auto"/>
            </w:tcBorders>
            <w:vAlign w:val="center"/>
          </w:tcPr>
          <w:p w14:paraId="262495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42F2B1AC" w14:textId="77777777" w:rsidTr="00F63A46">
        <w:trPr>
          <w:trHeight w:val="283"/>
          <w:jc w:val="center"/>
        </w:trPr>
        <w:tc>
          <w:tcPr>
            <w:tcW w:w="1980" w:type="dxa"/>
            <w:gridSpan w:val="3"/>
            <w:vMerge/>
            <w:tcBorders>
              <w:left w:val="single" w:sz="4" w:space="0" w:color="auto"/>
              <w:right w:val="single" w:sz="4" w:space="0" w:color="auto"/>
            </w:tcBorders>
            <w:vAlign w:val="center"/>
          </w:tcPr>
          <w:p w14:paraId="7442568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FFF9AD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7BE423B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right w:val="single" w:sz="4" w:space="0" w:color="auto"/>
            </w:tcBorders>
            <w:vAlign w:val="center"/>
          </w:tcPr>
          <w:p w14:paraId="7A3AF5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TDDConf.1.1</w:t>
            </w:r>
          </w:p>
        </w:tc>
      </w:tr>
      <w:tr w:rsidR="00466298" w:rsidRPr="00BC2119" w14:paraId="61CCD21D" w14:textId="77777777" w:rsidTr="00F63A46">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7396F51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1464D6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01132E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vAlign w:val="center"/>
          </w:tcPr>
          <w:p w14:paraId="57F80B0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TDDConf.2.1</w:t>
            </w:r>
          </w:p>
        </w:tc>
      </w:tr>
      <w:tr w:rsidR="00466298" w:rsidRPr="00BC2119" w14:paraId="298905E7" w14:textId="77777777" w:rsidTr="00F63A46">
        <w:trPr>
          <w:trHeight w:val="283"/>
          <w:jc w:val="center"/>
        </w:trPr>
        <w:tc>
          <w:tcPr>
            <w:tcW w:w="3798" w:type="dxa"/>
            <w:gridSpan w:val="4"/>
            <w:tcBorders>
              <w:top w:val="single" w:sz="4" w:space="0" w:color="auto"/>
              <w:left w:val="single" w:sz="4" w:space="0" w:color="auto"/>
              <w:right w:val="single" w:sz="4" w:space="0" w:color="auto"/>
            </w:tcBorders>
            <w:vAlign w:val="center"/>
          </w:tcPr>
          <w:p w14:paraId="09A592B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initial BWP configuration</w:t>
            </w:r>
          </w:p>
        </w:tc>
        <w:tc>
          <w:tcPr>
            <w:tcW w:w="1134" w:type="dxa"/>
            <w:tcBorders>
              <w:top w:val="single" w:sz="4" w:space="0" w:color="auto"/>
              <w:left w:val="single" w:sz="4" w:space="0" w:color="auto"/>
              <w:right w:val="single" w:sz="4" w:space="0" w:color="auto"/>
            </w:tcBorders>
            <w:vAlign w:val="center"/>
          </w:tcPr>
          <w:p w14:paraId="2FF9DA0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top w:val="single" w:sz="4" w:space="0" w:color="auto"/>
              <w:left w:val="single" w:sz="4" w:space="0" w:color="auto"/>
              <w:right w:val="single" w:sz="4" w:space="0" w:color="auto"/>
            </w:tcBorders>
          </w:tcPr>
          <w:p w14:paraId="1F2D57AB"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DLBWP.0.1</w:t>
            </w:r>
          </w:p>
        </w:tc>
      </w:tr>
      <w:tr w:rsidR="00466298" w:rsidRPr="00BC2119" w14:paraId="26244C5F" w14:textId="77777777" w:rsidTr="00F63A46">
        <w:trPr>
          <w:trHeight w:val="283"/>
          <w:jc w:val="center"/>
        </w:trPr>
        <w:tc>
          <w:tcPr>
            <w:tcW w:w="3798" w:type="dxa"/>
            <w:gridSpan w:val="4"/>
            <w:tcBorders>
              <w:left w:val="single" w:sz="4" w:space="0" w:color="auto"/>
              <w:right w:val="single" w:sz="4" w:space="0" w:color="auto"/>
            </w:tcBorders>
            <w:vAlign w:val="center"/>
          </w:tcPr>
          <w:p w14:paraId="08B42D0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dedicated BWP configuration</w:t>
            </w:r>
          </w:p>
        </w:tc>
        <w:tc>
          <w:tcPr>
            <w:tcW w:w="1134" w:type="dxa"/>
            <w:tcBorders>
              <w:left w:val="single" w:sz="4" w:space="0" w:color="auto"/>
              <w:right w:val="single" w:sz="4" w:space="0" w:color="auto"/>
            </w:tcBorders>
            <w:vAlign w:val="center"/>
          </w:tcPr>
          <w:p w14:paraId="03307C01"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right w:val="single" w:sz="4" w:space="0" w:color="auto"/>
            </w:tcBorders>
          </w:tcPr>
          <w:p w14:paraId="7611DBA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DLBWP.1.1</w:t>
            </w:r>
          </w:p>
        </w:tc>
      </w:tr>
      <w:tr w:rsidR="00466298" w:rsidRPr="00BC2119" w14:paraId="2156943A" w14:textId="77777777" w:rsidTr="00F63A46">
        <w:trPr>
          <w:trHeight w:val="283"/>
          <w:jc w:val="center"/>
        </w:trPr>
        <w:tc>
          <w:tcPr>
            <w:tcW w:w="3798" w:type="dxa"/>
            <w:gridSpan w:val="4"/>
            <w:tcBorders>
              <w:left w:val="single" w:sz="4" w:space="0" w:color="auto"/>
              <w:right w:val="single" w:sz="4" w:space="0" w:color="auto"/>
            </w:tcBorders>
            <w:vAlign w:val="center"/>
          </w:tcPr>
          <w:p w14:paraId="599293A1"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initial BWP configuration</w:t>
            </w:r>
          </w:p>
        </w:tc>
        <w:tc>
          <w:tcPr>
            <w:tcW w:w="1134" w:type="dxa"/>
            <w:tcBorders>
              <w:left w:val="single" w:sz="4" w:space="0" w:color="auto"/>
              <w:right w:val="single" w:sz="4" w:space="0" w:color="auto"/>
            </w:tcBorders>
            <w:vAlign w:val="center"/>
          </w:tcPr>
          <w:p w14:paraId="67366D6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right w:val="single" w:sz="4" w:space="0" w:color="auto"/>
            </w:tcBorders>
          </w:tcPr>
          <w:p w14:paraId="2E0F705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ULBWP.0.1</w:t>
            </w:r>
          </w:p>
        </w:tc>
      </w:tr>
      <w:tr w:rsidR="00466298" w:rsidRPr="00BC2119" w14:paraId="57E7A251" w14:textId="77777777" w:rsidTr="00F63A46">
        <w:trPr>
          <w:trHeight w:val="283"/>
          <w:jc w:val="center"/>
        </w:trPr>
        <w:tc>
          <w:tcPr>
            <w:tcW w:w="3798" w:type="dxa"/>
            <w:gridSpan w:val="4"/>
            <w:tcBorders>
              <w:left w:val="single" w:sz="4" w:space="0" w:color="auto"/>
              <w:bottom w:val="single" w:sz="4" w:space="0" w:color="auto"/>
              <w:right w:val="single" w:sz="4" w:space="0" w:color="auto"/>
            </w:tcBorders>
            <w:vAlign w:val="center"/>
          </w:tcPr>
          <w:p w14:paraId="118132E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dedicated BWP configuration</w:t>
            </w:r>
          </w:p>
        </w:tc>
        <w:tc>
          <w:tcPr>
            <w:tcW w:w="1134" w:type="dxa"/>
            <w:tcBorders>
              <w:left w:val="single" w:sz="4" w:space="0" w:color="auto"/>
              <w:bottom w:val="single" w:sz="4" w:space="0" w:color="auto"/>
              <w:right w:val="single" w:sz="4" w:space="0" w:color="auto"/>
            </w:tcBorders>
            <w:vAlign w:val="center"/>
          </w:tcPr>
          <w:p w14:paraId="248A02B0"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p>
        </w:tc>
        <w:tc>
          <w:tcPr>
            <w:tcW w:w="3350" w:type="dxa"/>
            <w:gridSpan w:val="4"/>
            <w:tcBorders>
              <w:left w:val="single" w:sz="4" w:space="0" w:color="auto"/>
              <w:bottom w:val="single" w:sz="4" w:space="0" w:color="auto"/>
              <w:right w:val="single" w:sz="4" w:space="0" w:color="auto"/>
            </w:tcBorders>
          </w:tcPr>
          <w:p w14:paraId="5D95D3B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ULBWP.1.1</w:t>
            </w:r>
          </w:p>
        </w:tc>
      </w:tr>
      <w:tr w:rsidR="00466298" w:rsidRPr="00BC2119" w14:paraId="4D7EEC47" w14:textId="77777777" w:rsidTr="00F63A46">
        <w:trPr>
          <w:trHeight w:val="283"/>
          <w:jc w:val="center"/>
        </w:trPr>
        <w:tc>
          <w:tcPr>
            <w:tcW w:w="3798" w:type="dxa"/>
            <w:gridSpan w:val="4"/>
            <w:tcBorders>
              <w:left w:val="single" w:sz="4" w:space="0" w:color="auto"/>
              <w:bottom w:val="single" w:sz="4" w:space="0" w:color="auto"/>
              <w:right w:val="single" w:sz="4" w:space="0" w:color="auto"/>
            </w:tcBorders>
            <w:vAlign w:val="center"/>
          </w:tcPr>
          <w:p w14:paraId="6C4AD5E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val="en-US" w:eastAsia="en-US"/>
              </w:rPr>
              <w:t>DRX Cycle configuration</w:t>
            </w:r>
          </w:p>
        </w:tc>
        <w:tc>
          <w:tcPr>
            <w:tcW w:w="1134" w:type="dxa"/>
            <w:tcBorders>
              <w:left w:val="single" w:sz="4" w:space="0" w:color="auto"/>
              <w:bottom w:val="single" w:sz="4" w:space="0" w:color="auto"/>
              <w:right w:val="single" w:sz="4" w:space="0" w:color="auto"/>
            </w:tcBorders>
            <w:vAlign w:val="center"/>
          </w:tcPr>
          <w:p w14:paraId="0DFD5FB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ms</w:t>
            </w:r>
          </w:p>
        </w:tc>
        <w:tc>
          <w:tcPr>
            <w:tcW w:w="3350" w:type="dxa"/>
            <w:gridSpan w:val="4"/>
            <w:tcBorders>
              <w:left w:val="single" w:sz="4" w:space="0" w:color="auto"/>
              <w:bottom w:val="single" w:sz="4" w:space="0" w:color="auto"/>
              <w:right w:val="single" w:sz="4" w:space="0" w:color="auto"/>
            </w:tcBorders>
            <w:vAlign w:val="center"/>
          </w:tcPr>
          <w:p w14:paraId="4C4D533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0AD95DFC" w14:textId="77777777" w:rsidTr="00F63A46">
        <w:trPr>
          <w:trHeight w:val="283"/>
          <w:jc w:val="center"/>
        </w:trPr>
        <w:tc>
          <w:tcPr>
            <w:tcW w:w="1980" w:type="dxa"/>
            <w:gridSpan w:val="3"/>
            <w:vMerge w:val="restart"/>
            <w:tcBorders>
              <w:left w:val="single" w:sz="4" w:space="0" w:color="auto"/>
              <w:right w:val="single" w:sz="4" w:space="0" w:color="auto"/>
            </w:tcBorders>
          </w:tcPr>
          <w:p w14:paraId="193B44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TRS configuration</w:t>
            </w:r>
          </w:p>
        </w:tc>
        <w:tc>
          <w:tcPr>
            <w:tcW w:w="1818" w:type="dxa"/>
            <w:tcBorders>
              <w:left w:val="single" w:sz="4" w:space="0" w:color="auto"/>
              <w:right w:val="single" w:sz="4" w:space="0" w:color="auto"/>
            </w:tcBorders>
            <w:vAlign w:val="center"/>
          </w:tcPr>
          <w:p w14:paraId="11C27AA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tcBorders>
              <w:left w:val="single" w:sz="4" w:space="0" w:color="auto"/>
              <w:bottom w:val="single" w:sz="4" w:space="0" w:color="auto"/>
              <w:right w:val="single" w:sz="4" w:space="0" w:color="auto"/>
            </w:tcBorders>
            <w:vAlign w:val="center"/>
          </w:tcPr>
          <w:p w14:paraId="6CE7CB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1367A95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TRS.1.1 FDD</w:t>
            </w:r>
          </w:p>
        </w:tc>
      </w:tr>
      <w:tr w:rsidR="00466298" w:rsidRPr="00BC2119" w14:paraId="73DECBFF" w14:textId="77777777" w:rsidTr="00F63A46">
        <w:trPr>
          <w:trHeight w:val="283"/>
          <w:jc w:val="center"/>
        </w:trPr>
        <w:tc>
          <w:tcPr>
            <w:tcW w:w="1980" w:type="dxa"/>
            <w:gridSpan w:val="3"/>
            <w:vMerge/>
            <w:tcBorders>
              <w:left w:val="single" w:sz="4" w:space="0" w:color="auto"/>
              <w:right w:val="single" w:sz="4" w:space="0" w:color="auto"/>
            </w:tcBorders>
          </w:tcPr>
          <w:p w14:paraId="4FF73010"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left w:val="single" w:sz="4" w:space="0" w:color="auto"/>
              <w:right w:val="single" w:sz="4" w:space="0" w:color="auto"/>
            </w:tcBorders>
            <w:vAlign w:val="center"/>
          </w:tcPr>
          <w:p w14:paraId="58FBB366"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tcBorders>
              <w:left w:val="single" w:sz="4" w:space="0" w:color="auto"/>
              <w:bottom w:val="single" w:sz="4" w:space="0" w:color="auto"/>
              <w:right w:val="single" w:sz="4" w:space="0" w:color="auto"/>
            </w:tcBorders>
            <w:vAlign w:val="center"/>
          </w:tcPr>
          <w:p w14:paraId="4B1E24E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5E79708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TRS.1.1 TDD</w:t>
            </w:r>
          </w:p>
        </w:tc>
      </w:tr>
      <w:tr w:rsidR="00466298" w:rsidRPr="00BC2119" w14:paraId="50096D8C" w14:textId="77777777" w:rsidTr="00F63A46">
        <w:trPr>
          <w:trHeight w:val="283"/>
          <w:jc w:val="center"/>
        </w:trPr>
        <w:tc>
          <w:tcPr>
            <w:tcW w:w="1980" w:type="dxa"/>
            <w:gridSpan w:val="3"/>
            <w:vMerge/>
            <w:tcBorders>
              <w:left w:val="single" w:sz="4" w:space="0" w:color="auto"/>
              <w:bottom w:val="single" w:sz="4" w:space="0" w:color="auto"/>
              <w:right w:val="single" w:sz="4" w:space="0" w:color="auto"/>
            </w:tcBorders>
          </w:tcPr>
          <w:p w14:paraId="4544F77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left w:val="single" w:sz="4" w:space="0" w:color="auto"/>
              <w:bottom w:val="single" w:sz="4" w:space="0" w:color="auto"/>
              <w:right w:val="single" w:sz="4" w:space="0" w:color="auto"/>
            </w:tcBorders>
            <w:vAlign w:val="center"/>
          </w:tcPr>
          <w:p w14:paraId="01D7480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tcBorders>
              <w:left w:val="single" w:sz="4" w:space="0" w:color="auto"/>
              <w:bottom w:val="single" w:sz="4" w:space="0" w:color="auto"/>
              <w:right w:val="single" w:sz="4" w:space="0" w:color="auto"/>
            </w:tcBorders>
            <w:vAlign w:val="center"/>
          </w:tcPr>
          <w:p w14:paraId="3AF2472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7BA04F26"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TRS.1.2 TDD</w:t>
            </w:r>
          </w:p>
        </w:tc>
      </w:tr>
      <w:tr w:rsidR="00466298" w:rsidRPr="00BC2119" w14:paraId="37E59CF7" w14:textId="77777777" w:rsidTr="00F63A46">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14BC80B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1EA35CD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7C2DE5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hideMark/>
          </w:tcPr>
          <w:p w14:paraId="07CFCB9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SR.1.1 FDD</w:t>
            </w:r>
            <w:r w:rsidRPr="00BC2119">
              <w:rPr>
                <w:rFonts w:ascii="Arial" w:eastAsia="宋体" w:hAnsi="Arial"/>
                <w:sz w:val="16"/>
                <w:lang w:val="en-US" w:eastAsia="en-US"/>
              </w:rPr>
              <w:t xml:space="preserve"> </w:t>
            </w:r>
          </w:p>
        </w:tc>
        <w:tc>
          <w:tcPr>
            <w:tcW w:w="828" w:type="dxa"/>
            <w:vMerge w:val="restart"/>
            <w:tcBorders>
              <w:top w:val="single" w:sz="4" w:space="0" w:color="auto"/>
              <w:left w:val="single" w:sz="4" w:space="0" w:color="auto"/>
              <w:right w:val="single" w:sz="4" w:space="0" w:color="auto"/>
            </w:tcBorders>
            <w:vAlign w:val="center"/>
            <w:hideMark/>
          </w:tcPr>
          <w:p w14:paraId="49C292B6"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top w:val="single" w:sz="4" w:space="0" w:color="auto"/>
              <w:left w:val="single" w:sz="4" w:space="0" w:color="auto"/>
              <w:right w:val="single" w:sz="4" w:space="0" w:color="auto"/>
            </w:tcBorders>
            <w:vAlign w:val="center"/>
            <w:hideMark/>
          </w:tcPr>
          <w:p w14:paraId="488319B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SR.1.1 FDD</w:t>
            </w:r>
            <w:r w:rsidRPr="00BC2119">
              <w:rPr>
                <w:rFonts w:ascii="Arial" w:eastAsia="宋体" w:hAnsi="Arial"/>
                <w:sz w:val="16"/>
                <w:lang w:val="en-US" w:eastAsia="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87DA9B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7E0122CD" w14:textId="77777777" w:rsidTr="00F63A46">
        <w:trPr>
          <w:trHeight w:val="510"/>
          <w:jc w:val="center"/>
        </w:trPr>
        <w:tc>
          <w:tcPr>
            <w:tcW w:w="1980" w:type="dxa"/>
            <w:gridSpan w:val="3"/>
            <w:vMerge/>
            <w:tcBorders>
              <w:left w:val="single" w:sz="4" w:space="0" w:color="auto"/>
              <w:right w:val="single" w:sz="4" w:space="0" w:color="auto"/>
            </w:tcBorders>
            <w:vAlign w:val="center"/>
          </w:tcPr>
          <w:p w14:paraId="7EC3796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C1493A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2C71024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right w:val="single" w:sz="4" w:space="0" w:color="auto"/>
            </w:tcBorders>
            <w:vAlign w:val="center"/>
          </w:tcPr>
          <w:p w14:paraId="06710F66"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SR.1.1 TDD</w:t>
            </w:r>
          </w:p>
        </w:tc>
        <w:tc>
          <w:tcPr>
            <w:tcW w:w="828" w:type="dxa"/>
            <w:vMerge/>
            <w:tcBorders>
              <w:left w:val="single" w:sz="4" w:space="0" w:color="auto"/>
              <w:right w:val="single" w:sz="4" w:space="0" w:color="auto"/>
            </w:tcBorders>
            <w:vAlign w:val="center"/>
          </w:tcPr>
          <w:p w14:paraId="3A6878F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right w:val="single" w:sz="4" w:space="0" w:color="auto"/>
            </w:tcBorders>
            <w:vAlign w:val="center"/>
          </w:tcPr>
          <w:p w14:paraId="54F5B5C8"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SR.1.1 TDD</w:t>
            </w:r>
          </w:p>
        </w:tc>
        <w:tc>
          <w:tcPr>
            <w:tcW w:w="810" w:type="dxa"/>
            <w:vMerge/>
            <w:tcBorders>
              <w:left w:val="single" w:sz="4" w:space="0" w:color="auto"/>
              <w:right w:val="single" w:sz="4" w:space="0" w:color="auto"/>
            </w:tcBorders>
            <w:vAlign w:val="center"/>
          </w:tcPr>
          <w:p w14:paraId="714BA4E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FFF7A30"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CA1156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ABDC3F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7D12B3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5182722B"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SR.2.1 TDD</w:t>
            </w:r>
          </w:p>
        </w:tc>
        <w:tc>
          <w:tcPr>
            <w:tcW w:w="828" w:type="dxa"/>
            <w:vMerge/>
            <w:tcBorders>
              <w:left w:val="single" w:sz="4" w:space="0" w:color="auto"/>
              <w:bottom w:val="single" w:sz="4" w:space="0" w:color="auto"/>
              <w:right w:val="single" w:sz="4" w:space="0" w:color="auto"/>
            </w:tcBorders>
            <w:vAlign w:val="center"/>
          </w:tcPr>
          <w:p w14:paraId="1462C28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2BCC6B0A"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SR2.1 TDD</w:t>
            </w:r>
          </w:p>
        </w:tc>
        <w:tc>
          <w:tcPr>
            <w:tcW w:w="810" w:type="dxa"/>
            <w:vMerge/>
            <w:tcBorders>
              <w:left w:val="single" w:sz="4" w:space="0" w:color="auto"/>
              <w:bottom w:val="single" w:sz="4" w:space="0" w:color="auto"/>
              <w:right w:val="single" w:sz="4" w:space="0" w:color="auto"/>
            </w:tcBorders>
            <w:vAlign w:val="center"/>
          </w:tcPr>
          <w:p w14:paraId="5C331D7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884349C" w14:textId="77777777" w:rsidTr="00F63A46">
        <w:trPr>
          <w:trHeight w:val="510"/>
          <w:jc w:val="center"/>
        </w:trPr>
        <w:tc>
          <w:tcPr>
            <w:tcW w:w="1980" w:type="dxa"/>
            <w:gridSpan w:val="3"/>
            <w:vMerge w:val="restart"/>
            <w:tcBorders>
              <w:left w:val="single" w:sz="4" w:space="0" w:color="auto"/>
              <w:right w:val="single" w:sz="4" w:space="0" w:color="auto"/>
            </w:tcBorders>
            <w:vAlign w:val="center"/>
          </w:tcPr>
          <w:p w14:paraId="76FF503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RMSI CORESET Reference Channel</w:t>
            </w:r>
          </w:p>
        </w:tc>
        <w:tc>
          <w:tcPr>
            <w:tcW w:w="1818" w:type="dxa"/>
            <w:tcBorders>
              <w:left w:val="single" w:sz="4" w:space="0" w:color="auto"/>
              <w:bottom w:val="single" w:sz="4" w:space="0" w:color="auto"/>
              <w:right w:val="single" w:sz="4" w:space="0" w:color="auto"/>
            </w:tcBorders>
            <w:vAlign w:val="center"/>
          </w:tcPr>
          <w:p w14:paraId="3BB614F8"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1</w:t>
            </w:r>
          </w:p>
        </w:tc>
        <w:tc>
          <w:tcPr>
            <w:tcW w:w="1134" w:type="dxa"/>
            <w:vMerge w:val="restart"/>
            <w:tcBorders>
              <w:left w:val="single" w:sz="4" w:space="0" w:color="auto"/>
              <w:right w:val="single" w:sz="4" w:space="0" w:color="auto"/>
            </w:tcBorders>
            <w:vAlign w:val="center"/>
          </w:tcPr>
          <w:p w14:paraId="534F3BA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21B002B5"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FDD</w:t>
            </w:r>
            <w:r w:rsidRPr="00BC2119">
              <w:rPr>
                <w:rFonts w:ascii="Arial" w:eastAsia="宋体" w:hAnsi="Arial"/>
                <w:sz w:val="16"/>
                <w:lang w:val="en-US" w:eastAsia="en-US"/>
              </w:rPr>
              <w:t xml:space="preserve">  </w:t>
            </w:r>
          </w:p>
        </w:tc>
        <w:tc>
          <w:tcPr>
            <w:tcW w:w="828" w:type="dxa"/>
            <w:vMerge w:val="restart"/>
            <w:tcBorders>
              <w:left w:val="single" w:sz="4" w:space="0" w:color="auto"/>
              <w:right w:val="single" w:sz="4" w:space="0" w:color="auto"/>
            </w:tcBorders>
            <w:vAlign w:val="center"/>
          </w:tcPr>
          <w:p w14:paraId="7864A474"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left w:val="single" w:sz="4" w:space="0" w:color="auto"/>
              <w:bottom w:val="single" w:sz="4" w:space="0" w:color="auto"/>
              <w:right w:val="single" w:sz="4" w:space="0" w:color="auto"/>
            </w:tcBorders>
            <w:vAlign w:val="center"/>
          </w:tcPr>
          <w:p w14:paraId="4805FA04"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FDD</w:t>
            </w:r>
            <w:r w:rsidRPr="00BC2119">
              <w:rPr>
                <w:rFonts w:ascii="Arial" w:eastAsia="宋体" w:hAnsi="Arial"/>
                <w:sz w:val="16"/>
                <w:lang w:val="en-US" w:eastAsia="en-US"/>
              </w:rPr>
              <w:t xml:space="preserve">  </w:t>
            </w:r>
          </w:p>
        </w:tc>
        <w:tc>
          <w:tcPr>
            <w:tcW w:w="810" w:type="dxa"/>
            <w:vMerge w:val="restart"/>
            <w:tcBorders>
              <w:left w:val="single" w:sz="4" w:space="0" w:color="auto"/>
              <w:right w:val="single" w:sz="4" w:space="0" w:color="auto"/>
            </w:tcBorders>
            <w:vAlign w:val="center"/>
          </w:tcPr>
          <w:p w14:paraId="2855394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CFEE63B" w14:textId="77777777" w:rsidTr="00F63A46">
        <w:trPr>
          <w:trHeight w:val="510"/>
          <w:jc w:val="center"/>
        </w:trPr>
        <w:tc>
          <w:tcPr>
            <w:tcW w:w="1980" w:type="dxa"/>
            <w:gridSpan w:val="3"/>
            <w:vMerge/>
            <w:tcBorders>
              <w:left w:val="single" w:sz="4" w:space="0" w:color="auto"/>
              <w:right w:val="single" w:sz="4" w:space="0" w:color="auto"/>
            </w:tcBorders>
            <w:vAlign w:val="center"/>
          </w:tcPr>
          <w:p w14:paraId="32E3254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F190D9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2</w:t>
            </w:r>
          </w:p>
        </w:tc>
        <w:tc>
          <w:tcPr>
            <w:tcW w:w="1134" w:type="dxa"/>
            <w:vMerge/>
            <w:tcBorders>
              <w:left w:val="single" w:sz="4" w:space="0" w:color="auto"/>
              <w:right w:val="single" w:sz="4" w:space="0" w:color="auto"/>
            </w:tcBorders>
            <w:vAlign w:val="center"/>
          </w:tcPr>
          <w:p w14:paraId="0F2C72E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37405E69"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TDD</w:t>
            </w:r>
          </w:p>
        </w:tc>
        <w:tc>
          <w:tcPr>
            <w:tcW w:w="828" w:type="dxa"/>
            <w:vMerge/>
            <w:tcBorders>
              <w:left w:val="single" w:sz="4" w:space="0" w:color="auto"/>
              <w:right w:val="single" w:sz="4" w:space="0" w:color="auto"/>
            </w:tcBorders>
            <w:vAlign w:val="center"/>
          </w:tcPr>
          <w:p w14:paraId="3B72A3D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3804EDDD"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CR.1.1 TDD</w:t>
            </w:r>
          </w:p>
        </w:tc>
        <w:tc>
          <w:tcPr>
            <w:tcW w:w="810" w:type="dxa"/>
            <w:vMerge/>
            <w:tcBorders>
              <w:left w:val="single" w:sz="4" w:space="0" w:color="auto"/>
              <w:right w:val="single" w:sz="4" w:space="0" w:color="auto"/>
            </w:tcBorders>
            <w:vAlign w:val="center"/>
          </w:tcPr>
          <w:p w14:paraId="302600F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DCB2A9D"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9D3469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948E56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宋体"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5C96721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12A4DBD7"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CR.2.1 TDD</w:t>
            </w:r>
          </w:p>
        </w:tc>
        <w:tc>
          <w:tcPr>
            <w:tcW w:w="828" w:type="dxa"/>
            <w:vMerge/>
            <w:tcBorders>
              <w:left w:val="single" w:sz="4" w:space="0" w:color="auto"/>
              <w:bottom w:val="single" w:sz="4" w:space="0" w:color="auto"/>
              <w:right w:val="single" w:sz="4" w:space="0" w:color="auto"/>
            </w:tcBorders>
            <w:vAlign w:val="center"/>
          </w:tcPr>
          <w:p w14:paraId="5992930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671E8DA3"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CR.2.1 TDD</w:t>
            </w:r>
          </w:p>
        </w:tc>
        <w:tc>
          <w:tcPr>
            <w:tcW w:w="810" w:type="dxa"/>
            <w:vMerge/>
            <w:tcBorders>
              <w:left w:val="single" w:sz="4" w:space="0" w:color="auto"/>
              <w:bottom w:val="single" w:sz="4" w:space="0" w:color="auto"/>
              <w:right w:val="single" w:sz="4" w:space="0" w:color="auto"/>
            </w:tcBorders>
            <w:vAlign w:val="center"/>
          </w:tcPr>
          <w:p w14:paraId="1A2CA5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4D75765" w14:textId="77777777" w:rsidTr="00F63A46">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362E97A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Dedicated CORESET Reference Channel</w:t>
            </w:r>
          </w:p>
        </w:tc>
        <w:tc>
          <w:tcPr>
            <w:tcW w:w="1818" w:type="dxa"/>
            <w:tcBorders>
              <w:top w:val="single" w:sz="4" w:space="0" w:color="auto"/>
              <w:left w:val="single" w:sz="4" w:space="0" w:color="auto"/>
              <w:right w:val="single" w:sz="4" w:space="0" w:color="auto"/>
            </w:tcBorders>
            <w:vAlign w:val="center"/>
          </w:tcPr>
          <w:p w14:paraId="347C107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1134" w:type="dxa"/>
            <w:vMerge w:val="restart"/>
            <w:tcBorders>
              <w:top w:val="single" w:sz="4" w:space="0" w:color="auto"/>
              <w:left w:val="single" w:sz="4" w:space="0" w:color="auto"/>
              <w:right w:val="single" w:sz="4" w:space="0" w:color="auto"/>
            </w:tcBorders>
            <w:vAlign w:val="center"/>
          </w:tcPr>
          <w:p w14:paraId="168FC32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tcPr>
          <w:p w14:paraId="243E6B9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CCR.1.1 FDD</w:t>
            </w:r>
            <w:r w:rsidRPr="00BC2119">
              <w:rPr>
                <w:rFonts w:ascii="Arial" w:eastAsia="宋体" w:hAnsi="Arial"/>
                <w:sz w:val="16"/>
                <w:lang w:val="en-US" w:eastAsia="en-US"/>
              </w:rPr>
              <w:t xml:space="preserve">  </w:t>
            </w:r>
          </w:p>
        </w:tc>
        <w:tc>
          <w:tcPr>
            <w:tcW w:w="828" w:type="dxa"/>
            <w:vMerge w:val="restart"/>
            <w:tcBorders>
              <w:top w:val="single" w:sz="4" w:space="0" w:color="auto"/>
              <w:left w:val="single" w:sz="4" w:space="0" w:color="auto"/>
              <w:right w:val="single" w:sz="4" w:space="0" w:color="auto"/>
            </w:tcBorders>
            <w:vAlign w:val="center"/>
          </w:tcPr>
          <w:p w14:paraId="09B1363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val="en-US" w:eastAsia="en-US"/>
              </w:rPr>
              <w:t>-</w:t>
            </w:r>
          </w:p>
        </w:tc>
        <w:tc>
          <w:tcPr>
            <w:tcW w:w="900" w:type="dxa"/>
            <w:tcBorders>
              <w:top w:val="single" w:sz="4" w:space="0" w:color="auto"/>
              <w:left w:val="single" w:sz="4" w:space="0" w:color="auto"/>
              <w:right w:val="single" w:sz="4" w:space="0" w:color="auto"/>
            </w:tcBorders>
            <w:vAlign w:val="center"/>
          </w:tcPr>
          <w:p w14:paraId="6E7A0A6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6"/>
                <w:lang w:eastAsia="en-US"/>
              </w:rPr>
              <w:t>CCR.1.1 FDD</w:t>
            </w:r>
            <w:r w:rsidRPr="00BC2119">
              <w:rPr>
                <w:rFonts w:ascii="Arial" w:eastAsia="宋体" w:hAnsi="Arial"/>
                <w:sz w:val="16"/>
                <w:lang w:val="en-US" w:eastAsia="en-US"/>
              </w:rPr>
              <w:t xml:space="preserve">  </w:t>
            </w:r>
          </w:p>
        </w:tc>
        <w:tc>
          <w:tcPr>
            <w:tcW w:w="810" w:type="dxa"/>
            <w:vMerge w:val="restart"/>
            <w:tcBorders>
              <w:top w:val="single" w:sz="4" w:space="0" w:color="auto"/>
              <w:left w:val="single" w:sz="4" w:space="0" w:color="auto"/>
              <w:right w:val="single" w:sz="4" w:space="0" w:color="auto"/>
            </w:tcBorders>
            <w:vAlign w:val="center"/>
          </w:tcPr>
          <w:p w14:paraId="5AEE58F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1D32757C" w14:textId="77777777" w:rsidTr="00F63A46">
        <w:trPr>
          <w:trHeight w:val="510"/>
          <w:jc w:val="center"/>
        </w:trPr>
        <w:tc>
          <w:tcPr>
            <w:tcW w:w="1980" w:type="dxa"/>
            <w:gridSpan w:val="3"/>
            <w:vMerge/>
            <w:tcBorders>
              <w:left w:val="single" w:sz="4" w:space="0" w:color="auto"/>
              <w:right w:val="single" w:sz="4" w:space="0" w:color="auto"/>
            </w:tcBorders>
            <w:vAlign w:val="center"/>
          </w:tcPr>
          <w:p w14:paraId="54406D7F"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818" w:type="dxa"/>
            <w:tcBorders>
              <w:left w:val="single" w:sz="4" w:space="0" w:color="auto"/>
              <w:right w:val="single" w:sz="4" w:space="0" w:color="auto"/>
            </w:tcBorders>
            <w:vAlign w:val="center"/>
          </w:tcPr>
          <w:p w14:paraId="46B576A1"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1134" w:type="dxa"/>
            <w:vMerge/>
            <w:tcBorders>
              <w:left w:val="single" w:sz="4" w:space="0" w:color="auto"/>
              <w:right w:val="single" w:sz="4" w:space="0" w:color="auto"/>
            </w:tcBorders>
            <w:vAlign w:val="center"/>
          </w:tcPr>
          <w:p w14:paraId="3A94E1F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right w:val="single" w:sz="4" w:space="0" w:color="auto"/>
            </w:tcBorders>
            <w:vAlign w:val="center"/>
          </w:tcPr>
          <w:p w14:paraId="7CAEAF80"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CCR.1.1 TDD</w:t>
            </w:r>
          </w:p>
        </w:tc>
        <w:tc>
          <w:tcPr>
            <w:tcW w:w="828" w:type="dxa"/>
            <w:vMerge/>
            <w:tcBorders>
              <w:left w:val="single" w:sz="4" w:space="0" w:color="auto"/>
              <w:right w:val="single" w:sz="4" w:space="0" w:color="auto"/>
            </w:tcBorders>
            <w:vAlign w:val="center"/>
          </w:tcPr>
          <w:p w14:paraId="548FC6B9"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right w:val="single" w:sz="4" w:space="0" w:color="auto"/>
            </w:tcBorders>
            <w:vAlign w:val="center"/>
          </w:tcPr>
          <w:p w14:paraId="2AC77F8D"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CCR.1.1 TDD</w:t>
            </w:r>
          </w:p>
        </w:tc>
        <w:tc>
          <w:tcPr>
            <w:tcW w:w="810" w:type="dxa"/>
            <w:vMerge/>
            <w:tcBorders>
              <w:left w:val="single" w:sz="4" w:space="0" w:color="auto"/>
              <w:right w:val="single" w:sz="4" w:space="0" w:color="auto"/>
            </w:tcBorders>
            <w:vAlign w:val="center"/>
          </w:tcPr>
          <w:p w14:paraId="4274FD9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12BFA3" w14:textId="77777777" w:rsidTr="00F63A46">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33D1DCC8"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818" w:type="dxa"/>
            <w:tcBorders>
              <w:left w:val="single" w:sz="4" w:space="0" w:color="auto"/>
              <w:bottom w:val="single" w:sz="4" w:space="0" w:color="auto"/>
              <w:right w:val="single" w:sz="4" w:space="0" w:color="auto"/>
            </w:tcBorders>
            <w:vAlign w:val="center"/>
          </w:tcPr>
          <w:p w14:paraId="150FAA1E"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1134" w:type="dxa"/>
            <w:vMerge/>
            <w:tcBorders>
              <w:left w:val="single" w:sz="4" w:space="0" w:color="auto"/>
              <w:bottom w:val="single" w:sz="4" w:space="0" w:color="auto"/>
              <w:right w:val="single" w:sz="4" w:space="0" w:color="auto"/>
            </w:tcBorders>
            <w:vAlign w:val="center"/>
          </w:tcPr>
          <w:p w14:paraId="14FE02F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6FC55F53"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CCR.2.1 TDD</w:t>
            </w:r>
          </w:p>
        </w:tc>
        <w:tc>
          <w:tcPr>
            <w:tcW w:w="828" w:type="dxa"/>
            <w:vMerge/>
            <w:tcBorders>
              <w:left w:val="single" w:sz="4" w:space="0" w:color="auto"/>
              <w:bottom w:val="single" w:sz="4" w:space="0" w:color="auto"/>
              <w:right w:val="single" w:sz="4" w:space="0" w:color="auto"/>
            </w:tcBorders>
            <w:vAlign w:val="center"/>
          </w:tcPr>
          <w:p w14:paraId="01E6F4E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144F1905" w14:textId="77777777" w:rsidR="00466298" w:rsidRPr="00BC2119" w:rsidRDefault="00466298" w:rsidP="00F63A46">
            <w:pPr>
              <w:keepNext/>
              <w:keepLines/>
              <w:overflowPunct/>
              <w:autoSpaceDE/>
              <w:autoSpaceDN/>
              <w:adjustRightInd/>
              <w:spacing w:after="0"/>
              <w:jc w:val="center"/>
              <w:rPr>
                <w:rFonts w:ascii="Arial" w:eastAsia="宋体" w:hAnsi="Arial"/>
                <w:sz w:val="16"/>
                <w:lang w:eastAsia="en-US"/>
              </w:rPr>
            </w:pPr>
            <w:r w:rsidRPr="00BC2119">
              <w:rPr>
                <w:rFonts w:ascii="Arial" w:eastAsia="宋体" w:hAnsi="Arial"/>
                <w:sz w:val="16"/>
                <w:lang w:eastAsia="en-US"/>
              </w:rPr>
              <w:t>CCR.2.1 TDD</w:t>
            </w:r>
          </w:p>
        </w:tc>
        <w:tc>
          <w:tcPr>
            <w:tcW w:w="810" w:type="dxa"/>
            <w:vMerge/>
            <w:tcBorders>
              <w:left w:val="single" w:sz="4" w:space="0" w:color="auto"/>
              <w:bottom w:val="single" w:sz="4" w:space="0" w:color="auto"/>
              <w:right w:val="single" w:sz="4" w:space="0" w:color="auto"/>
            </w:tcBorders>
            <w:vAlign w:val="center"/>
          </w:tcPr>
          <w:p w14:paraId="397F7E0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0ED1895"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4EBC09"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C908DCB"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09C8D8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napToGrid w:val="0"/>
                <w:sz w:val="18"/>
                <w:lang w:eastAsia="en-US"/>
              </w:rPr>
              <w:t>OP.1</w:t>
            </w:r>
          </w:p>
        </w:tc>
      </w:tr>
      <w:tr w:rsidR="00466298" w:rsidRPr="00BC2119" w14:paraId="6F23CD03"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2D4BEA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66A21C29"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741F4841" w14:textId="77777777" w:rsidR="00466298" w:rsidRPr="00BC2119" w:rsidRDefault="00466298" w:rsidP="00F63A46">
            <w:pPr>
              <w:keepNext/>
              <w:keepLines/>
              <w:overflowPunct/>
              <w:autoSpaceDE/>
              <w:autoSpaceDN/>
              <w:adjustRightInd/>
              <w:spacing w:after="0"/>
              <w:jc w:val="center"/>
              <w:rPr>
                <w:rFonts w:ascii="Arial" w:eastAsia="宋体" w:hAnsi="Arial"/>
                <w:snapToGrid w:val="0"/>
                <w:sz w:val="18"/>
              </w:rPr>
            </w:pPr>
            <w:r w:rsidRPr="00BC2119">
              <w:rPr>
                <w:rFonts w:ascii="Arial" w:eastAsia="宋体" w:hAnsi="Arial"/>
                <w:sz w:val="18"/>
                <w:lang w:val="en-US" w:eastAsia="en-US"/>
              </w:rPr>
              <w:t>Not Applicable</w:t>
            </w:r>
          </w:p>
        </w:tc>
      </w:tr>
      <w:tr w:rsidR="00466298" w:rsidRPr="00BC2119" w14:paraId="6509F814" w14:textId="77777777" w:rsidTr="00F63A4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B7CDF67" w14:textId="77777777" w:rsidR="00466298" w:rsidRPr="00BC2119" w:rsidRDefault="00466298" w:rsidP="00F63A46">
            <w:pPr>
              <w:keepNext/>
              <w:keepLines/>
              <w:overflowPunct/>
              <w:autoSpaceDE/>
              <w:autoSpaceDN/>
              <w:adjustRightInd/>
              <w:spacing w:after="0"/>
              <w:rPr>
                <w:rFonts w:ascii="Arial" w:eastAsia="宋体" w:hAnsi="Arial"/>
                <w:sz w:val="18"/>
                <w:lang w:val="da-DK"/>
              </w:rPr>
            </w:pPr>
            <w:r w:rsidRPr="00BC2119">
              <w:rPr>
                <w:rFonts w:ascii="Arial" w:eastAsia="宋体" w:hAnsi="Arial"/>
                <w:sz w:val="18"/>
                <w:lang w:val="da-DK"/>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1093613D"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1062D7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SMTC.1</w:t>
            </w:r>
          </w:p>
        </w:tc>
      </w:tr>
      <w:tr w:rsidR="00466298" w:rsidRPr="00BC2119" w14:paraId="6F4EDE4F"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A7F01AA"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SSB configuration</w:t>
            </w:r>
          </w:p>
        </w:tc>
        <w:tc>
          <w:tcPr>
            <w:tcW w:w="1818" w:type="dxa"/>
            <w:tcBorders>
              <w:top w:val="single" w:sz="4" w:space="0" w:color="auto"/>
              <w:left w:val="single" w:sz="4" w:space="0" w:color="auto"/>
              <w:right w:val="single" w:sz="4" w:space="0" w:color="auto"/>
            </w:tcBorders>
            <w:vAlign w:val="center"/>
          </w:tcPr>
          <w:p w14:paraId="056FB95E"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1134" w:type="dxa"/>
            <w:vMerge w:val="restart"/>
            <w:tcBorders>
              <w:top w:val="single" w:sz="4" w:space="0" w:color="auto"/>
              <w:left w:val="single" w:sz="4" w:space="0" w:color="auto"/>
              <w:right w:val="single" w:sz="4" w:space="0" w:color="auto"/>
            </w:tcBorders>
            <w:vAlign w:val="center"/>
          </w:tcPr>
          <w:p w14:paraId="2A270020"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353C8F3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SSB.1 FR1</w:t>
            </w:r>
          </w:p>
        </w:tc>
      </w:tr>
      <w:tr w:rsidR="00466298" w:rsidRPr="00BC2119" w14:paraId="24EFF2FF" w14:textId="77777777" w:rsidTr="00F63A46">
        <w:trPr>
          <w:trHeight w:val="283"/>
          <w:jc w:val="center"/>
        </w:trPr>
        <w:tc>
          <w:tcPr>
            <w:tcW w:w="1980" w:type="dxa"/>
            <w:gridSpan w:val="3"/>
            <w:vMerge/>
            <w:tcBorders>
              <w:left w:val="single" w:sz="4" w:space="0" w:color="auto"/>
              <w:right w:val="single" w:sz="4" w:space="0" w:color="auto"/>
            </w:tcBorders>
            <w:vAlign w:val="center"/>
          </w:tcPr>
          <w:p w14:paraId="3FB378C8"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32D62B3"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vMerge/>
            <w:tcBorders>
              <w:left w:val="single" w:sz="4" w:space="0" w:color="auto"/>
              <w:right w:val="single" w:sz="4" w:space="0" w:color="auto"/>
            </w:tcBorders>
            <w:vAlign w:val="center"/>
          </w:tcPr>
          <w:p w14:paraId="5F30694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5F42E8F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SSB.2 FR1</w:t>
            </w:r>
          </w:p>
        </w:tc>
      </w:tr>
      <w:tr w:rsidR="00466298" w:rsidRPr="00BC2119" w14:paraId="20DF8B53" w14:textId="77777777" w:rsidTr="00F63A46">
        <w:trPr>
          <w:trHeight w:val="283"/>
          <w:jc w:val="center"/>
        </w:trPr>
        <w:tc>
          <w:tcPr>
            <w:tcW w:w="1980" w:type="dxa"/>
            <w:gridSpan w:val="3"/>
            <w:vMerge w:val="restart"/>
            <w:tcBorders>
              <w:left w:val="single" w:sz="4" w:space="0" w:color="auto"/>
              <w:right w:val="single" w:sz="4" w:space="0" w:color="auto"/>
            </w:tcBorders>
            <w:vAlign w:val="center"/>
          </w:tcPr>
          <w:p w14:paraId="2449DB02"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818" w:type="dxa"/>
            <w:tcBorders>
              <w:left w:val="single" w:sz="4" w:space="0" w:color="auto"/>
              <w:right w:val="single" w:sz="4" w:space="0" w:color="auto"/>
            </w:tcBorders>
            <w:vAlign w:val="center"/>
          </w:tcPr>
          <w:p w14:paraId="4063A24F"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p>
        </w:tc>
        <w:tc>
          <w:tcPr>
            <w:tcW w:w="1134" w:type="dxa"/>
            <w:tcBorders>
              <w:left w:val="single" w:sz="4" w:space="0" w:color="auto"/>
              <w:right w:val="single" w:sz="4" w:space="0" w:color="auto"/>
            </w:tcBorders>
            <w:vAlign w:val="center"/>
          </w:tcPr>
          <w:p w14:paraId="49568E96"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18A8DAD3"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zh-CN"/>
              </w:rPr>
              <w:t>CSI-RS.RRM.FR1.1 FDD</w:t>
            </w:r>
          </w:p>
        </w:tc>
      </w:tr>
      <w:tr w:rsidR="00466298" w:rsidRPr="00BC2119" w14:paraId="47189A93" w14:textId="77777777" w:rsidTr="00F63A46">
        <w:trPr>
          <w:trHeight w:val="283"/>
          <w:jc w:val="center"/>
        </w:trPr>
        <w:tc>
          <w:tcPr>
            <w:tcW w:w="1980" w:type="dxa"/>
            <w:gridSpan w:val="3"/>
            <w:vMerge/>
            <w:tcBorders>
              <w:left w:val="single" w:sz="4" w:space="0" w:color="auto"/>
              <w:right w:val="single" w:sz="4" w:space="0" w:color="auto"/>
            </w:tcBorders>
            <w:vAlign w:val="center"/>
          </w:tcPr>
          <w:p w14:paraId="3AF0AB3F" w14:textId="77777777" w:rsidR="00466298" w:rsidRPr="00BC2119" w:rsidRDefault="00466298" w:rsidP="00F63A46">
            <w:pPr>
              <w:keepNext/>
              <w:keepLines/>
              <w:overflowPunct/>
              <w:autoSpaceDE/>
              <w:autoSpaceDN/>
              <w:adjustRightInd/>
              <w:spacing w:after="0"/>
              <w:rPr>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3DE65D4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p>
        </w:tc>
        <w:tc>
          <w:tcPr>
            <w:tcW w:w="1134" w:type="dxa"/>
            <w:tcBorders>
              <w:left w:val="single" w:sz="4" w:space="0" w:color="auto"/>
              <w:right w:val="single" w:sz="4" w:space="0" w:color="auto"/>
            </w:tcBorders>
            <w:vAlign w:val="center"/>
          </w:tcPr>
          <w:p w14:paraId="4995ABB6"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DE93811"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CSI-RS.RRM.FR1.1 TDD</w:t>
            </w:r>
          </w:p>
        </w:tc>
      </w:tr>
      <w:tr w:rsidR="00466298" w:rsidRPr="00BC2119" w14:paraId="40952FF6" w14:textId="77777777" w:rsidTr="00F63A46">
        <w:trPr>
          <w:trHeight w:val="283"/>
          <w:jc w:val="center"/>
        </w:trPr>
        <w:tc>
          <w:tcPr>
            <w:tcW w:w="1980" w:type="dxa"/>
            <w:gridSpan w:val="3"/>
            <w:vMerge/>
            <w:tcBorders>
              <w:left w:val="single" w:sz="4" w:space="0" w:color="auto"/>
              <w:right w:val="single" w:sz="4" w:space="0" w:color="auto"/>
            </w:tcBorders>
            <w:vAlign w:val="center"/>
          </w:tcPr>
          <w:p w14:paraId="15EECE4D"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056D0BBC"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tcBorders>
              <w:left w:val="single" w:sz="4" w:space="0" w:color="auto"/>
              <w:right w:val="single" w:sz="4" w:space="0" w:color="auto"/>
            </w:tcBorders>
            <w:vAlign w:val="center"/>
          </w:tcPr>
          <w:p w14:paraId="4367E1C5"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34D1E6F"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CSI-RS.RRM.FR1.2 TDD</w:t>
            </w:r>
          </w:p>
        </w:tc>
      </w:tr>
      <w:tr w:rsidR="00466298" w:rsidRPr="00BC2119" w14:paraId="372BC0D3" w14:textId="77777777" w:rsidTr="00F63A46">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65DCD95"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PDSCH/PDCCH subcarrier spacing</w:t>
            </w:r>
          </w:p>
        </w:tc>
        <w:tc>
          <w:tcPr>
            <w:tcW w:w="1818" w:type="dxa"/>
            <w:tcBorders>
              <w:top w:val="single" w:sz="4" w:space="0" w:color="auto"/>
              <w:left w:val="single" w:sz="4" w:space="0" w:color="auto"/>
              <w:right w:val="single" w:sz="4" w:space="0" w:color="auto"/>
            </w:tcBorders>
            <w:vAlign w:val="center"/>
          </w:tcPr>
          <w:p w14:paraId="47A4961C"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1134" w:type="dxa"/>
            <w:vMerge w:val="restart"/>
            <w:tcBorders>
              <w:top w:val="single" w:sz="4" w:space="0" w:color="auto"/>
              <w:left w:val="single" w:sz="4" w:space="0" w:color="auto"/>
              <w:right w:val="single" w:sz="4" w:space="0" w:color="auto"/>
            </w:tcBorders>
            <w:vAlign w:val="center"/>
          </w:tcPr>
          <w:p w14:paraId="101F86DE"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kHz</w:t>
            </w:r>
          </w:p>
        </w:tc>
        <w:tc>
          <w:tcPr>
            <w:tcW w:w="3350" w:type="dxa"/>
            <w:gridSpan w:val="4"/>
            <w:tcBorders>
              <w:top w:val="single" w:sz="4" w:space="0" w:color="auto"/>
              <w:left w:val="single" w:sz="4" w:space="0" w:color="auto"/>
              <w:right w:val="single" w:sz="4" w:space="0" w:color="auto"/>
            </w:tcBorders>
            <w:vAlign w:val="center"/>
          </w:tcPr>
          <w:p w14:paraId="2485AC3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 xml:space="preserve">15 </w:t>
            </w:r>
          </w:p>
        </w:tc>
      </w:tr>
      <w:tr w:rsidR="00466298" w:rsidRPr="00BC2119" w14:paraId="140B0DE2" w14:textId="77777777" w:rsidTr="00F63A46">
        <w:trPr>
          <w:trHeight w:val="283"/>
          <w:jc w:val="center"/>
        </w:trPr>
        <w:tc>
          <w:tcPr>
            <w:tcW w:w="1980" w:type="dxa"/>
            <w:gridSpan w:val="3"/>
            <w:vMerge/>
            <w:tcBorders>
              <w:left w:val="single" w:sz="4" w:space="0" w:color="auto"/>
              <w:right w:val="single" w:sz="4" w:space="0" w:color="auto"/>
            </w:tcBorders>
            <w:vAlign w:val="center"/>
          </w:tcPr>
          <w:p w14:paraId="24911D25"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E17DAA6"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1134" w:type="dxa"/>
            <w:vMerge/>
            <w:tcBorders>
              <w:left w:val="single" w:sz="4" w:space="0" w:color="auto"/>
              <w:right w:val="single" w:sz="4" w:space="0" w:color="auto"/>
            </w:tcBorders>
            <w:vAlign w:val="center"/>
          </w:tcPr>
          <w:p w14:paraId="242BF3B7"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350" w:type="dxa"/>
            <w:gridSpan w:val="4"/>
            <w:tcBorders>
              <w:left w:val="single" w:sz="4" w:space="0" w:color="auto"/>
              <w:right w:val="single" w:sz="4" w:space="0" w:color="auto"/>
            </w:tcBorders>
            <w:vAlign w:val="center"/>
          </w:tcPr>
          <w:p w14:paraId="45316C0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 xml:space="preserve">30 </w:t>
            </w:r>
          </w:p>
        </w:tc>
      </w:tr>
      <w:tr w:rsidR="00466298" w:rsidRPr="00BC2119" w14:paraId="2F0DC504"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72064C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0C7F4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11EF24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14:paraId="1E63F77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7C193C2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6F2665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6"/>
                <w:szCs w:val="16"/>
                <w:lang w:eastAsia="ja-JP"/>
              </w:rPr>
              <w:t>0</w:t>
            </w:r>
          </w:p>
        </w:tc>
      </w:tr>
      <w:tr w:rsidR="00466298" w:rsidRPr="00BC2119" w14:paraId="703E7AEA"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E4BE9C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0153F0B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0C45DD7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F4E014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9437C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372DB9D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31AF9A8E"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7FE43B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607996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39676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E3C306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5619010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184888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7BDE4DF"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C9074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132963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5D0442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1D403E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0DA5BBE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2A26A61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78F99798"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B01FAC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55FF88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472D23E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9C6668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B58F3B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8A415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25CE0E8"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A399F2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2F9A60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07B7C5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C5E68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CE2A8D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73FA7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239165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02CDBC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3F9382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7AEC844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E9BED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ECF02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02C6084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057A4A4B"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319D8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7196644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190D0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B8F41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61E25E9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4454D4F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702D08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F80D4D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C71514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32472A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6F25A6E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vMerge/>
            <w:tcBorders>
              <w:left w:val="single" w:sz="4" w:space="0" w:color="auto"/>
              <w:bottom w:val="single" w:sz="4" w:space="0" w:color="auto"/>
              <w:right w:val="single" w:sz="4" w:space="0" w:color="auto"/>
            </w:tcBorders>
            <w:vAlign w:val="center"/>
          </w:tcPr>
          <w:p w14:paraId="128055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0" w:type="dxa"/>
            <w:vMerge/>
            <w:tcBorders>
              <w:left w:val="single" w:sz="4" w:space="0" w:color="auto"/>
              <w:bottom w:val="single" w:sz="4" w:space="0" w:color="auto"/>
              <w:right w:val="single" w:sz="4" w:space="0" w:color="auto"/>
            </w:tcBorders>
            <w:vAlign w:val="center"/>
          </w:tcPr>
          <w:p w14:paraId="604C37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F9E706C" w14:textId="77777777" w:rsidTr="00F63A46">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7205E151"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Calibri" w:hAnsi="Arial"/>
                <w:noProof/>
                <w:position w:val="-12"/>
                <w:sz w:val="18"/>
                <w:szCs w:val="22"/>
                <w:lang w:val="en-US" w:eastAsia="en-US"/>
              </w:rPr>
              <w:object w:dxaOrig="405" w:dyaOrig="345" w14:anchorId="15EF1728">
                <v:shape id="_x0000_i1121" type="#_x0000_t75" style="width:22.35pt;height:13.65pt" o:ole="" fillcolor="window">
                  <v:imagedata r:id="rId17" o:title=""/>
                </v:shape>
                <o:OLEObject Type="Embed" ProgID="Equation.3" ShapeID="_x0000_i1121" DrawAspect="Content" ObjectID="_1678898148" r:id="rId117"/>
              </w:object>
            </w:r>
            <w:r w:rsidRPr="00BC2119">
              <w:rPr>
                <w:rFonts w:ascii="Arial" w:eastAsia="宋体" w:hAnsi="Arial"/>
                <w:sz w:val="18"/>
                <w:vertAlign w:val="superscript"/>
                <w:lang w:val="en-US" w:eastAsia="en-US"/>
              </w:rPr>
              <w:t>Note2</w:t>
            </w:r>
          </w:p>
        </w:tc>
        <w:tc>
          <w:tcPr>
            <w:tcW w:w="1818" w:type="dxa"/>
            <w:tcBorders>
              <w:top w:val="single" w:sz="4" w:space="0" w:color="auto"/>
              <w:left w:val="single" w:sz="4" w:space="0" w:color="auto"/>
              <w:right w:val="single" w:sz="4" w:space="0" w:color="auto"/>
            </w:tcBorders>
            <w:vAlign w:val="center"/>
          </w:tcPr>
          <w:p w14:paraId="66A1D55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145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640" w:type="dxa"/>
            <w:gridSpan w:val="2"/>
            <w:vMerge w:val="restart"/>
            <w:tcBorders>
              <w:top w:val="single" w:sz="4" w:space="0" w:color="auto"/>
              <w:left w:val="single" w:sz="4" w:space="0" w:color="auto"/>
              <w:right w:val="single" w:sz="4" w:space="0" w:color="auto"/>
            </w:tcBorders>
            <w:vAlign w:val="center"/>
          </w:tcPr>
          <w:p w14:paraId="1F5B52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-93</w:t>
            </w:r>
          </w:p>
        </w:tc>
        <w:tc>
          <w:tcPr>
            <w:tcW w:w="1710" w:type="dxa"/>
            <w:gridSpan w:val="2"/>
            <w:tcBorders>
              <w:top w:val="single" w:sz="4" w:space="0" w:color="auto"/>
              <w:left w:val="single" w:sz="4" w:space="0" w:color="auto"/>
              <w:bottom w:val="single" w:sz="4" w:space="0" w:color="auto"/>
              <w:right w:val="single" w:sz="4" w:space="0" w:color="auto"/>
            </w:tcBorders>
          </w:tcPr>
          <w:p w14:paraId="0D8418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-116</w:t>
            </w:r>
          </w:p>
        </w:tc>
      </w:tr>
      <w:tr w:rsidR="00466298" w:rsidRPr="00BC2119" w14:paraId="748FBFF1"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1C4BAF2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8C70A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A4A3A"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78E563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8DFF8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-115.5</w:t>
            </w:r>
          </w:p>
        </w:tc>
      </w:tr>
      <w:tr w:rsidR="00466298" w:rsidRPr="00BC2119" w14:paraId="5F2FB596"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49C376B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AE0F3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93E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2FCF61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D79A80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-115</w:t>
            </w:r>
          </w:p>
        </w:tc>
      </w:tr>
      <w:tr w:rsidR="00466298" w:rsidRPr="00BC2119" w14:paraId="6AACDA9B"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4456194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61588B3"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9F9D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2C61A90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D82B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-114.5</w:t>
            </w:r>
          </w:p>
        </w:tc>
      </w:tr>
      <w:tr w:rsidR="00466298" w:rsidRPr="00BC2119" w14:paraId="1A34AA60" w14:textId="77777777" w:rsidTr="00F63A46">
        <w:trPr>
          <w:trHeight w:val="75"/>
          <w:jc w:val="center"/>
        </w:trPr>
        <w:tc>
          <w:tcPr>
            <w:tcW w:w="1980" w:type="dxa"/>
            <w:gridSpan w:val="3"/>
            <w:vMerge/>
            <w:tcBorders>
              <w:left w:val="single" w:sz="4" w:space="0" w:color="auto"/>
              <w:right w:val="single" w:sz="4" w:space="0" w:color="auto"/>
            </w:tcBorders>
            <w:vAlign w:val="center"/>
            <w:hideMark/>
          </w:tcPr>
          <w:p w14:paraId="044B5FA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5AA04581"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7518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351FCF4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05FE72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-114</w:t>
            </w:r>
          </w:p>
        </w:tc>
      </w:tr>
      <w:tr w:rsidR="00466298" w:rsidRPr="00BC2119" w14:paraId="40E52875" w14:textId="77777777" w:rsidTr="00F63A46">
        <w:trPr>
          <w:trHeight w:val="113"/>
          <w:jc w:val="center"/>
        </w:trPr>
        <w:tc>
          <w:tcPr>
            <w:tcW w:w="1980" w:type="dxa"/>
            <w:gridSpan w:val="3"/>
            <w:vMerge/>
            <w:tcBorders>
              <w:left w:val="single" w:sz="4" w:space="0" w:color="auto"/>
              <w:right w:val="single" w:sz="4" w:space="0" w:color="auto"/>
            </w:tcBorders>
            <w:vAlign w:val="center"/>
          </w:tcPr>
          <w:p w14:paraId="7178F67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8945261"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D29259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2E93B6D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DB58A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-113.5</w:t>
            </w:r>
          </w:p>
        </w:tc>
      </w:tr>
      <w:tr w:rsidR="00466298" w:rsidRPr="00BC2119" w14:paraId="042FA174" w14:textId="77777777" w:rsidTr="00F63A46">
        <w:trPr>
          <w:trHeight w:val="113"/>
          <w:jc w:val="center"/>
        </w:trPr>
        <w:tc>
          <w:tcPr>
            <w:tcW w:w="1980" w:type="dxa"/>
            <w:gridSpan w:val="3"/>
            <w:vMerge/>
            <w:tcBorders>
              <w:left w:val="single" w:sz="4" w:space="0" w:color="auto"/>
              <w:right w:val="single" w:sz="4" w:space="0" w:color="auto"/>
            </w:tcBorders>
            <w:vAlign w:val="center"/>
            <w:hideMark/>
          </w:tcPr>
          <w:p w14:paraId="324DDB0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FD99E0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0224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567FA60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A11492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-113</w:t>
            </w:r>
          </w:p>
        </w:tc>
      </w:tr>
      <w:tr w:rsidR="00466298" w:rsidRPr="00BC2119" w14:paraId="7E267FF0" w14:textId="77777777" w:rsidTr="00F63A46">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32519B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7FCB798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2F3C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5850211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51267D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-112.5</w:t>
            </w:r>
          </w:p>
        </w:tc>
      </w:tr>
      <w:tr w:rsidR="00466298" w:rsidRPr="00BC2119" w14:paraId="29E06494" w14:textId="77777777" w:rsidTr="00F63A46">
        <w:trPr>
          <w:trHeight w:val="400"/>
          <w:jc w:val="center"/>
        </w:trPr>
        <w:tc>
          <w:tcPr>
            <w:tcW w:w="964" w:type="dxa"/>
            <w:vMerge w:val="restart"/>
            <w:tcBorders>
              <w:top w:val="single" w:sz="4" w:space="0" w:color="auto"/>
              <w:left w:val="single" w:sz="4" w:space="0" w:color="auto"/>
              <w:right w:val="single" w:sz="4" w:space="0" w:color="auto"/>
            </w:tcBorders>
            <w:vAlign w:val="center"/>
          </w:tcPr>
          <w:p w14:paraId="26071C6A" w14:textId="77777777" w:rsidR="00466298" w:rsidRPr="00BC2119"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BC2119">
              <w:rPr>
                <w:rFonts w:ascii="Arial" w:eastAsia="Calibri" w:hAnsi="Arial"/>
                <w:noProof/>
                <w:position w:val="-12"/>
                <w:sz w:val="18"/>
                <w:szCs w:val="22"/>
                <w:lang w:val="en-US" w:eastAsia="en-US"/>
              </w:rPr>
              <w:object w:dxaOrig="405" w:dyaOrig="345" w14:anchorId="105805F8">
                <v:shape id="_x0000_i1122" type="#_x0000_t75" style="width:22.35pt;height:13.65pt" o:ole="" fillcolor="window">
                  <v:imagedata r:id="rId17" o:title=""/>
                </v:shape>
                <o:OLEObject Type="Embed" ProgID="Equation.3" ShapeID="_x0000_i1122" DrawAspect="Content" ObjectID="_1678898149" r:id="rId118"/>
              </w:object>
            </w:r>
            <w:r w:rsidRPr="00BC2119">
              <w:rPr>
                <w:rFonts w:ascii="Arial" w:eastAsia="宋体" w:hAnsi="Arial"/>
                <w:sz w:val="18"/>
                <w:vertAlign w:val="superscript"/>
                <w:lang w:val="en-US" w:eastAsia="en-US"/>
              </w:rPr>
              <w:t>Note2</w:t>
            </w:r>
          </w:p>
        </w:tc>
        <w:tc>
          <w:tcPr>
            <w:tcW w:w="2834" w:type="dxa"/>
            <w:gridSpan w:val="3"/>
            <w:tcBorders>
              <w:top w:val="single" w:sz="4" w:space="0" w:color="auto"/>
              <w:left w:val="single" w:sz="4" w:space="0" w:color="auto"/>
              <w:right w:val="single" w:sz="4" w:space="0" w:color="auto"/>
            </w:tcBorders>
            <w:vAlign w:val="center"/>
          </w:tcPr>
          <w:p w14:paraId="79D9DCA8"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134" w:type="dxa"/>
            <w:vMerge w:val="restart"/>
            <w:tcBorders>
              <w:top w:val="single" w:sz="4" w:space="0" w:color="auto"/>
              <w:left w:val="single" w:sz="4" w:space="0" w:color="auto"/>
              <w:right w:val="single" w:sz="4" w:space="0" w:color="auto"/>
            </w:tcBorders>
            <w:vAlign w:val="center"/>
          </w:tcPr>
          <w:p w14:paraId="35F304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1640" w:type="dxa"/>
            <w:gridSpan w:val="2"/>
            <w:tcBorders>
              <w:top w:val="single" w:sz="4" w:space="0" w:color="auto"/>
              <w:left w:val="single" w:sz="4" w:space="0" w:color="auto"/>
              <w:right w:val="single" w:sz="4" w:space="0" w:color="auto"/>
            </w:tcBorders>
            <w:vAlign w:val="center"/>
          </w:tcPr>
          <w:p w14:paraId="46F428F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-93</w:t>
            </w:r>
          </w:p>
        </w:tc>
        <w:tc>
          <w:tcPr>
            <w:tcW w:w="1710" w:type="dxa"/>
            <w:gridSpan w:val="2"/>
            <w:tcBorders>
              <w:top w:val="single" w:sz="4" w:space="0" w:color="auto"/>
              <w:left w:val="single" w:sz="4" w:space="0" w:color="auto"/>
              <w:right w:val="single" w:sz="4" w:space="0" w:color="auto"/>
            </w:tcBorders>
            <w:vAlign w:val="center"/>
          </w:tcPr>
          <w:p w14:paraId="1FD42D7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Same as Noc for 15 kHz</w:t>
            </w:r>
          </w:p>
        </w:tc>
      </w:tr>
      <w:tr w:rsidR="00466298" w:rsidRPr="00BC2119" w14:paraId="5E477EAB" w14:textId="77777777" w:rsidTr="00F63A46">
        <w:trPr>
          <w:trHeight w:val="58"/>
          <w:jc w:val="center"/>
        </w:trPr>
        <w:tc>
          <w:tcPr>
            <w:tcW w:w="964" w:type="dxa"/>
            <w:vMerge/>
            <w:tcBorders>
              <w:left w:val="single" w:sz="4" w:space="0" w:color="auto"/>
              <w:right w:val="single" w:sz="4" w:space="0" w:color="auto"/>
            </w:tcBorders>
            <w:vAlign w:val="center"/>
          </w:tcPr>
          <w:p w14:paraId="207F466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val="restart"/>
            <w:tcBorders>
              <w:left w:val="single" w:sz="4" w:space="0" w:color="auto"/>
              <w:right w:val="single" w:sz="4" w:space="0" w:color="auto"/>
            </w:tcBorders>
            <w:vAlign w:val="center"/>
          </w:tcPr>
          <w:p w14:paraId="4DBC9F9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818" w:type="dxa"/>
            <w:tcBorders>
              <w:left w:val="single" w:sz="4" w:space="0" w:color="auto"/>
              <w:right w:val="single" w:sz="4" w:space="0" w:color="auto"/>
            </w:tcBorders>
            <w:vAlign w:val="center"/>
          </w:tcPr>
          <w:p w14:paraId="5842D98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tcBorders>
              <w:left w:val="single" w:sz="4" w:space="0" w:color="auto"/>
              <w:right w:val="single" w:sz="4" w:space="0" w:color="auto"/>
            </w:tcBorders>
            <w:vAlign w:val="center"/>
          </w:tcPr>
          <w:p w14:paraId="179F743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val="restart"/>
            <w:tcBorders>
              <w:left w:val="single" w:sz="4" w:space="0" w:color="auto"/>
              <w:right w:val="single" w:sz="4" w:space="0" w:color="auto"/>
            </w:tcBorders>
            <w:vAlign w:val="center"/>
          </w:tcPr>
          <w:p w14:paraId="5B3B5FD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-90</w:t>
            </w:r>
          </w:p>
        </w:tc>
        <w:tc>
          <w:tcPr>
            <w:tcW w:w="1710" w:type="dxa"/>
            <w:gridSpan w:val="2"/>
            <w:tcBorders>
              <w:left w:val="single" w:sz="4" w:space="0" w:color="auto"/>
              <w:bottom w:val="single" w:sz="4" w:space="0" w:color="auto"/>
              <w:right w:val="single" w:sz="4" w:space="0" w:color="auto"/>
            </w:tcBorders>
            <w:vAlign w:val="center"/>
          </w:tcPr>
          <w:p w14:paraId="0FD7A0F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-113</w:t>
            </w:r>
          </w:p>
        </w:tc>
      </w:tr>
      <w:tr w:rsidR="00466298" w:rsidRPr="00BC2119" w14:paraId="19F4DF67" w14:textId="77777777" w:rsidTr="00F63A46">
        <w:trPr>
          <w:trHeight w:val="57"/>
          <w:jc w:val="center"/>
        </w:trPr>
        <w:tc>
          <w:tcPr>
            <w:tcW w:w="964" w:type="dxa"/>
            <w:vMerge/>
            <w:tcBorders>
              <w:left w:val="single" w:sz="4" w:space="0" w:color="auto"/>
              <w:right w:val="single" w:sz="4" w:space="0" w:color="auto"/>
            </w:tcBorders>
            <w:vAlign w:val="center"/>
          </w:tcPr>
          <w:p w14:paraId="77D35CE1"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029F2020"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DA00CD2"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701899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7ACC53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BBE2DE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-112.5</w:t>
            </w:r>
          </w:p>
        </w:tc>
      </w:tr>
      <w:tr w:rsidR="00466298" w:rsidRPr="00BC2119" w14:paraId="3C880192" w14:textId="77777777" w:rsidTr="00F63A46">
        <w:trPr>
          <w:trHeight w:val="57"/>
          <w:jc w:val="center"/>
        </w:trPr>
        <w:tc>
          <w:tcPr>
            <w:tcW w:w="964" w:type="dxa"/>
            <w:vMerge/>
            <w:tcBorders>
              <w:left w:val="single" w:sz="4" w:space="0" w:color="auto"/>
              <w:right w:val="single" w:sz="4" w:space="0" w:color="auto"/>
            </w:tcBorders>
            <w:vAlign w:val="center"/>
          </w:tcPr>
          <w:p w14:paraId="622B210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2B9EBC45"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03A97BC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17FE83E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A16B2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73D1391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-112</w:t>
            </w:r>
          </w:p>
        </w:tc>
      </w:tr>
      <w:tr w:rsidR="00466298" w:rsidRPr="00BC2119" w14:paraId="5BC5151F" w14:textId="77777777" w:rsidTr="00F63A46">
        <w:trPr>
          <w:trHeight w:val="57"/>
          <w:jc w:val="center"/>
        </w:trPr>
        <w:tc>
          <w:tcPr>
            <w:tcW w:w="964" w:type="dxa"/>
            <w:vMerge/>
            <w:tcBorders>
              <w:left w:val="single" w:sz="4" w:space="0" w:color="auto"/>
              <w:right w:val="single" w:sz="4" w:space="0" w:color="auto"/>
            </w:tcBorders>
            <w:vAlign w:val="center"/>
          </w:tcPr>
          <w:p w14:paraId="48B10C30"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B2D789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A77E298"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543C9B5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342116D4"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747586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-111.5</w:t>
            </w:r>
          </w:p>
        </w:tc>
      </w:tr>
      <w:tr w:rsidR="00466298" w:rsidRPr="00BC2119" w14:paraId="6ACFA332" w14:textId="77777777" w:rsidTr="00F63A46">
        <w:trPr>
          <w:trHeight w:val="57"/>
          <w:jc w:val="center"/>
        </w:trPr>
        <w:tc>
          <w:tcPr>
            <w:tcW w:w="964" w:type="dxa"/>
            <w:vMerge/>
            <w:tcBorders>
              <w:left w:val="single" w:sz="4" w:space="0" w:color="auto"/>
              <w:right w:val="single" w:sz="4" w:space="0" w:color="auto"/>
            </w:tcBorders>
            <w:vAlign w:val="center"/>
          </w:tcPr>
          <w:p w14:paraId="32C831EF"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5307856"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6F856543"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6B8ABC5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446933E5"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12F8B8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-111</w:t>
            </w:r>
          </w:p>
        </w:tc>
      </w:tr>
      <w:tr w:rsidR="00466298" w:rsidRPr="00BC2119" w14:paraId="26100656" w14:textId="77777777" w:rsidTr="00F63A46">
        <w:trPr>
          <w:trHeight w:val="57"/>
          <w:jc w:val="center"/>
        </w:trPr>
        <w:tc>
          <w:tcPr>
            <w:tcW w:w="964" w:type="dxa"/>
            <w:vMerge/>
            <w:tcBorders>
              <w:left w:val="single" w:sz="4" w:space="0" w:color="auto"/>
              <w:right w:val="single" w:sz="4" w:space="0" w:color="auto"/>
            </w:tcBorders>
            <w:vAlign w:val="center"/>
          </w:tcPr>
          <w:p w14:paraId="3AB4A38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3EF287AD"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94BC791"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6B3410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75948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74E689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-110.5</w:t>
            </w:r>
          </w:p>
        </w:tc>
      </w:tr>
      <w:tr w:rsidR="00466298" w:rsidRPr="00BC2119" w14:paraId="0C38FC54" w14:textId="77777777" w:rsidTr="00F63A46">
        <w:trPr>
          <w:trHeight w:val="57"/>
          <w:jc w:val="center"/>
        </w:trPr>
        <w:tc>
          <w:tcPr>
            <w:tcW w:w="964" w:type="dxa"/>
            <w:vMerge/>
            <w:tcBorders>
              <w:left w:val="single" w:sz="4" w:space="0" w:color="auto"/>
              <w:right w:val="single" w:sz="4" w:space="0" w:color="auto"/>
            </w:tcBorders>
            <w:vAlign w:val="center"/>
          </w:tcPr>
          <w:p w14:paraId="4FCFC6AA"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7105552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4A09A7F"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5053F88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072B07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AE848A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-110</w:t>
            </w:r>
          </w:p>
        </w:tc>
      </w:tr>
      <w:tr w:rsidR="00466298" w:rsidRPr="00BC2119" w14:paraId="4A04F0DF" w14:textId="77777777" w:rsidTr="00F63A46">
        <w:trPr>
          <w:trHeight w:val="57"/>
          <w:jc w:val="center"/>
        </w:trPr>
        <w:tc>
          <w:tcPr>
            <w:tcW w:w="964" w:type="dxa"/>
            <w:vMerge/>
            <w:tcBorders>
              <w:left w:val="single" w:sz="4" w:space="0" w:color="auto"/>
              <w:bottom w:val="single" w:sz="4" w:space="0" w:color="auto"/>
              <w:right w:val="single" w:sz="4" w:space="0" w:color="auto"/>
            </w:tcBorders>
            <w:vAlign w:val="center"/>
          </w:tcPr>
          <w:p w14:paraId="0134D01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21F2D2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818" w:type="dxa"/>
            <w:tcBorders>
              <w:left w:val="single" w:sz="4" w:space="0" w:color="auto"/>
              <w:bottom w:val="single" w:sz="4" w:space="0" w:color="auto"/>
              <w:right w:val="single" w:sz="4" w:space="0" w:color="auto"/>
            </w:tcBorders>
            <w:vAlign w:val="center"/>
          </w:tcPr>
          <w:p w14:paraId="611469F1"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6731250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63658B2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9973CD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-109.5</w:t>
            </w:r>
          </w:p>
        </w:tc>
      </w:tr>
      <w:tr w:rsidR="00466298" w:rsidRPr="00BC2119" w14:paraId="412BD78F"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A9977C6" w14:textId="77777777" w:rsidR="00466298" w:rsidRPr="00BC2119" w:rsidRDefault="00466298" w:rsidP="00F63A46">
            <w:pPr>
              <w:keepNext/>
              <w:keepLines/>
              <w:overflowPunct/>
              <w:autoSpaceDE/>
              <w:autoSpaceDN/>
              <w:adjustRightInd/>
              <w:spacing w:after="0"/>
              <w:rPr>
                <w:rFonts w:ascii="Arial" w:eastAsia="宋体" w:hAnsi="Arial"/>
                <w:i/>
                <w:sz w:val="18"/>
                <w:lang w:val="en-US" w:eastAsia="en-US"/>
              </w:rPr>
            </w:pPr>
            <w:r w:rsidRPr="00BC2119">
              <w:rPr>
                <w:rFonts w:ascii="Arial" w:eastAsia="Calibri" w:hAnsi="Arial"/>
                <w:i/>
                <w:noProof/>
                <w:position w:val="-12"/>
                <w:sz w:val="18"/>
                <w:szCs w:val="22"/>
                <w:lang w:val="en-US" w:eastAsia="en-US"/>
              </w:rPr>
              <w:object w:dxaOrig="680" w:dyaOrig="380" w14:anchorId="1BE9A38F">
                <v:shape id="_x0000_i1123" type="#_x0000_t75" style="width:36.55pt;height:13.65pt" o:ole="" fillcolor="window">
                  <v:imagedata r:id="rId119" o:title=""/>
                </v:shape>
                <o:OLEObject Type="Embed" ProgID="Equation.3" ShapeID="_x0000_i1123" DrawAspect="Content" ObjectID="_1678898150" r:id="rId12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4BBD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0F65F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0</w:t>
            </w:r>
          </w:p>
        </w:tc>
        <w:tc>
          <w:tcPr>
            <w:tcW w:w="828" w:type="dxa"/>
            <w:tcBorders>
              <w:top w:val="single" w:sz="4" w:space="0" w:color="auto"/>
              <w:left w:val="single" w:sz="4" w:space="0" w:color="auto"/>
              <w:bottom w:val="single" w:sz="4" w:space="0" w:color="auto"/>
              <w:right w:val="single" w:sz="4" w:space="0" w:color="auto"/>
            </w:tcBorders>
            <w:vAlign w:val="center"/>
          </w:tcPr>
          <w:p w14:paraId="66C50BC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613A1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FD6C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-5.46</w:t>
            </w:r>
          </w:p>
        </w:tc>
      </w:tr>
      <w:tr w:rsidR="00466298" w:rsidRPr="00BC2119" w14:paraId="36111B16"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F9614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Calibri" w:hAnsi="Arial"/>
                <w:noProof/>
                <w:position w:val="-12"/>
                <w:sz w:val="18"/>
                <w:szCs w:val="22"/>
                <w:lang w:val="en-US" w:eastAsia="en-US"/>
              </w:rPr>
              <w:object w:dxaOrig="810" w:dyaOrig="390" w14:anchorId="6D345BB8">
                <v:shape id="_x0000_i1124" type="#_x0000_t75" style="width:43.1pt;height:13.1pt" o:ole="" fillcolor="window">
                  <v:imagedata r:id="rId22" o:title=""/>
                </v:shape>
                <o:OLEObject Type="Embed" ProgID="Equation.3" ShapeID="_x0000_i1124" DrawAspect="Content" ObjectID="_1678898151" r:id="rId1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633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1C7F9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14:paraId="3FC1B5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2.66</w:t>
            </w:r>
          </w:p>
        </w:tc>
        <w:tc>
          <w:tcPr>
            <w:tcW w:w="900" w:type="dxa"/>
            <w:tcBorders>
              <w:top w:val="single" w:sz="4" w:space="0" w:color="auto"/>
              <w:left w:val="single" w:sz="4" w:space="0" w:color="auto"/>
              <w:bottom w:val="single" w:sz="4" w:space="0" w:color="auto"/>
              <w:right w:val="single" w:sz="4" w:space="0" w:color="auto"/>
            </w:tcBorders>
            <w:vAlign w:val="center"/>
          </w:tcPr>
          <w:p w14:paraId="055F48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335DF1C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-4</w:t>
            </w:r>
          </w:p>
        </w:tc>
      </w:tr>
      <w:tr w:rsidR="00466298" w:rsidRPr="00BC2119" w14:paraId="0320FF83" w14:textId="77777777" w:rsidTr="00F63A46">
        <w:trPr>
          <w:trHeight w:val="183"/>
          <w:jc w:val="center"/>
        </w:trPr>
        <w:tc>
          <w:tcPr>
            <w:tcW w:w="964" w:type="dxa"/>
            <w:vMerge w:val="restart"/>
            <w:tcBorders>
              <w:top w:val="single" w:sz="4" w:space="0" w:color="auto"/>
              <w:left w:val="single" w:sz="4" w:space="0" w:color="auto"/>
              <w:right w:val="single" w:sz="4" w:space="0" w:color="auto"/>
            </w:tcBorders>
            <w:vAlign w:val="center"/>
          </w:tcPr>
          <w:p w14:paraId="4948F2E2"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Note3</w:t>
            </w:r>
          </w:p>
        </w:tc>
        <w:tc>
          <w:tcPr>
            <w:tcW w:w="1016" w:type="dxa"/>
            <w:gridSpan w:val="2"/>
            <w:vMerge w:val="restart"/>
            <w:tcBorders>
              <w:top w:val="single" w:sz="4" w:space="0" w:color="auto"/>
              <w:left w:val="single" w:sz="4" w:space="0" w:color="auto"/>
              <w:right w:val="single" w:sz="4" w:space="0" w:color="auto"/>
            </w:tcBorders>
            <w:vAlign w:val="center"/>
          </w:tcPr>
          <w:p w14:paraId="0E9AA46B"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5DA247F4"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tcPr>
          <w:p w14:paraId="35AF467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812" w:type="dxa"/>
            <w:vMerge w:val="restart"/>
            <w:tcBorders>
              <w:top w:val="single" w:sz="4" w:space="0" w:color="auto"/>
              <w:left w:val="single" w:sz="4" w:space="0" w:color="auto"/>
              <w:right w:val="single" w:sz="4" w:space="0" w:color="auto"/>
            </w:tcBorders>
            <w:vAlign w:val="center"/>
          </w:tcPr>
          <w:p w14:paraId="203004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-88.46</w:t>
            </w:r>
          </w:p>
        </w:tc>
        <w:tc>
          <w:tcPr>
            <w:tcW w:w="828" w:type="dxa"/>
            <w:vMerge w:val="restart"/>
            <w:tcBorders>
              <w:top w:val="single" w:sz="4" w:space="0" w:color="auto"/>
              <w:left w:val="single" w:sz="4" w:space="0" w:color="auto"/>
              <w:right w:val="single" w:sz="4" w:space="0" w:color="auto"/>
            </w:tcBorders>
            <w:vAlign w:val="center"/>
          </w:tcPr>
          <w:p w14:paraId="6D163EA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-90.34</w:t>
            </w:r>
          </w:p>
        </w:tc>
        <w:tc>
          <w:tcPr>
            <w:tcW w:w="900" w:type="dxa"/>
            <w:tcBorders>
              <w:top w:val="single" w:sz="4" w:space="0" w:color="auto"/>
              <w:left w:val="single" w:sz="4" w:space="0" w:color="auto"/>
              <w:right w:val="single" w:sz="4" w:space="0" w:color="auto"/>
            </w:tcBorders>
            <w:vAlign w:val="center"/>
          </w:tcPr>
          <w:p w14:paraId="096D7D0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-120</w:t>
            </w:r>
          </w:p>
        </w:tc>
        <w:tc>
          <w:tcPr>
            <w:tcW w:w="810" w:type="dxa"/>
            <w:tcBorders>
              <w:top w:val="single" w:sz="4" w:space="0" w:color="auto"/>
              <w:left w:val="single" w:sz="4" w:space="0" w:color="auto"/>
              <w:right w:val="single" w:sz="4" w:space="0" w:color="auto"/>
            </w:tcBorders>
            <w:vAlign w:val="center"/>
          </w:tcPr>
          <w:p w14:paraId="48626DF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-120</w:t>
            </w:r>
          </w:p>
        </w:tc>
      </w:tr>
      <w:tr w:rsidR="00466298" w:rsidRPr="00BC2119" w14:paraId="223829F5"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23F6FE3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5832B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41EE143"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NR_FDD_FR1_B</w:t>
            </w:r>
          </w:p>
        </w:tc>
        <w:tc>
          <w:tcPr>
            <w:tcW w:w="1134" w:type="dxa"/>
            <w:vMerge/>
            <w:tcBorders>
              <w:top w:val="single" w:sz="4" w:space="0" w:color="auto"/>
              <w:left w:val="single" w:sz="4" w:space="0" w:color="auto"/>
              <w:right w:val="single" w:sz="4" w:space="0" w:color="auto"/>
            </w:tcBorders>
            <w:vAlign w:val="center"/>
          </w:tcPr>
          <w:p w14:paraId="4FB484D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B59A44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8FFB5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24DBE4D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-119.5</w:t>
            </w:r>
          </w:p>
        </w:tc>
        <w:tc>
          <w:tcPr>
            <w:tcW w:w="810" w:type="dxa"/>
            <w:tcBorders>
              <w:left w:val="single" w:sz="4" w:space="0" w:color="auto"/>
              <w:right w:val="single" w:sz="4" w:space="0" w:color="auto"/>
            </w:tcBorders>
            <w:vAlign w:val="center"/>
          </w:tcPr>
          <w:p w14:paraId="22E765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-119.5</w:t>
            </w:r>
          </w:p>
        </w:tc>
      </w:tr>
      <w:tr w:rsidR="00466298" w:rsidRPr="00BC2119" w14:paraId="1EC7C5C7"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5FAE6B5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15943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875A2C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NR_TDD_FR1_C</w:t>
            </w:r>
          </w:p>
        </w:tc>
        <w:tc>
          <w:tcPr>
            <w:tcW w:w="1134" w:type="dxa"/>
            <w:vMerge/>
            <w:tcBorders>
              <w:top w:val="single" w:sz="4" w:space="0" w:color="auto"/>
              <w:left w:val="single" w:sz="4" w:space="0" w:color="auto"/>
              <w:right w:val="single" w:sz="4" w:space="0" w:color="auto"/>
            </w:tcBorders>
            <w:vAlign w:val="center"/>
          </w:tcPr>
          <w:p w14:paraId="73F26C6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636A46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94D17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4D7DD49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w:t>
            </w:r>
          </w:p>
        </w:tc>
        <w:tc>
          <w:tcPr>
            <w:tcW w:w="810" w:type="dxa"/>
            <w:tcBorders>
              <w:left w:val="single" w:sz="4" w:space="0" w:color="auto"/>
              <w:right w:val="single" w:sz="4" w:space="0" w:color="auto"/>
            </w:tcBorders>
            <w:vAlign w:val="center"/>
          </w:tcPr>
          <w:p w14:paraId="6F5158C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-119</w:t>
            </w:r>
          </w:p>
        </w:tc>
      </w:tr>
      <w:tr w:rsidR="00466298" w:rsidRPr="00BC2119" w14:paraId="252026A8" w14:textId="77777777" w:rsidTr="00F63A46">
        <w:trPr>
          <w:trHeight w:val="109"/>
          <w:jc w:val="center"/>
        </w:trPr>
        <w:tc>
          <w:tcPr>
            <w:tcW w:w="964" w:type="dxa"/>
            <w:vMerge/>
            <w:tcBorders>
              <w:top w:val="single" w:sz="4" w:space="0" w:color="auto"/>
              <w:left w:val="single" w:sz="4" w:space="0" w:color="auto"/>
              <w:right w:val="single" w:sz="4" w:space="0" w:color="auto"/>
            </w:tcBorders>
            <w:vAlign w:val="center"/>
          </w:tcPr>
          <w:p w14:paraId="70FB23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D9F3E79"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12CAB76"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NR_FDD_FR1_D, NR_TDD_FR1_D</w:t>
            </w:r>
          </w:p>
        </w:tc>
        <w:tc>
          <w:tcPr>
            <w:tcW w:w="1134" w:type="dxa"/>
            <w:vMerge/>
            <w:tcBorders>
              <w:top w:val="single" w:sz="4" w:space="0" w:color="auto"/>
              <w:left w:val="single" w:sz="4" w:space="0" w:color="auto"/>
              <w:right w:val="single" w:sz="4" w:space="0" w:color="auto"/>
            </w:tcBorders>
            <w:vAlign w:val="center"/>
          </w:tcPr>
          <w:p w14:paraId="79BA78F3"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01BEED21"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149BBF5E"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900" w:type="dxa"/>
            <w:tcBorders>
              <w:left w:val="single" w:sz="4" w:space="0" w:color="auto"/>
              <w:right w:val="single" w:sz="4" w:space="0" w:color="auto"/>
            </w:tcBorders>
            <w:vAlign w:val="center"/>
          </w:tcPr>
          <w:p w14:paraId="36092B5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-118.5</w:t>
            </w:r>
          </w:p>
        </w:tc>
        <w:tc>
          <w:tcPr>
            <w:tcW w:w="810" w:type="dxa"/>
            <w:tcBorders>
              <w:left w:val="single" w:sz="4" w:space="0" w:color="auto"/>
              <w:right w:val="single" w:sz="4" w:space="0" w:color="auto"/>
            </w:tcBorders>
            <w:vAlign w:val="center"/>
          </w:tcPr>
          <w:p w14:paraId="18D101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-118.5</w:t>
            </w:r>
          </w:p>
        </w:tc>
      </w:tr>
      <w:tr w:rsidR="00466298" w:rsidRPr="00BC2119" w14:paraId="09713CF9" w14:textId="77777777" w:rsidTr="00F63A46">
        <w:trPr>
          <w:trHeight w:val="75"/>
          <w:jc w:val="center"/>
        </w:trPr>
        <w:tc>
          <w:tcPr>
            <w:tcW w:w="964" w:type="dxa"/>
            <w:vMerge/>
            <w:tcBorders>
              <w:top w:val="single" w:sz="4" w:space="0" w:color="auto"/>
              <w:left w:val="single" w:sz="4" w:space="0" w:color="auto"/>
              <w:right w:val="single" w:sz="4" w:space="0" w:color="auto"/>
            </w:tcBorders>
            <w:vAlign w:val="center"/>
          </w:tcPr>
          <w:p w14:paraId="5D77C3B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69BFE4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9779A01" w14:textId="77777777" w:rsidR="00466298" w:rsidRPr="00BC2119" w:rsidRDefault="00466298" w:rsidP="00F63A46">
            <w:pPr>
              <w:keepNext/>
              <w:keepLines/>
              <w:overflowPunct/>
              <w:autoSpaceDE/>
              <w:autoSpaceDN/>
              <w:adjustRightInd/>
              <w:spacing w:after="0"/>
              <w:rPr>
                <w:rFonts w:ascii="Arial" w:eastAsia="Calibri" w:hAnsi="Arial"/>
                <w:sz w:val="18"/>
                <w:szCs w:val="22"/>
                <w:lang w:val="sv-FI" w:eastAsia="en-US"/>
              </w:rPr>
            </w:pPr>
            <w:r w:rsidRPr="00BC2119">
              <w:rPr>
                <w:rFonts w:ascii="Arial" w:eastAsia="宋体" w:hAnsi="Arial"/>
                <w:sz w:val="18"/>
                <w:lang w:val="sv-SE" w:eastAsia="en-US"/>
              </w:rPr>
              <w:t>NR_FDD_FR1_E, NR_TDD_FR1_E</w:t>
            </w:r>
          </w:p>
        </w:tc>
        <w:tc>
          <w:tcPr>
            <w:tcW w:w="1134" w:type="dxa"/>
            <w:vMerge/>
            <w:tcBorders>
              <w:top w:val="single" w:sz="4" w:space="0" w:color="auto"/>
              <w:left w:val="single" w:sz="4" w:space="0" w:color="auto"/>
              <w:right w:val="single" w:sz="4" w:space="0" w:color="auto"/>
            </w:tcBorders>
            <w:vAlign w:val="center"/>
          </w:tcPr>
          <w:p w14:paraId="3C5BDD8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2B4E2A4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70B7F1E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900" w:type="dxa"/>
            <w:tcBorders>
              <w:left w:val="single" w:sz="4" w:space="0" w:color="auto"/>
              <w:right w:val="single" w:sz="4" w:space="0" w:color="auto"/>
            </w:tcBorders>
            <w:vAlign w:val="center"/>
          </w:tcPr>
          <w:p w14:paraId="5BC71E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w:t>
            </w:r>
          </w:p>
        </w:tc>
        <w:tc>
          <w:tcPr>
            <w:tcW w:w="810" w:type="dxa"/>
            <w:tcBorders>
              <w:left w:val="single" w:sz="4" w:space="0" w:color="auto"/>
              <w:right w:val="single" w:sz="4" w:space="0" w:color="auto"/>
            </w:tcBorders>
            <w:vAlign w:val="center"/>
          </w:tcPr>
          <w:p w14:paraId="00EFC55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-118</w:t>
            </w:r>
          </w:p>
        </w:tc>
      </w:tr>
      <w:tr w:rsidR="00466298" w:rsidRPr="00BC2119" w14:paraId="34BF5BC1" w14:textId="77777777" w:rsidTr="00F63A46">
        <w:trPr>
          <w:trHeight w:val="117"/>
          <w:jc w:val="center"/>
        </w:trPr>
        <w:tc>
          <w:tcPr>
            <w:tcW w:w="964" w:type="dxa"/>
            <w:vMerge/>
            <w:tcBorders>
              <w:top w:val="single" w:sz="4" w:space="0" w:color="auto"/>
              <w:left w:val="single" w:sz="4" w:space="0" w:color="auto"/>
              <w:right w:val="single" w:sz="4" w:space="0" w:color="auto"/>
            </w:tcBorders>
            <w:vAlign w:val="center"/>
          </w:tcPr>
          <w:p w14:paraId="583CC4B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E52B466"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5DF730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top w:val="single" w:sz="4" w:space="0" w:color="auto"/>
              <w:left w:val="single" w:sz="4" w:space="0" w:color="auto"/>
              <w:right w:val="single" w:sz="4" w:space="0" w:color="auto"/>
            </w:tcBorders>
            <w:vAlign w:val="center"/>
          </w:tcPr>
          <w:p w14:paraId="584D132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FE3EAA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05ADC05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75B8A1D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-117.5</w:t>
            </w:r>
          </w:p>
        </w:tc>
        <w:tc>
          <w:tcPr>
            <w:tcW w:w="810" w:type="dxa"/>
            <w:tcBorders>
              <w:left w:val="single" w:sz="4" w:space="0" w:color="auto"/>
              <w:right w:val="single" w:sz="4" w:space="0" w:color="auto"/>
            </w:tcBorders>
            <w:vAlign w:val="center"/>
          </w:tcPr>
          <w:p w14:paraId="4726C0CD"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-117.5</w:t>
            </w:r>
          </w:p>
        </w:tc>
      </w:tr>
      <w:tr w:rsidR="00466298" w:rsidRPr="00BC2119" w14:paraId="4407A9A4" w14:textId="77777777" w:rsidTr="00F63A46">
        <w:trPr>
          <w:trHeight w:val="117"/>
          <w:jc w:val="center"/>
        </w:trPr>
        <w:tc>
          <w:tcPr>
            <w:tcW w:w="964" w:type="dxa"/>
            <w:vMerge/>
            <w:tcBorders>
              <w:top w:val="single" w:sz="4" w:space="0" w:color="auto"/>
              <w:left w:val="single" w:sz="4" w:space="0" w:color="auto"/>
              <w:right w:val="single" w:sz="4" w:space="0" w:color="auto"/>
            </w:tcBorders>
            <w:vAlign w:val="center"/>
          </w:tcPr>
          <w:p w14:paraId="2C2FC87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0295BE9"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0DB7D0B7"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NR_FDD_FR1_G</w:t>
            </w:r>
          </w:p>
        </w:tc>
        <w:tc>
          <w:tcPr>
            <w:tcW w:w="1134" w:type="dxa"/>
            <w:vMerge/>
            <w:tcBorders>
              <w:top w:val="single" w:sz="4" w:space="0" w:color="auto"/>
              <w:left w:val="single" w:sz="4" w:space="0" w:color="auto"/>
              <w:right w:val="single" w:sz="4" w:space="0" w:color="auto"/>
            </w:tcBorders>
            <w:vAlign w:val="center"/>
          </w:tcPr>
          <w:p w14:paraId="5FCEB28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7A2D74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D29A58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right w:val="single" w:sz="4" w:space="0" w:color="auto"/>
            </w:tcBorders>
            <w:vAlign w:val="center"/>
          </w:tcPr>
          <w:p w14:paraId="21BFBA4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-117</w:t>
            </w:r>
          </w:p>
        </w:tc>
        <w:tc>
          <w:tcPr>
            <w:tcW w:w="810" w:type="dxa"/>
            <w:tcBorders>
              <w:left w:val="single" w:sz="4" w:space="0" w:color="auto"/>
              <w:right w:val="single" w:sz="4" w:space="0" w:color="auto"/>
            </w:tcBorders>
            <w:vAlign w:val="center"/>
          </w:tcPr>
          <w:p w14:paraId="535A234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-117</w:t>
            </w:r>
          </w:p>
        </w:tc>
      </w:tr>
      <w:tr w:rsidR="00466298" w:rsidRPr="00BC2119" w14:paraId="34511233" w14:textId="77777777" w:rsidTr="00F63A46">
        <w:trPr>
          <w:trHeight w:val="83"/>
          <w:jc w:val="center"/>
        </w:trPr>
        <w:tc>
          <w:tcPr>
            <w:tcW w:w="964" w:type="dxa"/>
            <w:vMerge/>
            <w:tcBorders>
              <w:top w:val="single" w:sz="4" w:space="0" w:color="auto"/>
              <w:left w:val="single" w:sz="4" w:space="0" w:color="auto"/>
              <w:right w:val="single" w:sz="4" w:space="0" w:color="auto"/>
            </w:tcBorders>
            <w:vAlign w:val="center"/>
          </w:tcPr>
          <w:p w14:paraId="7503CC6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2DC62EE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701AAC9" w14:textId="77777777" w:rsidR="00466298" w:rsidRPr="00BC2119" w:rsidRDefault="00466298" w:rsidP="00F63A46">
            <w:pPr>
              <w:keepNext/>
              <w:keepLines/>
              <w:overflowPunct/>
              <w:autoSpaceDE/>
              <w:autoSpaceDN/>
              <w:adjustRightInd/>
              <w:spacing w:after="0"/>
              <w:rPr>
                <w:rFonts w:ascii="Arial" w:eastAsia="Calibri" w:hAnsi="Arial"/>
                <w:sz w:val="18"/>
                <w:szCs w:val="22"/>
                <w:lang w:val="en-US" w:eastAsia="en-US"/>
              </w:rPr>
            </w:pPr>
            <w:r w:rsidRPr="00BC2119">
              <w:rPr>
                <w:rFonts w:ascii="Arial" w:eastAsia="宋体" w:hAnsi="Arial"/>
                <w:sz w:val="18"/>
                <w:lang w:val="sv-SE" w:eastAsia="en-US"/>
              </w:rPr>
              <w:t>NR_FDD_FR1_H</w:t>
            </w:r>
          </w:p>
        </w:tc>
        <w:tc>
          <w:tcPr>
            <w:tcW w:w="1134" w:type="dxa"/>
            <w:vMerge/>
            <w:tcBorders>
              <w:top w:val="single" w:sz="4" w:space="0" w:color="auto"/>
              <w:left w:val="single" w:sz="4" w:space="0" w:color="auto"/>
              <w:right w:val="single" w:sz="4" w:space="0" w:color="auto"/>
            </w:tcBorders>
            <w:vAlign w:val="center"/>
          </w:tcPr>
          <w:p w14:paraId="06019F3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0745AB5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16CA0DF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00" w:type="dxa"/>
            <w:tcBorders>
              <w:left w:val="single" w:sz="4" w:space="0" w:color="auto"/>
              <w:bottom w:val="single" w:sz="4" w:space="0" w:color="auto"/>
              <w:right w:val="single" w:sz="4" w:space="0" w:color="auto"/>
            </w:tcBorders>
            <w:vAlign w:val="center"/>
          </w:tcPr>
          <w:p w14:paraId="6086271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-116.5</w:t>
            </w:r>
          </w:p>
        </w:tc>
        <w:tc>
          <w:tcPr>
            <w:tcW w:w="810" w:type="dxa"/>
            <w:tcBorders>
              <w:left w:val="single" w:sz="4" w:space="0" w:color="auto"/>
              <w:bottom w:val="single" w:sz="4" w:space="0" w:color="auto"/>
              <w:right w:val="single" w:sz="4" w:space="0" w:color="auto"/>
            </w:tcBorders>
            <w:vAlign w:val="center"/>
          </w:tcPr>
          <w:p w14:paraId="1595F12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eastAsia="en-US"/>
              </w:rPr>
              <w:t>-116.5</w:t>
            </w:r>
          </w:p>
        </w:tc>
      </w:tr>
      <w:tr w:rsidR="00466298" w:rsidRPr="00BC2119" w14:paraId="1C59A45C" w14:textId="77777777" w:rsidTr="00F63A46">
        <w:trPr>
          <w:trHeight w:val="150"/>
          <w:jc w:val="center"/>
        </w:trPr>
        <w:tc>
          <w:tcPr>
            <w:tcW w:w="964" w:type="dxa"/>
            <w:vMerge/>
            <w:tcBorders>
              <w:left w:val="single" w:sz="4" w:space="0" w:color="auto"/>
              <w:right w:val="single" w:sz="4" w:space="0" w:color="auto"/>
            </w:tcBorders>
            <w:vAlign w:val="center"/>
            <w:hideMark/>
          </w:tcPr>
          <w:p w14:paraId="25340EB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val="restart"/>
            <w:tcBorders>
              <w:top w:val="single" w:sz="4" w:space="0" w:color="auto"/>
              <w:left w:val="single" w:sz="4" w:space="0" w:color="auto"/>
              <w:right w:val="single" w:sz="4" w:space="0" w:color="auto"/>
            </w:tcBorders>
            <w:vAlign w:val="center"/>
          </w:tcPr>
          <w:p w14:paraId="592624D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818" w:type="dxa"/>
            <w:tcBorders>
              <w:top w:val="single" w:sz="4" w:space="0" w:color="auto"/>
              <w:left w:val="single" w:sz="4" w:space="0" w:color="auto"/>
              <w:right w:val="single" w:sz="4" w:space="0" w:color="auto"/>
            </w:tcBorders>
            <w:vAlign w:val="center"/>
          </w:tcPr>
          <w:p w14:paraId="275FAD6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tcBorders>
              <w:left w:val="single" w:sz="4" w:space="0" w:color="auto"/>
              <w:right w:val="single" w:sz="4" w:space="0" w:color="auto"/>
            </w:tcBorders>
            <w:vAlign w:val="center"/>
            <w:hideMark/>
          </w:tcPr>
          <w:p w14:paraId="1C8B76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2D5477C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C84F31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-87.34</w:t>
            </w:r>
          </w:p>
        </w:tc>
        <w:tc>
          <w:tcPr>
            <w:tcW w:w="900" w:type="dxa"/>
            <w:tcBorders>
              <w:top w:val="single" w:sz="4" w:space="0" w:color="auto"/>
              <w:left w:val="single" w:sz="4" w:space="0" w:color="auto"/>
              <w:bottom w:val="single" w:sz="4" w:space="0" w:color="auto"/>
              <w:right w:val="single" w:sz="4" w:space="0" w:color="auto"/>
            </w:tcBorders>
            <w:vAlign w:val="center"/>
          </w:tcPr>
          <w:p w14:paraId="336E068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-117</w:t>
            </w:r>
          </w:p>
        </w:tc>
        <w:tc>
          <w:tcPr>
            <w:tcW w:w="810" w:type="dxa"/>
            <w:tcBorders>
              <w:top w:val="single" w:sz="4" w:space="0" w:color="auto"/>
              <w:left w:val="single" w:sz="4" w:space="0" w:color="auto"/>
              <w:bottom w:val="single" w:sz="4" w:space="0" w:color="auto"/>
              <w:right w:val="single" w:sz="4" w:space="0" w:color="auto"/>
            </w:tcBorders>
            <w:vAlign w:val="center"/>
          </w:tcPr>
          <w:p w14:paraId="1EFE4995"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-117</w:t>
            </w:r>
          </w:p>
        </w:tc>
      </w:tr>
      <w:tr w:rsidR="00466298" w:rsidRPr="00BC2119" w14:paraId="0BFBF129" w14:textId="77777777" w:rsidTr="00F63A46">
        <w:trPr>
          <w:trHeight w:val="150"/>
          <w:jc w:val="center"/>
        </w:trPr>
        <w:tc>
          <w:tcPr>
            <w:tcW w:w="964" w:type="dxa"/>
            <w:vMerge/>
            <w:tcBorders>
              <w:left w:val="single" w:sz="4" w:space="0" w:color="auto"/>
              <w:right w:val="single" w:sz="4" w:space="0" w:color="auto"/>
            </w:tcBorders>
            <w:vAlign w:val="center"/>
            <w:hideMark/>
          </w:tcPr>
          <w:p w14:paraId="36031EF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30C880E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70662E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hideMark/>
          </w:tcPr>
          <w:p w14:paraId="6B0D263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7FCDD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C08A46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2988BB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-116.5</w:t>
            </w:r>
          </w:p>
        </w:tc>
        <w:tc>
          <w:tcPr>
            <w:tcW w:w="810" w:type="dxa"/>
            <w:tcBorders>
              <w:top w:val="single" w:sz="4" w:space="0" w:color="auto"/>
              <w:left w:val="single" w:sz="4" w:space="0" w:color="auto"/>
              <w:bottom w:val="single" w:sz="4" w:space="0" w:color="auto"/>
              <w:right w:val="single" w:sz="4" w:space="0" w:color="auto"/>
            </w:tcBorders>
          </w:tcPr>
          <w:p w14:paraId="1133D195"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-116.5</w:t>
            </w:r>
          </w:p>
        </w:tc>
      </w:tr>
      <w:tr w:rsidR="00466298" w:rsidRPr="00BC2119" w14:paraId="59CEA295" w14:textId="77777777" w:rsidTr="00F63A46">
        <w:trPr>
          <w:trHeight w:val="150"/>
          <w:jc w:val="center"/>
        </w:trPr>
        <w:tc>
          <w:tcPr>
            <w:tcW w:w="964" w:type="dxa"/>
            <w:vMerge/>
            <w:tcBorders>
              <w:left w:val="single" w:sz="4" w:space="0" w:color="auto"/>
              <w:right w:val="single" w:sz="4" w:space="0" w:color="auto"/>
            </w:tcBorders>
            <w:vAlign w:val="center"/>
            <w:hideMark/>
          </w:tcPr>
          <w:p w14:paraId="5B5F75E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783C029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13CB14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hideMark/>
          </w:tcPr>
          <w:p w14:paraId="006AAB6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73EF68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585280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405EAC9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w:t>
            </w:r>
          </w:p>
        </w:tc>
        <w:tc>
          <w:tcPr>
            <w:tcW w:w="810" w:type="dxa"/>
            <w:tcBorders>
              <w:top w:val="single" w:sz="4" w:space="0" w:color="auto"/>
              <w:left w:val="single" w:sz="4" w:space="0" w:color="auto"/>
              <w:bottom w:val="single" w:sz="4" w:space="0" w:color="auto"/>
              <w:right w:val="single" w:sz="4" w:space="0" w:color="auto"/>
            </w:tcBorders>
          </w:tcPr>
          <w:p w14:paraId="0B0F020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-116</w:t>
            </w:r>
          </w:p>
        </w:tc>
      </w:tr>
      <w:tr w:rsidR="00466298" w:rsidRPr="00BC2119" w14:paraId="3D6EACD5" w14:textId="77777777" w:rsidTr="00F63A46">
        <w:trPr>
          <w:trHeight w:val="150"/>
          <w:jc w:val="center"/>
        </w:trPr>
        <w:tc>
          <w:tcPr>
            <w:tcW w:w="964" w:type="dxa"/>
            <w:vMerge/>
            <w:tcBorders>
              <w:left w:val="single" w:sz="4" w:space="0" w:color="auto"/>
              <w:right w:val="single" w:sz="4" w:space="0" w:color="auto"/>
            </w:tcBorders>
            <w:vAlign w:val="center"/>
            <w:hideMark/>
          </w:tcPr>
          <w:p w14:paraId="6740239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2A3370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83883F"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hideMark/>
          </w:tcPr>
          <w:p w14:paraId="530EBE44"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7A6075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773E61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744E4888"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-115.5</w:t>
            </w:r>
          </w:p>
        </w:tc>
        <w:tc>
          <w:tcPr>
            <w:tcW w:w="810" w:type="dxa"/>
            <w:tcBorders>
              <w:top w:val="single" w:sz="4" w:space="0" w:color="auto"/>
              <w:left w:val="single" w:sz="4" w:space="0" w:color="auto"/>
              <w:bottom w:val="single" w:sz="4" w:space="0" w:color="auto"/>
              <w:right w:val="single" w:sz="4" w:space="0" w:color="auto"/>
            </w:tcBorders>
          </w:tcPr>
          <w:p w14:paraId="7A417D3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-115.5</w:t>
            </w:r>
          </w:p>
        </w:tc>
      </w:tr>
      <w:tr w:rsidR="00466298" w:rsidRPr="00BC2119" w14:paraId="684CC456" w14:textId="77777777" w:rsidTr="00F63A46">
        <w:trPr>
          <w:trHeight w:val="150"/>
          <w:jc w:val="center"/>
        </w:trPr>
        <w:tc>
          <w:tcPr>
            <w:tcW w:w="964" w:type="dxa"/>
            <w:vMerge/>
            <w:tcBorders>
              <w:left w:val="single" w:sz="4" w:space="0" w:color="auto"/>
              <w:right w:val="single" w:sz="4" w:space="0" w:color="auto"/>
            </w:tcBorders>
            <w:vAlign w:val="center"/>
            <w:hideMark/>
          </w:tcPr>
          <w:p w14:paraId="59E9443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4EACD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E7A579"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hideMark/>
          </w:tcPr>
          <w:p w14:paraId="37C3C9CE"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21BC2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23CEA1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35EDED0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w:t>
            </w:r>
          </w:p>
        </w:tc>
        <w:tc>
          <w:tcPr>
            <w:tcW w:w="810" w:type="dxa"/>
            <w:tcBorders>
              <w:top w:val="single" w:sz="4" w:space="0" w:color="auto"/>
              <w:left w:val="single" w:sz="4" w:space="0" w:color="auto"/>
              <w:bottom w:val="single" w:sz="4" w:space="0" w:color="auto"/>
              <w:right w:val="single" w:sz="4" w:space="0" w:color="auto"/>
            </w:tcBorders>
          </w:tcPr>
          <w:p w14:paraId="03AB93AB"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-115</w:t>
            </w:r>
          </w:p>
        </w:tc>
      </w:tr>
      <w:tr w:rsidR="00466298" w:rsidRPr="00BC2119" w14:paraId="723E46D5" w14:textId="77777777" w:rsidTr="00F63A46">
        <w:trPr>
          <w:trHeight w:val="150"/>
          <w:jc w:val="center"/>
        </w:trPr>
        <w:tc>
          <w:tcPr>
            <w:tcW w:w="964" w:type="dxa"/>
            <w:vMerge/>
            <w:tcBorders>
              <w:left w:val="single" w:sz="4" w:space="0" w:color="auto"/>
              <w:right w:val="single" w:sz="4" w:space="0" w:color="auto"/>
            </w:tcBorders>
            <w:vAlign w:val="center"/>
          </w:tcPr>
          <w:p w14:paraId="6415007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14BEC9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65022F2"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7B59929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6590A9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0F7053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F8FCCB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-114.5</w:t>
            </w:r>
          </w:p>
        </w:tc>
        <w:tc>
          <w:tcPr>
            <w:tcW w:w="810" w:type="dxa"/>
            <w:tcBorders>
              <w:top w:val="single" w:sz="4" w:space="0" w:color="auto"/>
              <w:left w:val="single" w:sz="4" w:space="0" w:color="auto"/>
              <w:bottom w:val="single" w:sz="4" w:space="0" w:color="auto"/>
              <w:right w:val="single" w:sz="4" w:space="0" w:color="auto"/>
            </w:tcBorders>
          </w:tcPr>
          <w:p w14:paraId="7AADA27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-114.5</w:t>
            </w:r>
          </w:p>
        </w:tc>
      </w:tr>
      <w:tr w:rsidR="00466298" w:rsidRPr="00BC2119" w14:paraId="5BC430AA" w14:textId="77777777" w:rsidTr="00F63A46">
        <w:trPr>
          <w:trHeight w:val="150"/>
          <w:jc w:val="center"/>
        </w:trPr>
        <w:tc>
          <w:tcPr>
            <w:tcW w:w="964" w:type="dxa"/>
            <w:vMerge/>
            <w:tcBorders>
              <w:left w:val="single" w:sz="4" w:space="0" w:color="auto"/>
              <w:right w:val="single" w:sz="4" w:space="0" w:color="auto"/>
            </w:tcBorders>
            <w:vAlign w:val="center"/>
            <w:hideMark/>
          </w:tcPr>
          <w:p w14:paraId="5A303B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076BAE9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9164F7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hideMark/>
          </w:tcPr>
          <w:p w14:paraId="77F37C4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2F430F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D069CBC"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01B7DCE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-114</w:t>
            </w:r>
          </w:p>
        </w:tc>
        <w:tc>
          <w:tcPr>
            <w:tcW w:w="810" w:type="dxa"/>
            <w:tcBorders>
              <w:top w:val="single" w:sz="4" w:space="0" w:color="auto"/>
              <w:left w:val="single" w:sz="4" w:space="0" w:color="auto"/>
              <w:bottom w:val="single" w:sz="4" w:space="0" w:color="auto"/>
              <w:right w:val="single" w:sz="4" w:space="0" w:color="auto"/>
            </w:tcBorders>
          </w:tcPr>
          <w:p w14:paraId="05A310B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-114</w:t>
            </w:r>
          </w:p>
        </w:tc>
      </w:tr>
      <w:tr w:rsidR="00466298" w:rsidRPr="00BC2119" w14:paraId="4D43E3F2" w14:textId="77777777" w:rsidTr="00F63A46">
        <w:trPr>
          <w:trHeight w:val="150"/>
          <w:jc w:val="center"/>
        </w:trPr>
        <w:tc>
          <w:tcPr>
            <w:tcW w:w="964" w:type="dxa"/>
            <w:vMerge/>
            <w:tcBorders>
              <w:left w:val="single" w:sz="4" w:space="0" w:color="auto"/>
              <w:bottom w:val="single" w:sz="4" w:space="0" w:color="auto"/>
              <w:right w:val="single" w:sz="4" w:space="0" w:color="auto"/>
            </w:tcBorders>
            <w:vAlign w:val="center"/>
            <w:hideMark/>
          </w:tcPr>
          <w:p w14:paraId="108BDC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0A3EEA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0798F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hideMark/>
          </w:tcPr>
          <w:p w14:paraId="1A84383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6C57F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0775FF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1EAA752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-113.5</w:t>
            </w:r>
          </w:p>
        </w:tc>
        <w:tc>
          <w:tcPr>
            <w:tcW w:w="810" w:type="dxa"/>
            <w:tcBorders>
              <w:top w:val="single" w:sz="4" w:space="0" w:color="auto"/>
              <w:left w:val="single" w:sz="4" w:space="0" w:color="auto"/>
              <w:bottom w:val="single" w:sz="4" w:space="0" w:color="auto"/>
              <w:right w:val="single" w:sz="4" w:space="0" w:color="auto"/>
            </w:tcBorders>
          </w:tcPr>
          <w:p w14:paraId="0C5C555F"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r w:rsidRPr="00BC2119">
              <w:rPr>
                <w:rFonts w:ascii="Arial" w:eastAsia="宋体" w:hAnsi="Arial"/>
                <w:sz w:val="18"/>
                <w:lang w:eastAsia="en-US"/>
              </w:rPr>
              <w:t>-113.5</w:t>
            </w:r>
          </w:p>
        </w:tc>
      </w:tr>
      <w:tr w:rsidR="00466298" w:rsidRPr="00BC2119" w14:paraId="1CCAC664" w14:textId="77777777" w:rsidTr="00F63A46">
        <w:trPr>
          <w:trHeight w:val="150"/>
          <w:jc w:val="center"/>
        </w:trPr>
        <w:tc>
          <w:tcPr>
            <w:tcW w:w="1980" w:type="dxa"/>
            <w:gridSpan w:val="3"/>
            <w:vMerge w:val="restart"/>
            <w:tcBorders>
              <w:left w:val="single" w:sz="4" w:space="0" w:color="auto"/>
              <w:right w:val="single" w:sz="4" w:space="0" w:color="auto"/>
            </w:tcBorders>
            <w:vAlign w:val="center"/>
          </w:tcPr>
          <w:p w14:paraId="408C8ADD" w14:textId="77777777" w:rsidR="00466298" w:rsidRPr="00BC2119" w:rsidRDefault="00466298" w:rsidP="00F63A46">
            <w:pPr>
              <w:keepNext/>
              <w:keepLines/>
              <w:overflowPunct/>
              <w:autoSpaceDE/>
              <w:autoSpaceDN/>
              <w:adjustRightInd/>
              <w:spacing w:after="0"/>
              <w:rPr>
                <w:rFonts w:ascii="Arial" w:eastAsia="宋体" w:hAnsi="Arial"/>
                <w:sz w:val="18"/>
                <w:lang w:val="en-US"/>
              </w:rPr>
            </w:pPr>
            <w:r w:rsidRPr="00BC2119">
              <w:rPr>
                <w:rFonts w:ascii="Arial" w:eastAsia="宋体" w:hAnsi="Arial"/>
                <w:sz w:val="18"/>
                <w:lang w:val="en-US"/>
              </w:rPr>
              <w:t>CSI-SINR</w:t>
            </w:r>
            <w:r w:rsidRPr="00BC2119">
              <w:rPr>
                <w:rFonts w:ascii="Arial" w:eastAsia="宋体" w:hAnsi="Arial"/>
                <w:sz w:val="18"/>
                <w:vertAlign w:val="superscript"/>
                <w:lang w:val="en-US" w:eastAsia="en-US"/>
              </w:rPr>
              <w:t xml:space="preserve"> Note3</w:t>
            </w:r>
          </w:p>
        </w:tc>
        <w:tc>
          <w:tcPr>
            <w:tcW w:w="1818" w:type="dxa"/>
            <w:tcBorders>
              <w:left w:val="single" w:sz="4" w:space="0" w:color="auto"/>
              <w:bottom w:val="single" w:sz="4" w:space="0" w:color="auto"/>
              <w:right w:val="single" w:sz="4" w:space="0" w:color="auto"/>
            </w:tcBorders>
            <w:vAlign w:val="center"/>
          </w:tcPr>
          <w:p w14:paraId="6AB812D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tcPr>
          <w:p w14:paraId="32B83BD8" w14:textId="77777777" w:rsidR="00466298" w:rsidRPr="00BC2119" w:rsidRDefault="00466298" w:rsidP="00F63A46">
            <w:pPr>
              <w:keepNext/>
              <w:keepLines/>
              <w:overflowPunct/>
              <w:autoSpaceDE/>
              <w:autoSpaceDN/>
              <w:adjustRightInd/>
              <w:spacing w:after="0"/>
              <w:jc w:val="center"/>
              <w:rPr>
                <w:rFonts w:ascii="Arial" w:eastAsia="宋体" w:hAnsi="Arial"/>
                <w:sz w:val="18"/>
                <w:szCs w:val="22"/>
                <w:lang w:val="en-US"/>
              </w:rPr>
            </w:pPr>
            <w:r w:rsidRPr="00BC2119">
              <w:rPr>
                <w:rFonts w:ascii="Arial" w:eastAsia="宋体" w:hAnsi="Arial"/>
                <w:sz w:val="18"/>
                <w:szCs w:val="22"/>
                <w:lang w:val="en-US"/>
              </w:rPr>
              <w:t>dB</w:t>
            </w:r>
          </w:p>
        </w:tc>
        <w:tc>
          <w:tcPr>
            <w:tcW w:w="812" w:type="dxa"/>
            <w:vMerge w:val="restart"/>
            <w:tcBorders>
              <w:top w:val="single" w:sz="4" w:space="0" w:color="auto"/>
              <w:left w:val="single" w:sz="4" w:space="0" w:color="auto"/>
              <w:right w:val="single" w:sz="4" w:space="0" w:color="auto"/>
            </w:tcBorders>
            <w:vAlign w:val="center"/>
          </w:tcPr>
          <w:p w14:paraId="60DC909A"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0</w:t>
            </w:r>
          </w:p>
        </w:tc>
        <w:tc>
          <w:tcPr>
            <w:tcW w:w="828" w:type="dxa"/>
            <w:vMerge w:val="restart"/>
            <w:tcBorders>
              <w:top w:val="single" w:sz="4" w:space="0" w:color="auto"/>
              <w:left w:val="single" w:sz="4" w:space="0" w:color="auto"/>
              <w:right w:val="single" w:sz="4" w:space="0" w:color="auto"/>
            </w:tcBorders>
            <w:vAlign w:val="center"/>
          </w:tcPr>
          <w:p w14:paraId="08A45A8F"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-3.19</w:t>
            </w:r>
          </w:p>
        </w:tc>
        <w:tc>
          <w:tcPr>
            <w:tcW w:w="900" w:type="dxa"/>
            <w:vMerge w:val="restart"/>
            <w:tcBorders>
              <w:top w:val="single" w:sz="4" w:space="0" w:color="auto"/>
              <w:left w:val="single" w:sz="4" w:space="0" w:color="auto"/>
              <w:right w:val="single" w:sz="4" w:space="0" w:color="auto"/>
            </w:tcBorders>
            <w:vAlign w:val="center"/>
          </w:tcPr>
          <w:p w14:paraId="2432E80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-5.46</w:t>
            </w:r>
          </w:p>
        </w:tc>
        <w:tc>
          <w:tcPr>
            <w:tcW w:w="810" w:type="dxa"/>
            <w:vMerge w:val="restart"/>
            <w:tcBorders>
              <w:top w:val="single" w:sz="4" w:space="0" w:color="auto"/>
              <w:left w:val="single" w:sz="4" w:space="0" w:color="auto"/>
              <w:right w:val="single" w:sz="4" w:space="0" w:color="auto"/>
            </w:tcBorders>
            <w:vAlign w:val="center"/>
          </w:tcPr>
          <w:p w14:paraId="4FFC4AB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-5.46</w:t>
            </w:r>
          </w:p>
        </w:tc>
      </w:tr>
      <w:tr w:rsidR="00466298" w:rsidRPr="00BC2119" w14:paraId="72538045" w14:textId="77777777" w:rsidTr="00F63A46">
        <w:trPr>
          <w:trHeight w:val="150"/>
          <w:jc w:val="center"/>
        </w:trPr>
        <w:tc>
          <w:tcPr>
            <w:tcW w:w="1980" w:type="dxa"/>
            <w:gridSpan w:val="3"/>
            <w:vMerge/>
            <w:tcBorders>
              <w:left w:val="single" w:sz="4" w:space="0" w:color="auto"/>
              <w:right w:val="single" w:sz="4" w:space="0" w:color="auto"/>
            </w:tcBorders>
            <w:vAlign w:val="center"/>
          </w:tcPr>
          <w:p w14:paraId="2A29AC7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BCB202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5A9D9C2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6B7DA85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4EB0EA3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74158E73"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7A06CF8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0CB4A118" w14:textId="77777777" w:rsidTr="00F63A46">
        <w:trPr>
          <w:trHeight w:val="150"/>
          <w:jc w:val="center"/>
        </w:trPr>
        <w:tc>
          <w:tcPr>
            <w:tcW w:w="1980" w:type="dxa"/>
            <w:gridSpan w:val="3"/>
            <w:vMerge/>
            <w:tcBorders>
              <w:left w:val="single" w:sz="4" w:space="0" w:color="auto"/>
              <w:right w:val="single" w:sz="4" w:space="0" w:color="auto"/>
            </w:tcBorders>
            <w:vAlign w:val="center"/>
          </w:tcPr>
          <w:p w14:paraId="086CD36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1F5CA8A"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5D67E09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7520774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798D620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3FF72C1E"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86458F0"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7EF847FC" w14:textId="77777777" w:rsidTr="00F63A46">
        <w:trPr>
          <w:trHeight w:val="150"/>
          <w:jc w:val="center"/>
        </w:trPr>
        <w:tc>
          <w:tcPr>
            <w:tcW w:w="1980" w:type="dxa"/>
            <w:gridSpan w:val="3"/>
            <w:vMerge/>
            <w:tcBorders>
              <w:left w:val="single" w:sz="4" w:space="0" w:color="auto"/>
              <w:right w:val="single" w:sz="4" w:space="0" w:color="auto"/>
            </w:tcBorders>
            <w:vAlign w:val="center"/>
          </w:tcPr>
          <w:p w14:paraId="0894C8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ECF16A5"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79A4A4A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4DD6B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1133E78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0F450759"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66379FBF"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BC2119" w14:paraId="2A72F20E" w14:textId="77777777" w:rsidTr="00F63A46">
        <w:trPr>
          <w:trHeight w:val="150"/>
          <w:jc w:val="center"/>
        </w:trPr>
        <w:tc>
          <w:tcPr>
            <w:tcW w:w="1980" w:type="dxa"/>
            <w:gridSpan w:val="3"/>
            <w:vMerge/>
            <w:tcBorders>
              <w:left w:val="single" w:sz="4" w:space="0" w:color="auto"/>
              <w:right w:val="single" w:sz="4" w:space="0" w:color="auto"/>
            </w:tcBorders>
            <w:vAlign w:val="center"/>
          </w:tcPr>
          <w:p w14:paraId="15EE9A71"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DA79952"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21B1C87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634F0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48DB66F4"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24098D50"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1D7EF468" w14:textId="77777777" w:rsidR="00466298" w:rsidRPr="00BC2119" w:rsidRDefault="00466298" w:rsidP="00F63A46">
            <w:pPr>
              <w:keepNext/>
              <w:keepLines/>
              <w:overflowPunct/>
              <w:autoSpaceDE/>
              <w:autoSpaceDN/>
              <w:adjustRightInd/>
              <w:spacing w:after="0"/>
              <w:jc w:val="center"/>
              <w:rPr>
                <w:rFonts w:ascii="Arial" w:eastAsia="宋体" w:hAnsi="Arial"/>
                <w:sz w:val="16"/>
                <w:lang w:val="sv-FI" w:eastAsia="en-US"/>
              </w:rPr>
            </w:pPr>
          </w:p>
        </w:tc>
      </w:tr>
      <w:tr w:rsidR="00466298" w:rsidRPr="00BC2119" w14:paraId="2CF96E33" w14:textId="77777777" w:rsidTr="00F63A46">
        <w:trPr>
          <w:trHeight w:val="150"/>
          <w:jc w:val="center"/>
        </w:trPr>
        <w:tc>
          <w:tcPr>
            <w:tcW w:w="1980" w:type="dxa"/>
            <w:gridSpan w:val="3"/>
            <w:vMerge/>
            <w:tcBorders>
              <w:left w:val="single" w:sz="4" w:space="0" w:color="auto"/>
              <w:right w:val="single" w:sz="4" w:space="0" w:color="auto"/>
            </w:tcBorders>
            <w:vAlign w:val="center"/>
          </w:tcPr>
          <w:p w14:paraId="16BCC660"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631308B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FI" w:eastAsia="en-US"/>
              </w:rPr>
              <w:t>NR_FDD_FR1_F</w:t>
            </w:r>
          </w:p>
        </w:tc>
        <w:tc>
          <w:tcPr>
            <w:tcW w:w="1134" w:type="dxa"/>
            <w:vMerge/>
            <w:tcBorders>
              <w:left w:val="single" w:sz="4" w:space="0" w:color="auto"/>
              <w:right w:val="single" w:sz="4" w:space="0" w:color="auto"/>
            </w:tcBorders>
            <w:vAlign w:val="center"/>
          </w:tcPr>
          <w:p w14:paraId="6C417ADD"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7136733"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2E6ACD3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524EBD72"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31C6A6C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6258A5C5" w14:textId="77777777" w:rsidTr="00F63A46">
        <w:trPr>
          <w:trHeight w:val="150"/>
          <w:jc w:val="center"/>
        </w:trPr>
        <w:tc>
          <w:tcPr>
            <w:tcW w:w="1980" w:type="dxa"/>
            <w:gridSpan w:val="3"/>
            <w:vMerge/>
            <w:tcBorders>
              <w:left w:val="single" w:sz="4" w:space="0" w:color="auto"/>
              <w:right w:val="single" w:sz="4" w:space="0" w:color="auto"/>
            </w:tcBorders>
            <w:vAlign w:val="center"/>
          </w:tcPr>
          <w:p w14:paraId="780553B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F68C434"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713BF87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4B918D9"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6BFB084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1879AEF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F3AEB11"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792BBA51" w14:textId="77777777" w:rsidTr="00F63A46">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7DDC520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844B49D"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4ED1902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12" w:type="dxa"/>
            <w:vMerge/>
            <w:tcBorders>
              <w:left w:val="single" w:sz="4" w:space="0" w:color="auto"/>
              <w:bottom w:val="single" w:sz="4" w:space="0" w:color="auto"/>
              <w:right w:val="single" w:sz="4" w:space="0" w:color="auto"/>
            </w:tcBorders>
            <w:vAlign w:val="center"/>
          </w:tcPr>
          <w:p w14:paraId="5892F21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28" w:type="dxa"/>
            <w:vMerge/>
            <w:tcBorders>
              <w:left w:val="single" w:sz="4" w:space="0" w:color="auto"/>
              <w:bottom w:val="single" w:sz="4" w:space="0" w:color="auto"/>
              <w:right w:val="single" w:sz="4" w:space="0" w:color="auto"/>
            </w:tcBorders>
            <w:vAlign w:val="center"/>
          </w:tcPr>
          <w:p w14:paraId="185E4DBA"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900" w:type="dxa"/>
            <w:vMerge/>
            <w:tcBorders>
              <w:left w:val="single" w:sz="4" w:space="0" w:color="auto"/>
              <w:bottom w:val="single" w:sz="4" w:space="0" w:color="auto"/>
              <w:right w:val="single" w:sz="4" w:space="0" w:color="auto"/>
            </w:tcBorders>
            <w:vAlign w:val="center"/>
          </w:tcPr>
          <w:p w14:paraId="74D8853A"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c>
          <w:tcPr>
            <w:tcW w:w="810" w:type="dxa"/>
            <w:vMerge/>
            <w:tcBorders>
              <w:left w:val="single" w:sz="4" w:space="0" w:color="auto"/>
              <w:bottom w:val="single" w:sz="4" w:space="0" w:color="auto"/>
              <w:right w:val="single" w:sz="4" w:space="0" w:color="auto"/>
            </w:tcBorders>
            <w:vAlign w:val="center"/>
          </w:tcPr>
          <w:p w14:paraId="317BE5CD" w14:textId="77777777" w:rsidR="00466298" w:rsidRPr="00BC2119" w:rsidRDefault="00466298" w:rsidP="00F63A46">
            <w:pPr>
              <w:keepNext/>
              <w:keepLines/>
              <w:overflowPunct/>
              <w:autoSpaceDE/>
              <w:autoSpaceDN/>
              <w:adjustRightInd/>
              <w:spacing w:after="0"/>
              <w:jc w:val="center"/>
              <w:rPr>
                <w:rFonts w:ascii="Arial" w:eastAsia="宋体" w:hAnsi="Arial"/>
                <w:sz w:val="16"/>
                <w:lang w:val="en-US" w:eastAsia="en-US"/>
              </w:rPr>
            </w:pPr>
          </w:p>
        </w:tc>
      </w:tr>
      <w:tr w:rsidR="00466298" w:rsidRPr="00BC2119" w14:paraId="30C9E24F" w14:textId="77777777" w:rsidTr="00F63A46">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1D97B54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Note3</w:t>
            </w:r>
          </w:p>
        </w:tc>
        <w:tc>
          <w:tcPr>
            <w:tcW w:w="983" w:type="dxa"/>
            <w:vMerge w:val="restart"/>
            <w:tcBorders>
              <w:top w:val="single" w:sz="4" w:space="0" w:color="auto"/>
              <w:left w:val="single" w:sz="4" w:space="0" w:color="auto"/>
              <w:right w:val="single" w:sz="4" w:space="0" w:color="auto"/>
            </w:tcBorders>
            <w:vAlign w:val="center"/>
          </w:tcPr>
          <w:p w14:paraId="601153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818" w:type="dxa"/>
            <w:tcBorders>
              <w:top w:val="single" w:sz="4" w:space="0" w:color="auto"/>
              <w:left w:val="single" w:sz="4" w:space="0" w:color="auto"/>
              <w:right w:val="single" w:sz="4" w:space="0" w:color="auto"/>
            </w:tcBorders>
            <w:vAlign w:val="center"/>
          </w:tcPr>
          <w:p w14:paraId="13CEB39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top w:val="single" w:sz="4" w:space="0" w:color="auto"/>
              <w:left w:val="single" w:sz="4" w:space="0" w:color="auto"/>
              <w:right w:val="single" w:sz="4" w:space="0" w:color="auto"/>
            </w:tcBorders>
            <w:vAlign w:val="center"/>
            <w:hideMark/>
          </w:tcPr>
          <w:p w14:paraId="7BCBD28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557C9B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9.36MHz</w:t>
            </w:r>
          </w:p>
        </w:tc>
        <w:tc>
          <w:tcPr>
            <w:tcW w:w="1640" w:type="dxa"/>
            <w:gridSpan w:val="2"/>
            <w:vMerge w:val="restart"/>
            <w:tcBorders>
              <w:top w:val="single" w:sz="4" w:space="0" w:color="auto"/>
              <w:left w:val="single" w:sz="4" w:space="0" w:color="auto"/>
              <w:right w:val="single" w:sz="4" w:space="0" w:color="auto"/>
            </w:tcBorders>
            <w:vAlign w:val="center"/>
          </w:tcPr>
          <w:p w14:paraId="23E1B74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-57.5</w:t>
            </w:r>
          </w:p>
        </w:tc>
        <w:tc>
          <w:tcPr>
            <w:tcW w:w="1710" w:type="dxa"/>
            <w:gridSpan w:val="2"/>
            <w:tcBorders>
              <w:top w:val="single" w:sz="4" w:space="0" w:color="auto"/>
              <w:left w:val="single" w:sz="4" w:space="0" w:color="auto"/>
              <w:bottom w:val="single" w:sz="4" w:space="0" w:color="auto"/>
              <w:right w:val="single" w:sz="4" w:space="0" w:color="auto"/>
            </w:tcBorders>
          </w:tcPr>
          <w:p w14:paraId="25405A0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-85.51</w:t>
            </w:r>
          </w:p>
        </w:tc>
      </w:tr>
      <w:tr w:rsidR="00466298" w:rsidRPr="00BC2119" w14:paraId="3212CA11" w14:textId="77777777" w:rsidTr="00F63A46">
        <w:trPr>
          <w:trHeight w:val="227"/>
          <w:jc w:val="center"/>
        </w:trPr>
        <w:tc>
          <w:tcPr>
            <w:tcW w:w="997" w:type="dxa"/>
            <w:gridSpan w:val="2"/>
            <w:vMerge/>
            <w:tcBorders>
              <w:left w:val="single" w:sz="4" w:space="0" w:color="auto"/>
              <w:right w:val="single" w:sz="4" w:space="0" w:color="auto"/>
            </w:tcBorders>
            <w:vAlign w:val="center"/>
          </w:tcPr>
          <w:p w14:paraId="4BFBB38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223698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39378C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tcPr>
          <w:p w14:paraId="7B8DD20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0ABFE92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F60726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-85.01</w:t>
            </w:r>
          </w:p>
        </w:tc>
      </w:tr>
      <w:tr w:rsidR="00466298" w:rsidRPr="00BC2119" w14:paraId="258DB6B0" w14:textId="77777777" w:rsidTr="00F63A46">
        <w:trPr>
          <w:trHeight w:val="283"/>
          <w:jc w:val="center"/>
        </w:trPr>
        <w:tc>
          <w:tcPr>
            <w:tcW w:w="997" w:type="dxa"/>
            <w:gridSpan w:val="2"/>
            <w:vMerge/>
            <w:tcBorders>
              <w:left w:val="single" w:sz="4" w:space="0" w:color="auto"/>
              <w:right w:val="single" w:sz="4" w:space="0" w:color="auto"/>
            </w:tcBorders>
            <w:vAlign w:val="center"/>
          </w:tcPr>
          <w:p w14:paraId="15DEBB6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CC928D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C310E6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tcPr>
          <w:p w14:paraId="3101A19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6A1DF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B1A286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-84.51</w:t>
            </w:r>
          </w:p>
        </w:tc>
      </w:tr>
      <w:tr w:rsidR="00466298" w:rsidRPr="00BC2119" w14:paraId="638F086F" w14:textId="77777777" w:rsidTr="00F63A46">
        <w:trPr>
          <w:trHeight w:val="452"/>
          <w:jc w:val="center"/>
        </w:trPr>
        <w:tc>
          <w:tcPr>
            <w:tcW w:w="997" w:type="dxa"/>
            <w:gridSpan w:val="2"/>
            <w:vMerge/>
            <w:tcBorders>
              <w:left w:val="single" w:sz="4" w:space="0" w:color="auto"/>
              <w:right w:val="single" w:sz="4" w:space="0" w:color="auto"/>
            </w:tcBorders>
            <w:vAlign w:val="center"/>
          </w:tcPr>
          <w:p w14:paraId="48A656A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05720E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9962EC3"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tcPr>
          <w:p w14:paraId="318CB77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7E666AA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1570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-84.01</w:t>
            </w:r>
          </w:p>
        </w:tc>
      </w:tr>
      <w:tr w:rsidR="00466298" w:rsidRPr="00BC2119" w14:paraId="5F81C5C8" w14:textId="77777777" w:rsidTr="00F63A46">
        <w:trPr>
          <w:trHeight w:val="452"/>
          <w:jc w:val="center"/>
        </w:trPr>
        <w:tc>
          <w:tcPr>
            <w:tcW w:w="997" w:type="dxa"/>
            <w:gridSpan w:val="2"/>
            <w:vMerge/>
            <w:tcBorders>
              <w:left w:val="single" w:sz="4" w:space="0" w:color="auto"/>
              <w:right w:val="single" w:sz="4" w:space="0" w:color="auto"/>
            </w:tcBorders>
            <w:vAlign w:val="center"/>
          </w:tcPr>
          <w:p w14:paraId="014387C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6BBD38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EADADEB"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tcPr>
          <w:p w14:paraId="27F5DC3D"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1E0ED373"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D29A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-83.51</w:t>
            </w:r>
          </w:p>
        </w:tc>
      </w:tr>
      <w:tr w:rsidR="00466298" w:rsidRPr="00BC2119" w14:paraId="1AE72B94" w14:textId="77777777" w:rsidTr="00F63A46">
        <w:trPr>
          <w:trHeight w:val="283"/>
          <w:jc w:val="center"/>
        </w:trPr>
        <w:tc>
          <w:tcPr>
            <w:tcW w:w="997" w:type="dxa"/>
            <w:gridSpan w:val="2"/>
            <w:vMerge/>
            <w:tcBorders>
              <w:left w:val="single" w:sz="4" w:space="0" w:color="auto"/>
              <w:right w:val="single" w:sz="4" w:space="0" w:color="auto"/>
            </w:tcBorders>
            <w:vAlign w:val="center"/>
          </w:tcPr>
          <w:p w14:paraId="108D809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F8A1EA2"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0C5EC2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1401F3C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9F10D8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FA1BD4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-83.01</w:t>
            </w:r>
          </w:p>
        </w:tc>
      </w:tr>
      <w:tr w:rsidR="00466298" w:rsidRPr="00BC2119" w14:paraId="00DCEBA0" w14:textId="77777777" w:rsidTr="00F63A46">
        <w:trPr>
          <w:trHeight w:val="283"/>
          <w:jc w:val="center"/>
        </w:trPr>
        <w:tc>
          <w:tcPr>
            <w:tcW w:w="997" w:type="dxa"/>
            <w:gridSpan w:val="2"/>
            <w:vMerge/>
            <w:tcBorders>
              <w:left w:val="single" w:sz="4" w:space="0" w:color="auto"/>
              <w:right w:val="single" w:sz="4" w:space="0" w:color="auto"/>
            </w:tcBorders>
            <w:vAlign w:val="center"/>
          </w:tcPr>
          <w:p w14:paraId="317F9DFD"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7DCC8D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C123A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tcPr>
          <w:p w14:paraId="224D8D5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432F0C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14CF84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-82.51</w:t>
            </w:r>
          </w:p>
        </w:tc>
      </w:tr>
      <w:tr w:rsidR="00466298" w:rsidRPr="00BC2119" w14:paraId="7E8B0725" w14:textId="77777777" w:rsidTr="00F63A46">
        <w:trPr>
          <w:trHeight w:val="283"/>
          <w:jc w:val="center"/>
        </w:trPr>
        <w:tc>
          <w:tcPr>
            <w:tcW w:w="997" w:type="dxa"/>
            <w:gridSpan w:val="2"/>
            <w:vMerge/>
            <w:tcBorders>
              <w:left w:val="single" w:sz="4" w:space="0" w:color="auto"/>
              <w:right w:val="single" w:sz="4" w:space="0" w:color="auto"/>
            </w:tcBorders>
            <w:vAlign w:val="center"/>
          </w:tcPr>
          <w:p w14:paraId="3647FEF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30D24A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A4400D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right w:val="single" w:sz="4" w:space="0" w:color="auto"/>
            </w:tcBorders>
            <w:vAlign w:val="center"/>
          </w:tcPr>
          <w:p w14:paraId="0DE23B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3B13D7E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34EBBE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-82.01</w:t>
            </w:r>
          </w:p>
        </w:tc>
      </w:tr>
      <w:tr w:rsidR="00466298" w:rsidRPr="00BC2119" w14:paraId="7FC9DDF9"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369E172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val="restart"/>
            <w:tcBorders>
              <w:left w:val="single" w:sz="4" w:space="0" w:color="auto"/>
              <w:right w:val="single" w:sz="4" w:space="0" w:color="auto"/>
            </w:tcBorders>
            <w:vAlign w:val="center"/>
          </w:tcPr>
          <w:p w14:paraId="69EBBFC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Calibri" w:hAnsi="Arial"/>
                <w:sz w:val="18"/>
                <w:szCs w:val="22"/>
                <w:lang w:val="en-US" w:eastAsia="en-US"/>
              </w:rPr>
              <w:t>3</w:t>
            </w:r>
          </w:p>
        </w:tc>
        <w:tc>
          <w:tcPr>
            <w:tcW w:w="1818" w:type="dxa"/>
            <w:tcBorders>
              <w:left w:val="single" w:sz="4" w:space="0" w:color="auto"/>
              <w:right w:val="single" w:sz="4" w:space="0" w:color="auto"/>
            </w:tcBorders>
            <w:vAlign w:val="center"/>
          </w:tcPr>
          <w:p w14:paraId="142962D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p>
        </w:tc>
        <w:tc>
          <w:tcPr>
            <w:tcW w:w="1134" w:type="dxa"/>
            <w:vMerge w:val="restart"/>
            <w:tcBorders>
              <w:left w:val="single" w:sz="4" w:space="0" w:color="auto"/>
              <w:right w:val="single" w:sz="4" w:space="0" w:color="auto"/>
            </w:tcBorders>
            <w:vAlign w:val="center"/>
            <w:hideMark/>
          </w:tcPr>
          <w:p w14:paraId="12C12C9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17D7907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38.16MHz</w:t>
            </w:r>
          </w:p>
        </w:tc>
        <w:tc>
          <w:tcPr>
            <w:tcW w:w="1640" w:type="dxa"/>
            <w:gridSpan w:val="2"/>
            <w:vMerge w:val="restart"/>
            <w:tcBorders>
              <w:left w:val="single" w:sz="4" w:space="0" w:color="auto"/>
              <w:right w:val="single" w:sz="4" w:space="0" w:color="auto"/>
            </w:tcBorders>
            <w:vAlign w:val="center"/>
          </w:tcPr>
          <w:p w14:paraId="43CD09C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-51.41</w:t>
            </w:r>
          </w:p>
        </w:tc>
        <w:tc>
          <w:tcPr>
            <w:tcW w:w="1710" w:type="dxa"/>
            <w:gridSpan w:val="2"/>
            <w:tcBorders>
              <w:top w:val="single" w:sz="4" w:space="0" w:color="auto"/>
              <w:left w:val="single" w:sz="4" w:space="0" w:color="auto"/>
              <w:bottom w:val="single" w:sz="4" w:space="0" w:color="auto"/>
              <w:right w:val="single" w:sz="4" w:space="0" w:color="auto"/>
            </w:tcBorders>
          </w:tcPr>
          <w:p w14:paraId="2BFC0EA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-79.41</w:t>
            </w:r>
          </w:p>
        </w:tc>
      </w:tr>
      <w:tr w:rsidR="00466298" w:rsidRPr="00BC2119" w14:paraId="3961B4EF"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7E558F1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35F6C7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ED064C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NR_FDD_FR1_B</w:t>
            </w:r>
          </w:p>
        </w:tc>
        <w:tc>
          <w:tcPr>
            <w:tcW w:w="1134" w:type="dxa"/>
            <w:vMerge/>
            <w:tcBorders>
              <w:left w:val="single" w:sz="4" w:space="0" w:color="auto"/>
              <w:right w:val="single" w:sz="4" w:space="0" w:color="auto"/>
            </w:tcBorders>
            <w:vAlign w:val="center"/>
            <w:hideMark/>
          </w:tcPr>
          <w:p w14:paraId="4BB7CAF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4F22C16"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237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-78.91</w:t>
            </w:r>
          </w:p>
        </w:tc>
      </w:tr>
      <w:tr w:rsidR="00466298" w:rsidRPr="00BC2119" w14:paraId="30DE0E82"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746714B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19336F5"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7B0139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NR_TDD_FR1_C</w:t>
            </w:r>
          </w:p>
        </w:tc>
        <w:tc>
          <w:tcPr>
            <w:tcW w:w="1134" w:type="dxa"/>
            <w:vMerge/>
            <w:tcBorders>
              <w:left w:val="single" w:sz="4" w:space="0" w:color="auto"/>
              <w:right w:val="single" w:sz="4" w:space="0" w:color="auto"/>
            </w:tcBorders>
            <w:vAlign w:val="center"/>
            <w:hideMark/>
          </w:tcPr>
          <w:p w14:paraId="38EB953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0C83C6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C29B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-78.41</w:t>
            </w:r>
          </w:p>
        </w:tc>
      </w:tr>
      <w:tr w:rsidR="00466298" w:rsidRPr="00BC2119" w14:paraId="3B5B1A09"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51DF716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40F91D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45B52ED"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NR_FDD_FR1_D, NR_TDD_FR1_D</w:t>
            </w:r>
          </w:p>
        </w:tc>
        <w:tc>
          <w:tcPr>
            <w:tcW w:w="1134" w:type="dxa"/>
            <w:vMerge/>
            <w:tcBorders>
              <w:left w:val="single" w:sz="4" w:space="0" w:color="auto"/>
              <w:right w:val="single" w:sz="4" w:space="0" w:color="auto"/>
            </w:tcBorders>
            <w:vAlign w:val="center"/>
            <w:hideMark/>
          </w:tcPr>
          <w:p w14:paraId="1E893C2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11D610F2"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54C6C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-77.91</w:t>
            </w:r>
          </w:p>
        </w:tc>
      </w:tr>
      <w:tr w:rsidR="00466298" w:rsidRPr="00BC2119" w14:paraId="32755BEF"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31029F4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4CA4BEE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73D9862" w14:textId="77777777" w:rsidR="00466298" w:rsidRPr="00BC2119" w:rsidRDefault="00466298" w:rsidP="00F63A46">
            <w:pPr>
              <w:keepNext/>
              <w:keepLines/>
              <w:overflowPunct/>
              <w:autoSpaceDE/>
              <w:autoSpaceDN/>
              <w:adjustRightInd/>
              <w:spacing w:after="0"/>
              <w:rPr>
                <w:rFonts w:ascii="Arial" w:eastAsia="宋体" w:hAnsi="Arial"/>
                <w:sz w:val="18"/>
                <w:lang w:val="sv-FI" w:eastAsia="en-US"/>
              </w:rPr>
            </w:pPr>
            <w:r w:rsidRPr="00BC2119">
              <w:rPr>
                <w:rFonts w:ascii="Arial" w:eastAsia="宋体" w:hAnsi="Arial"/>
                <w:sz w:val="18"/>
                <w:lang w:val="sv-SE" w:eastAsia="en-US"/>
              </w:rPr>
              <w:t>NR_FDD_FR1_E, NR_TDD_FR1_E</w:t>
            </w:r>
          </w:p>
        </w:tc>
        <w:tc>
          <w:tcPr>
            <w:tcW w:w="1134" w:type="dxa"/>
            <w:vMerge/>
            <w:tcBorders>
              <w:left w:val="single" w:sz="4" w:space="0" w:color="auto"/>
              <w:right w:val="single" w:sz="4" w:space="0" w:color="auto"/>
            </w:tcBorders>
            <w:vAlign w:val="center"/>
            <w:hideMark/>
          </w:tcPr>
          <w:p w14:paraId="410BE555"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0069BFC8"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EEFD3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-77.41</w:t>
            </w:r>
          </w:p>
        </w:tc>
      </w:tr>
      <w:tr w:rsidR="00466298" w:rsidRPr="00BC2119" w14:paraId="78E44CEF" w14:textId="77777777" w:rsidTr="00F63A46">
        <w:trPr>
          <w:trHeight w:val="75"/>
          <w:jc w:val="center"/>
        </w:trPr>
        <w:tc>
          <w:tcPr>
            <w:tcW w:w="997" w:type="dxa"/>
            <w:gridSpan w:val="2"/>
            <w:vMerge/>
            <w:tcBorders>
              <w:left w:val="single" w:sz="4" w:space="0" w:color="auto"/>
              <w:right w:val="single" w:sz="4" w:space="0" w:color="auto"/>
            </w:tcBorders>
            <w:vAlign w:val="center"/>
          </w:tcPr>
          <w:p w14:paraId="5B54BB29"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5C9CFD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0DC31B2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1134" w:type="dxa"/>
            <w:vMerge/>
            <w:tcBorders>
              <w:left w:val="single" w:sz="4" w:space="0" w:color="auto"/>
              <w:right w:val="single" w:sz="4" w:space="0" w:color="auto"/>
            </w:tcBorders>
            <w:vAlign w:val="center"/>
          </w:tcPr>
          <w:p w14:paraId="10F5EFFB"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041BDE"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6ADE98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-76.91</w:t>
            </w:r>
          </w:p>
        </w:tc>
      </w:tr>
      <w:tr w:rsidR="00466298" w:rsidRPr="00BC2119" w14:paraId="184E6EA5" w14:textId="77777777" w:rsidTr="00F63A46">
        <w:trPr>
          <w:trHeight w:val="75"/>
          <w:jc w:val="center"/>
        </w:trPr>
        <w:tc>
          <w:tcPr>
            <w:tcW w:w="997" w:type="dxa"/>
            <w:gridSpan w:val="2"/>
            <w:vMerge/>
            <w:tcBorders>
              <w:left w:val="single" w:sz="4" w:space="0" w:color="auto"/>
              <w:right w:val="single" w:sz="4" w:space="0" w:color="auto"/>
            </w:tcBorders>
            <w:vAlign w:val="center"/>
            <w:hideMark/>
          </w:tcPr>
          <w:p w14:paraId="696860D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6456EC4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5B3E630"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NR_FDD_FR1_G</w:t>
            </w:r>
          </w:p>
        </w:tc>
        <w:tc>
          <w:tcPr>
            <w:tcW w:w="1134" w:type="dxa"/>
            <w:vMerge/>
            <w:tcBorders>
              <w:left w:val="single" w:sz="4" w:space="0" w:color="auto"/>
              <w:right w:val="single" w:sz="4" w:space="0" w:color="auto"/>
            </w:tcBorders>
            <w:vAlign w:val="center"/>
            <w:hideMark/>
          </w:tcPr>
          <w:p w14:paraId="1192C3B0"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6A0157"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6BC24E9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-76.41</w:t>
            </w:r>
          </w:p>
        </w:tc>
      </w:tr>
      <w:tr w:rsidR="00466298" w:rsidRPr="00BC2119" w14:paraId="46E4C3EF" w14:textId="77777777" w:rsidTr="00F63A46">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13F77D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983" w:type="dxa"/>
            <w:vMerge/>
            <w:tcBorders>
              <w:left w:val="single" w:sz="4" w:space="0" w:color="auto"/>
              <w:bottom w:val="single" w:sz="4" w:space="0" w:color="auto"/>
              <w:right w:val="single" w:sz="4" w:space="0" w:color="auto"/>
            </w:tcBorders>
            <w:vAlign w:val="center"/>
          </w:tcPr>
          <w:p w14:paraId="18A1A40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1E346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sv-SE" w:eastAsia="en-US"/>
              </w:rPr>
              <w:t>NR_FDD_FR1_H</w:t>
            </w:r>
          </w:p>
        </w:tc>
        <w:tc>
          <w:tcPr>
            <w:tcW w:w="1134" w:type="dxa"/>
            <w:vMerge/>
            <w:tcBorders>
              <w:left w:val="single" w:sz="4" w:space="0" w:color="auto"/>
              <w:bottom w:val="single" w:sz="4" w:space="0" w:color="auto"/>
              <w:right w:val="single" w:sz="4" w:space="0" w:color="auto"/>
            </w:tcBorders>
            <w:vAlign w:val="center"/>
          </w:tcPr>
          <w:p w14:paraId="7DCD0C0F"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3E54A7F1" w14:textId="77777777" w:rsidR="00466298" w:rsidRPr="00BC2119"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BB923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-75.91</w:t>
            </w:r>
          </w:p>
        </w:tc>
      </w:tr>
      <w:tr w:rsidR="00466298" w:rsidRPr="00BC2119" w14:paraId="140247CB"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3D8901"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DDBC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4EA466A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AWGN</w:t>
            </w:r>
          </w:p>
        </w:tc>
      </w:tr>
      <w:tr w:rsidR="00466298" w:rsidRPr="00BC2119" w14:paraId="49FF78D1" w14:textId="77777777" w:rsidTr="00F63A4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68902A6" w14:textId="77777777" w:rsidR="00466298" w:rsidRPr="00BC2119" w:rsidRDefault="00466298" w:rsidP="00F63A46">
            <w:pPr>
              <w:keepNext/>
              <w:keepLines/>
              <w:overflowPunct/>
              <w:autoSpaceDE/>
              <w:autoSpaceDN/>
              <w:adjustRightInd/>
              <w:spacing w:after="0"/>
              <w:rPr>
                <w:rFonts w:ascii="Arial" w:eastAsia="宋体" w:hAnsi="Arial"/>
                <w:sz w:val="18"/>
                <w:lang w:val="en-US"/>
              </w:rPr>
            </w:pPr>
            <w:r w:rsidRPr="00BC2119">
              <w:rPr>
                <w:rFonts w:ascii="Arial" w:eastAsia="宋体" w:hAnsi="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37743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77260F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1x2</w:t>
            </w:r>
          </w:p>
        </w:tc>
      </w:tr>
      <w:tr w:rsidR="00466298" w:rsidRPr="00BC2119" w14:paraId="6D5ACF37" w14:textId="77777777" w:rsidTr="00F63A46">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8CAB886"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p>
          <w:p w14:paraId="4415DB46"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noProof/>
                <w:position w:val="-12"/>
                <w:sz w:val="18"/>
                <w:szCs w:val="22"/>
                <w:lang w:val="en-US" w:eastAsia="en-US"/>
              </w:rPr>
              <w:object w:dxaOrig="405" w:dyaOrig="345" w14:anchorId="0CAF9995">
                <v:shape id="_x0000_i1125" type="#_x0000_t75" style="width:22.35pt;height:13.65pt" o:ole="" fillcolor="window">
                  <v:imagedata r:id="rId17" o:title=""/>
                </v:shape>
                <o:OLEObject Type="Embed" ProgID="Equation.3" ShapeID="_x0000_i1125" DrawAspect="Content" ObjectID="_1678898152" r:id="rId122"/>
              </w:object>
            </w:r>
            <w:r w:rsidRPr="00BC2119">
              <w:rPr>
                <w:rFonts w:ascii="Arial" w:eastAsia="宋体" w:hAnsi="Arial"/>
                <w:sz w:val="18"/>
                <w:lang w:val="en-US" w:eastAsia="en-US"/>
              </w:rPr>
              <w:t xml:space="preserve"> to be fulfilled.</w:t>
            </w:r>
          </w:p>
          <w:p w14:paraId="1589EA2B"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66E9300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p>
          <w:p w14:paraId="1AE3CC5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 xml:space="preserve">NR operating band groups are as defined in clause 3.5.2. </w:t>
            </w:r>
          </w:p>
          <w:p w14:paraId="3023ED7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4FCC6605" w14:textId="77777777" w:rsidR="00466298" w:rsidRPr="00BC2119" w:rsidRDefault="00466298" w:rsidP="00466298">
      <w:pPr>
        <w:overflowPunct/>
        <w:autoSpaceDE/>
        <w:autoSpaceDN/>
        <w:adjustRightInd/>
        <w:rPr>
          <w:rFonts w:eastAsia="宋体"/>
          <w:lang w:eastAsia="en-US"/>
        </w:rPr>
      </w:pPr>
    </w:p>
    <w:p w14:paraId="6F729D2A" w14:textId="17E7397C"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.1.3</w:t>
      </w:r>
      <w:r w:rsidRPr="00BC2119">
        <w:rPr>
          <w:rFonts w:ascii="Arial" w:eastAsia="宋体" w:hAnsi="Arial"/>
          <w:sz w:val="22"/>
        </w:rPr>
        <w:tab/>
        <w:t>Test Requirements</w:t>
      </w:r>
      <w:bookmarkEnd w:id="75"/>
    </w:p>
    <w:p w14:paraId="1B043BD0" w14:textId="77777777" w:rsidR="00466298" w:rsidRPr="00BC2119" w:rsidRDefault="00466298" w:rsidP="00466298">
      <w:pPr>
        <w:overflowPunct/>
        <w:autoSpaceDE/>
        <w:autoSpaceDN/>
        <w:adjustRightInd/>
        <w:rPr>
          <w:rFonts w:eastAsia="等线"/>
          <w:lang w:eastAsia="zh-CN"/>
        </w:rPr>
      </w:pPr>
      <w:r w:rsidRPr="00BC2119">
        <w:rPr>
          <w:rFonts w:eastAsia="宋体"/>
        </w:rPr>
        <w:t>The CSI-SINR measurement accuracy shall fulfil the requirements in clause 10.1.12.2.1.</w:t>
      </w:r>
    </w:p>
    <w:p w14:paraId="0C774F3E" w14:textId="5AC747C8" w:rsidR="00466298" w:rsidRPr="00BC2119"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BC2119">
        <w:rPr>
          <w:rFonts w:ascii="Arial" w:eastAsia="宋体" w:hAnsi="Arial"/>
          <w:sz w:val="24"/>
          <w:lang w:eastAsia="en-US"/>
        </w:rPr>
        <w:t>A.</w:t>
      </w:r>
      <w:r w:rsidR="00C31B50">
        <w:rPr>
          <w:rFonts w:ascii="Arial" w:eastAsia="宋体" w:hAnsi="Arial"/>
          <w:sz w:val="24"/>
          <w:lang w:eastAsia="en-US"/>
        </w:rPr>
        <w:t>6.7.11</w:t>
      </w:r>
      <w:r w:rsidRPr="00BC2119">
        <w:rPr>
          <w:rFonts w:ascii="Arial" w:eastAsia="宋体" w:hAnsi="Arial"/>
          <w:sz w:val="24"/>
          <w:lang w:eastAsia="en-US"/>
        </w:rPr>
        <w:t>.2</w:t>
      </w:r>
      <w:r w:rsidRPr="00BC2119">
        <w:rPr>
          <w:rFonts w:ascii="Arial" w:eastAsia="宋体" w:hAnsi="Arial"/>
          <w:sz w:val="24"/>
          <w:lang w:eastAsia="en-US"/>
        </w:rPr>
        <w:tab/>
        <w:t xml:space="preserve">SA </w:t>
      </w:r>
      <w:r w:rsidRPr="00BC2119">
        <w:rPr>
          <w:rFonts w:ascii="Arial" w:eastAsia="宋体" w:hAnsi="Arial"/>
          <w:sz w:val="24"/>
          <w:lang w:eastAsia="zh-CN"/>
        </w:rPr>
        <w:t>Inter-frequency measurement accuracy with FR1 serving cell and FR1 target cell</w:t>
      </w:r>
    </w:p>
    <w:p w14:paraId="5827A53C" w14:textId="2A19A344" w:rsidR="00466298" w:rsidRPr="00BC2119"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r w:rsidRPr="00BC2119">
        <w:rPr>
          <w:rFonts w:ascii="Arial" w:eastAsia="宋体" w:hAnsi="Arial"/>
          <w:snapToGrid w:val="0"/>
          <w:sz w:val="22"/>
          <w:lang w:eastAsia="en-US"/>
        </w:rPr>
        <w:t>A.</w:t>
      </w:r>
      <w:r w:rsidR="00C31B50">
        <w:rPr>
          <w:rFonts w:ascii="Arial" w:eastAsia="宋体" w:hAnsi="Arial"/>
          <w:snapToGrid w:val="0"/>
          <w:sz w:val="22"/>
          <w:lang w:eastAsia="en-US"/>
        </w:rPr>
        <w:t>6.7.11</w:t>
      </w:r>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p>
    <w:p w14:paraId="03FAD2FB" w14:textId="77777777" w:rsidR="00466298" w:rsidRPr="00BC2119" w:rsidRDefault="00466298" w:rsidP="00466298">
      <w:pPr>
        <w:overflowPunct/>
        <w:autoSpaceDE/>
        <w:autoSpaceDN/>
        <w:adjustRightInd/>
        <w:rPr>
          <w:rFonts w:eastAsia="宋体"/>
        </w:rPr>
      </w:pPr>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p>
    <w:p w14:paraId="487C950A" w14:textId="349938DA"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.2.2</w:t>
      </w:r>
      <w:r w:rsidRPr="00BC2119">
        <w:rPr>
          <w:rFonts w:ascii="Arial" w:eastAsia="宋体" w:hAnsi="Arial"/>
          <w:sz w:val="22"/>
        </w:rPr>
        <w:tab/>
        <w:t>Test Parameters</w:t>
      </w:r>
    </w:p>
    <w:p w14:paraId="6E6E80C3" w14:textId="6D59A6B1" w:rsidR="00466298" w:rsidRPr="00BC2119" w:rsidRDefault="00466298" w:rsidP="00466298">
      <w:pPr>
        <w:overflowPunct/>
        <w:autoSpaceDE/>
        <w:autoSpaceDN/>
        <w:adjustRightInd/>
        <w:rPr>
          <w:rFonts w:eastAsia="宋体"/>
          <w:lang w:eastAsia="zh-CN"/>
        </w:rPr>
      </w:pPr>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r w:rsidR="00C31B50">
        <w:rPr>
          <w:rFonts w:eastAsia="宋体"/>
        </w:rPr>
        <w:t>6.7.11</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r w:rsidR="00C31B50">
        <w:rPr>
          <w:rFonts w:eastAsia="宋体"/>
        </w:rPr>
        <w:t>6.7.11</w:t>
      </w:r>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p>
    <w:p w14:paraId="204EBAC5" w14:textId="235CC3DF"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.2.2-1</w:t>
      </w:r>
      <w:r w:rsidRPr="00BC2119">
        <w:rPr>
          <w:rFonts w:ascii="Arial" w:eastAsia="宋体" w:hAnsi="Arial"/>
          <w:b/>
          <w:lang w:eastAsia="en-US"/>
        </w:rPr>
        <w:t xml:space="preserve">: CSI-SINR </w:t>
      </w:r>
      <w:r w:rsidRPr="00BC2119">
        <w:rPr>
          <w:rFonts w:ascii="Arial" w:eastAsia="宋体" w:hAnsi="Arial"/>
          <w:b/>
          <w:lang w:eastAsia="zh-CN"/>
        </w:rPr>
        <w:t xml:space="preserve">Inter </w:t>
      </w:r>
      <w:r w:rsidRPr="00BC2119">
        <w:rPr>
          <w:rFonts w:ascii="Arial" w:eastAsia="宋体" w:hAnsi="Arial"/>
          <w:b/>
          <w:lang w:eastAsia="en-US"/>
        </w:rP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BC2119" w14:paraId="28C07943" w14:textId="77777777" w:rsidTr="00F63A46">
        <w:trPr>
          <w:jc w:val="center"/>
        </w:trPr>
        <w:tc>
          <w:tcPr>
            <w:tcW w:w="2207" w:type="dxa"/>
            <w:shd w:val="clear" w:color="auto" w:fill="auto"/>
          </w:tcPr>
          <w:p w14:paraId="075FC9D9"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Config</w:t>
            </w:r>
          </w:p>
        </w:tc>
        <w:tc>
          <w:tcPr>
            <w:tcW w:w="6809" w:type="dxa"/>
            <w:shd w:val="clear" w:color="auto" w:fill="auto"/>
          </w:tcPr>
          <w:p w14:paraId="00CF38BE" w14:textId="77777777" w:rsidR="00466298" w:rsidRPr="00BC2119" w:rsidRDefault="00466298" w:rsidP="00F63A46">
            <w:pPr>
              <w:keepNext/>
              <w:keepLines/>
              <w:overflowPunct/>
              <w:autoSpaceDE/>
              <w:autoSpaceDN/>
              <w:adjustRightInd/>
              <w:spacing w:after="0"/>
              <w:jc w:val="center"/>
              <w:rPr>
                <w:rFonts w:ascii="Arial" w:eastAsia="宋体" w:hAnsi="Arial"/>
                <w:b/>
                <w:sz w:val="18"/>
                <w:lang w:eastAsia="en-US"/>
              </w:rPr>
            </w:pPr>
            <w:r w:rsidRPr="00BC2119">
              <w:rPr>
                <w:rFonts w:ascii="Arial" w:eastAsia="宋体" w:hAnsi="Arial"/>
                <w:b/>
                <w:sz w:val="18"/>
                <w:lang w:eastAsia="en-US"/>
              </w:rPr>
              <w:t>Description</w:t>
            </w:r>
          </w:p>
        </w:tc>
      </w:tr>
      <w:tr w:rsidR="00466298" w:rsidRPr="00BC2119" w14:paraId="51F60FF2" w14:textId="77777777" w:rsidTr="00F63A46">
        <w:trPr>
          <w:jc w:val="center"/>
        </w:trPr>
        <w:tc>
          <w:tcPr>
            <w:tcW w:w="2207" w:type="dxa"/>
            <w:shd w:val="clear" w:color="auto" w:fill="auto"/>
          </w:tcPr>
          <w:p w14:paraId="7AF8C79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1</w:t>
            </w:r>
          </w:p>
        </w:tc>
        <w:tc>
          <w:tcPr>
            <w:tcW w:w="6809" w:type="dxa"/>
            <w:shd w:val="clear" w:color="auto" w:fill="auto"/>
          </w:tcPr>
          <w:p w14:paraId="350D1547"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FDD duplex mode</w:t>
            </w:r>
          </w:p>
        </w:tc>
      </w:tr>
      <w:tr w:rsidR="00466298" w:rsidRPr="00BC2119" w14:paraId="0902FD07" w14:textId="77777777" w:rsidTr="00F63A46">
        <w:trPr>
          <w:jc w:val="center"/>
        </w:trPr>
        <w:tc>
          <w:tcPr>
            <w:tcW w:w="2207" w:type="dxa"/>
            <w:shd w:val="clear" w:color="auto" w:fill="auto"/>
          </w:tcPr>
          <w:p w14:paraId="67CE97D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2</w:t>
            </w:r>
          </w:p>
        </w:tc>
        <w:tc>
          <w:tcPr>
            <w:tcW w:w="6809" w:type="dxa"/>
            <w:shd w:val="clear" w:color="auto" w:fill="auto"/>
          </w:tcPr>
          <w:p w14:paraId="7BA5217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15 kHz SSB SCS, 10 MHz bandwidth, TDD duplex mode</w:t>
            </w:r>
          </w:p>
        </w:tc>
      </w:tr>
      <w:tr w:rsidR="00466298" w:rsidRPr="00BC2119" w14:paraId="6C0687CA" w14:textId="77777777" w:rsidTr="00F63A46">
        <w:trPr>
          <w:jc w:val="center"/>
        </w:trPr>
        <w:tc>
          <w:tcPr>
            <w:tcW w:w="2207" w:type="dxa"/>
            <w:shd w:val="clear" w:color="auto" w:fill="auto"/>
          </w:tcPr>
          <w:p w14:paraId="52B19AA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3</w:t>
            </w:r>
          </w:p>
        </w:tc>
        <w:tc>
          <w:tcPr>
            <w:tcW w:w="6809" w:type="dxa"/>
            <w:shd w:val="clear" w:color="auto" w:fill="auto"/>
          </w:tcPr>
          <w:p w14:paraId="02860F5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NR 30 kHz SSB SCS, 40 MHz bandwidth, TDD duplex mode</w:t>
            </w:r>
          </w:p>
        </w:tc>
      </w:tr>
      <w:tr w:rsidR="00466298" w:rsidRPr="00BC2119" w14:paraId="40DEDF03" w14:textId="77777777" w:rsidTr="00F63A46">
        <w:trPr>
          <w:jc w:val="center"/>
        </w:trPr>
        <w:tc>
          <w:tcPr>
            <w:tcW w:w="9016" w:type="dxa"/>
            <w:gridSpan w:val="2"/>
            <w:shd w:val="clear" w:color="auto" w:fill="auto"/>
          </w:tcPr>
          <w:p w14:paraId="519449C5"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eastAsia="en-US"/>
              </w:rPr>
            </w:pPr>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p>
        </w:tc>
      </w:tr>
    </w:tbl>
    <w:p w14:paraId="411E44C4" w14:textId="77777777" w:rsidR="00466298" w:rsidRPr="00BC2119" w:rsidRDefault="00466298" w:rsidP="00466298">
      <w:pPr>
        <w:overflowPunct/>
        <w:autoSpaceDE/>
        <w:autoSpaceDN/>
        <w:adjustRightInd/>
        <w:rPr>
          <w:rFonts w:eastAsia="宋体"/>
          <w:lang w:eastAsia="zh-CN"/>
        </w:rPr>
      </w:pPr>
    </w:p>
    <w:p w14:paraId="4140E267" w14:textId="38D30752" w:rsidR="00466298" w:rsidRPr="00BC2119" w:rsidRDefault="00466298" w:rsidP="00466298">
      <w:pPr>
        <w:keepNext/>
        <w:keepLines/>
        <w:overflowPunct/>
        <w:autoSpaceDE/>
        <w:autoSpaceDN/>
        <w:adjustRightInd/>
        <w:spacing w:before="60"/>
        <w:jc w:val="center"/>
        <w:rPr>
          <w:rFonts w:ascii="Arial" w:eastAsia="宋体" w:hAnsi="Arial"/>
          <w:b/>
          <w:lang w:eastAsia="en-US"/>
        </w:rPr>
      </w:pPr>
      <w:r w:rsidRPr="00BC2119">
        <w:rPr>
          <w:rFonts w:ascii="Arial" w:eastAsia="宋体" w:hAnsi="Arial"/>
          <w:b/>
          <w:lang w:eastAsia="en-US"/>
        </w:rPr>
        <w:t xml:space="preserve">Table </w:t>
      </w:r>
      <w:r w:rsidRPr="00BC2119">
        <w:rPr>
          <w:rFonts w:ascii="Arial" w:eastAsia="宋体" w:hAnsi="Arial"/>
          <w:b/>
        </w:rPr>
        <w:t>A.</w:t>
      </w:r>
      <w:r w:rsidR="00C31B50">
        <w:rPr>
          <w:rFonts w:ascii="Arial" w:eastAsia="宋体" w:hAnsi="Arial"/>
          <w:b/>
        </w:rPr>
        <w:t>6.7.11</w:t>
      </w:r>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466298" w:rsidRPr="00BC2119" w14:paraId="7443D896" w14:textId="77777777" w:rsidTr="00AB3B5D">
        <w:trPr>
          <w:jc w:val="center"/>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3A630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Parameter</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67F60D09"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55EF81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760AB2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2C95E"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en-US"/>
              </w:rPr>
            </w:pPr>
            <w:r w:rsidRPr="00BC2119">
              <w:rPr>
                <w:rFonts w:ascii="Arial" w:eastAsia="宋体" w:hAnsi="Arial"/>
                <w:b/>
                <w:sz w:val="18"/>
                <w:lang w:val="en-US" w:eastAsia="en-US"/>
              </w:rPr>
              <w:t>Test 3</w:t>
            </w:r>
          </w:p>
        </w:tc>
      </w:tr>
      <w:tr w:rsidR="00466298" w:rsidRPr="00BC2119" w14:paraId="09536AB8" w14:textId="77777777" w:rsidTr="00AB3B5D">
        <w:trPr>
          <w:jc w:val="center"/>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69D8F098"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292EC08" w14:textId="77777777" w:rsidR="00466298" w:rsidRPr="00BC2119"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75CF91"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A8AD4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D0CD1E3"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DCE1C8"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7CE9A4A"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01BA43" w14:textId="77777777" w:rsidR="00466298" w:rsidRPr="00BC2119" w:rsidRDefault="00466298" w:rsidP="00F63A46">
            <w:pPr>
              <w:keepNext/>
              <w:keepLines/>
              <w:overflowPunct/>
              <w:autoSpaceDE/>
              <w:autoSpaceDN/>
              <w:adjustRightInd/>
              <w:spacing w:after="0"/>
              <w:jc w:val="center"/>
              <w:rPr>
                <w:rFonts w:ascii="Arial" w:eastAsia="宋体" w:hAnsi="Arial"/>
                <w:b/>
                <w:sz w:val="18"/>
                <w:lang w:val="en-US" w:eastAsia="zh-CN"/>
              </w:rPr>
            </w:pPr>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p>
        </w:tc>
      </w:tr>
      <w:tr w:rsidR="00466298" w:rsidRPr="00BC2119" w14:paraId="188D676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031C82B" w14:textId="77777777" w:rsidR="00466298" w:rsidRPr="00BC2119" w:rsidRDefault="00466298" w:rsidP="00F63A46">
            <w:pPr>
              <w:keepNext/>
              <w:keepLines/>
              <w:overflowPunct/>
              <w:autoSpaceDE/>
              <w:autoSpaceDN/>
              <w:adjustRightInd/>
              <w:spacing w:after="0"/>
              <w:rPr>
                <w:rFonts w:ascii="Arial" w:eastAsia="宋体" w:hAnsi="Arial"/>
                <w:sz w:val="18"/>
                <w:lang w:val="it-IT" w:eastAsia="en-US"/>
              </w:rPr>
            </w:pPr>
            <w:r w:rsidRPr="00BC2119">
              <w:rPr>
                <w:rFonts w:ascii="Arial" w:eastAsia="宋体" w:hAnsi="Arial"/>
                <w:sz w:val="18"/>
                <w:lang w:val="it-IT" w:eastAsia="en-US"/>
              </w:rPr>
              <w:t>SSB ARFCN</w:t>
            </w:r>
          </w:p>
        </w:tc>
        <w:tc>
          <w:tcPr>
            <w:tcW w:w="776" w:type="dxa"/>
            <w:tcBorders>
              <w:top w:val="single" w:sz="4" w:space="0" w:color="auto"/>
              <w:left w:val="single" w:sz="4" w:space="0" w:color="auto"/>
              <w:bottom w:val="single" w:sz="4" w:space="0" w:color="auto"/>
              <w:right w:val="single" w:sz="4" w:space="0" w:color="auto"/>
            </w:tcBorders>
            <w:vAlign w:val="center"/>
          </w:tcPr>
          <w:p w14:paraId="70D903B8" w14:textId="77777777" w:rsidR="00466298" w:rsidRPr="00BC2119" w:rsidRDefault="00466298" w:rsidP="00F63A46">
            <w:pPr>
              <w:keepLines/>
              <w:overflowPunct/>
              <w:autoSpaceDE/>
              <w:autoSpaceDN/>
              <w:adjustRightInd/>
              <w:spacing w:after="0"/>
              <w:jc w:val="center"/>
              <w:rPr>
                <w:rFonts w:ascii="Arial" w:eastAsia="宋体" w:hAnsi="Arial" w:cs="Arial"/>
                <w:sz w:val="18"/>
                <w:lang w:val="it-IT"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0708B7A"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A394E0"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69308C8"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C484FF"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B2F0825"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565867A7" w14:textId="77777777" w:rsidR="00466298" w:rsidRPr="00BC2119" w:rsidRDefault="00466298" w:rsidP="00F63A46">
            <w:pPr>
              <w:keepLines/>
              <w:overflowPunct/>
              <w:autoSpaceDE/>
              <w:autoSpaceDN/>
              <w:adjustRightInd/>
              <w:spacing w:after="0"/>
              <w:jc w:val="center"/>
              <w:rPr>
                <w:rFonts w:ascii="Arial" w:eastAsia="宋体" w:hAnsi="Arial" w:cs="Arial"/>
                <w:sz w:val="18"/>
                <w:lang w:val="en-US" w:eastAsia="en-US"/>
              </w:rPr>
            </w:pPr>
            <w:r w:rsidRPr="00BC2119">
              <w:rPr>
                <w:rFonts w:ascii="Arial" w:eastAsia="宋体" w:hAnsi="Arial" w:cs="Arial"/>
                <w:sz w:val="18"/>
                <w:lang w:val="en-US" w:eastAsia="en-US"/>
              </w:rPr>
              <w:t>freq2</w:t>
            </w:r>
          </w:p>
        </w:tc>
      </w:tr>
      <w:tr w:rsidR="00466298" w:rsidRPr="00BC2119" w14:paraId="64938D8D" w14:textId="77777777" w:rsidTr="00AB3B5D">
        <w:trPr>
          <w:trHeight w:val="105"/>
          <w:jc w:val="center"/>
        </w:trPr>
        <w:tc>
          <w:tcPr>
            <w:tcW w:w="2972" w:type="dxa"/>
            <w:gridSpan w:val="2"/>
            <w:vMerge w:val="restart"/>
            <w:tcBorders>
              <w:top w:val="single" w:sz="4" w:space="0" w:color="auto"/>
              <w:left w:val="single" w:sz="4" w:space="0" w:color="auto"/>
              <w:right w:val="single" w:sz="4" w:space="0" w:color="auto"/>
            </w:tcBorders>
            <w:vAlign w:val="center"/>
          </w:tcPr>
          <w:p w14:paraId="03C3DBCB"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Duplex mode</w:t>
            </w:r>
          </w:p>
        </w:tc>
        <w:tc>
          <w:tcPr>
            <w:tcW w:w="1276" w:type="dxa"/>
            <w:tcBorders>
              <w:top w:val="single" w:sz="4" w:space="0" w:color="auto"/>
              <w:left w:val="single" w:sz="4" w:space="0" w:color="auto"/>
              <w:right w:val="single" w:sz="4" w:space="0" w:color="auto"/>
            </w:tcBorders>
            <w:vAlign w:val="center"/>
          </w:tcPr>
          <w:p w14:paraId="0BD3AF4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1</w:t>
            </w:r>
          </w:p>
        </w:tc>
        <w:tc>
          <w:tcPr>
            <w:tcW w:w="776" w:type="dxa"/>
            <w:vMerge w:val="restart"/>
            <w:tcBorders>
              <w:top w:val="single" w:sz="4" w:space="0" w:color="auto"/>
              <w:left w:val="single" w:sz="4" w:space="0" w:color="auto"/>
              <w:right w:val="single" w:sz="4" w:space="0" w:color="auto"/>
            </w:tcBorders>
            <w:vAlign w:val="center"/>
          </w:tcPr>
          <w:p w14:paraId="52F7D09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0809371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FDD</w:t>
            </w:r>
          </w:p>
        </w:tc>
      </w:tr>
      <w:tr w:rsidR="00466298" w:rsidRPr="00BC2119" w14:paraId="4710FF97" w14:textId="77777777" w:rsidTr="00AB3B5D">
        <w:trPr>
          <w:trHeight w:val="105"/>
          <w:jc w:val="center"/>
        </w:trPr>
        <w:tc>
          <w:tcPr>
            <w:tcW w:w="2972" w:type="dxa"/>
            <w:gridSpan w:val="2"/>
            <w:vMerge/>
            <w:tcBorders>
              <w:left w:val="single" w:sz="4" w:space="0" w:color="auto"/>
              <w:bottom w:val="single" w:sz="4" w:space="0" w:color="auto"/>
              <w:right w:val="single" w:sz="4" w:space="0" w:color="auto"/>
            </w:tcBorders>
            <w:vAlign w:val="center"/>
          </w:tcPr>
          <w:p w14:paraId="0BAA416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1D9BC47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 2,3</w:t>
            </w:r>
          </w:p>
        </w:tc>
        <w:tc>
          <w:tcPr>
            <w:tcW w:w="776" w:type="dxa"/>
            <w:vMerge/>
            <w:tcBorders>
              <w:left w:val="single" w:sz="4" w:space="0" w:color="auto"/>
              <w:bottom w:val="single" w:sz="4" w:space="0" w:color="auto"/>
              <w:right w:val="single" w:sz="4" w:space="0" w:color="auto"/>
            </w:tcBorders>
            <w:vAlign w:val="center"/>
          </w:tcPr>
          <w:p w14:paraId="7BCCDDF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
          <w:p w14:paraId="7D6C84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w:t>
            </w:r>
          </w:p>
        </w:tc>
      </w:tr>
      <w:tr w:rsidR="00466298" w:rsidRPr="00BC2119" w14:paraId="2AA19E14" w14:textId="77777777" w:rsidTr="00AB3B5D">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722A2CF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TDD configuration</w:t>
            </w:r>
          </w:p>
        </w:tc>
        <w:tc>
          <w:tcPr>
            <w:tcW w:w="1276" w:type="dxa"/>
            <w:tcBorders>
              <w:top w:val="single" w:sz="4" w:space="0" w:color="auto"/>
              <w:left w:val="single" w:sz="4" w:space="0" w:color="auto"/>
              <w:right w:val="single" w:sz="4" w:space="0" w:color="auto"/>
            </w:tcBorders>
            <w:vAlign w:val="center"/>
          </w:tcPr>
          <w:p w14:paraId="570C6CF4"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vMerge w:val="restart"/>
            <w:tcBorders>
              <w:top w:val="single" w:sz="4" w:space="0" w:color="auto"/>
              <w:left w:val="single" w:sz="4" w:space="0" w:color="auto"/>
              <w:right w:val="single" w:sz="4" w:space="0" w:color="auto"/>
            </w:tcBorders>
            <w:vAlign w:val="center"/>
          </w:tcPr>
          <w:p w14:paraId="12BCA9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top w:val="single" w:sz="4" w:space="0" w:color="auto"/>
              <w:left w:val="single" w:sz="4" w:space="0" w:color="auto"/>
              <w:right w:val="single" w:sz="4" w:space="0" w:color="auto"/>
            </w:tcBorders>
            <w:vAlign w:val="center"/>
          </w:tcPr>
          <w:p w14:paraId="6ABE892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45C28F3C" w14:textId="77777777" w:rsidTr="00AB3B5D">
        <w:trPr>
          <w:trHeight w:val="283"/>
          <w:jc w:val="center"/>
        </w:trPr>
        <w:tc>
          <w:tcPr>
            <w:tcW w:w="2972" w:type="dxa"/>
            <w:gridSpan w:val="2"/>
            <w:vMerge/>
            <w:tcBorders>
              <w:left w:val="single" w:sz="4" w:space="0" w:color="auto"/>
              <w:right w:val="single" w:sz="4" w:space="0" w:color="auto"/>
            </w:tcBorders>
            <w:vAlign w:val="center"/>
          </w:tcPr>
          <w:p w14:paraId="153A1C1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right w:val="single" w:sz="4" w:space="0" w:color="auto"/>
            </w:tcBorders>
            <w:vAlign w:val="center"/>
          </w:tcPr>
          <w:p w14:paraId="71555CD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vMerge/>
            <w:tcBorders>
              <w:left w:val="single" w:sz="4" w:space="0" w:color="auto"/>
              <w:right w:val="single" w:sz="4" w:space="0" w:color="auto"/>
            </w:tcBorders>
            <w:vAlign w:val="center"/>
          </w:tcPr>
          <w:p w14:paraId="72D8DD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right w:val="single" w:sz="4" w:space="0" w:color="auto"/>
            </w:tcBorders>
            <w:vAlign w:val="center"/>
          </w:tcPr>
          <w:p w14:paraId="04A8409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TDDConf.1.1</w:t>
            </w:r>
          </w:p>
        </w:tc>
      </w:tr>
      <w:tr w:rsidR="00466298" w:rsidRPr="00BC2119" w14:paraId="0309EE10" w14:textId="77777777" w:rsidTr="00AB3B5D">
        <w:trPr>
          <w:trHeight w:val="283"/>
          <w:jc w:val="center"/>
        </w:trPr>
        <w:tc>
          <w:tcPr>
            <w:tcW w:w="2972" w:type="dxa"/>
            <w:gridSpan w:val="2"/>
            <w:vMerge/>
            <w:tcBorders>
              <w:left w:val="single" w:sz="4" w:space="0" w:color="auto"/>
              <w:bottom w:val="single" w:sz="4" w:space="0" w:color="auto"/>
              <w:right w:val="single" w:sz="4" w:space="0" w:color="auto"/>
            </w:tcBorders>
            <w:vAlign w:val="center"/>
          </w:tcPr>
          <w:p w14:paraId="53FDDB58"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4CD4A40C"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vMerge/>
            <w:tcBorders>
              <w:left w:val="single" w:sz="4" w:space="0" w:color="auto"/>
              <w:bottom w:val="single" w:sz="4" w:space="0" w:color="auto"/>
              <w:right w:val="single" w:sz="4" w:space="0" w:color="auto"/>
            </w:tcBorders>
            <w:vAlign w:val="center"/>
          </w:tcPr>
          <w:p w14:paraId="14A63B7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vAlign w:val="center"/>
          </w:tcPr>
          <w:p w14:paraId="4844660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TDDConf.2.1</w:t>
            </w:r>
          </w:p>
        </w:tc>
      </w:tr>
      <w:tr w:rsidR="00466298" w:rsidRPr="00BC2119" w14:paraId="4FAA624C"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2EFE8A0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initial BWP configuration</w:t>
            </w:r>
          </w:p>
        </w:tc>
        <w:tc>
          <w:tcPr>
            <w:tcW w:w="776" w:type="dxa"/>
            <w:tcBorders>
              <w:left w:val="single" w:sz="4" w:space="0" w:color="auto"/>
              <w:bottom w:val="single" w:sz="4" w:space="0" w:color="auto"/>
              <w:right w:val="single" w:sz="4" w:space="0" w:color="auto"/>
            </w:tcBorders>
            <w:vAlign w:val="center"/>
          </w:tcPr>
          <w:p w14:paraId="7602A49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E71D2A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DLBWP.0.1</w:t>
            </w:r>
          </w:p>
        </w:tc>
      </w:tr>
      <w:tr w:rsidR="00466298" w:rsidRPr="00BC2119" w14:paraId="1BA466E0"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5689E87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Downlink dedicated BWP configuration</w:t>
            </w:r>
          </w:p>
        </w:tc>
        <w:tc>
          <w:tcPr>
            <w:tcW w:w="776" w:type="dxa"/>
            <w:tcBorders>
              <w:left w:val="single" w:sz="4" w:space="0" w:color="auto"/>
              <w:bottom w:val="single" w:sz="4" w:space="0" w:color="auto"/>
              <w:right w:val="single" w:sz="4" w:space="0" w:color="auto"/>
            </w:tcBorders>
            <w:vAlign w:val="center"/>
          </w:tcPr>
          <w:p w14:paraId="03A7AB1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25B825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DLBWP.1.1</w:t>
            </w:r>
          </w:p>
        </w:tc>
      </w:tr>
      <w:tr w:rsidR="00466298" w:rsidRPr="00BC2119" w14:paraId="3021AC63"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0D0B715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initial BWP configuration</w:t>
            </w:r>
          </w:p>
        </w:tc>
        <w:tc>
          <w:tcPr>
            <w:tcW w:w="776" w:type="dxa"/>
            <w:tcBorders>
              <w:left w:val="single" w:sz="4" w:space="0" w:color="auto"/>
              <w:bottom w:val="single" w:sz="4" w:space="0" w:color="auto"/>
              <w:right w:val="single" w:sz="4" w:space="0" w:color="auto"/>
            </w:tcBorders>
            <w:vAlign w:val="center"/>
          </w:tcPr>
          <w:p w14:paraId="0B08323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47BE58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ULBWP.0.1</w:t>
            </w:r>
          </w:p>
        </w:tc>
      </w:tr>
      <w:tr w:rsidR="00466298" w:rsidRPr="00BC2119" w14:paraId="175B2AFF"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16DF0FD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Uplink dedicated BWP configuration</w:t>
            </w:r>
          </w:p>
        </w:tc>
        <w:tc>
          <w:tcPr>
            <w:tcW w:w="776" w:type="dxa"/>
            <w:tcBorders>
              <w:left w:val="single" w:sz="4" w:space="0" w:color="auto"/>
              <w:bottom w:val="single" w:sz="4" w:space="0" w:color="auto"/>
              <w:right w:val="single" w:sz="4" w:space="0" w:color="auto"/>
            </w:tcBorders>
            <w:vAlign w:val="center"/>
          </w:tcPr>
          <w:p w14:paraId="06701F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167EBE6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ULBWP.1.1</w:t>
            </w:r>
          </w:p>
        </w:tc>
      </w:tr>
      <w:tr w:rsidR="00466298" w:rsidRPr="00BC2119" w14:paraId="1FEC62FD" w14:textId="77777777" w:rsidTr="00AB3B5D">
        <w:trPr>
          <w:trHeight w:val="283"/>
          <w:jc w:val="center"/>
        </w:trPr>
        <w:tc>
          <w:tcPr>
            <w:tcW w:w="4248" w:type="dxa"/>
            <w:gridSpan w:val="3"/>
            <w:tcBorders>
              <w:left w:val="single" w:sz="4" w:space="0" w:color="auto"/>
              <w:bottom w:val="single" w:sz="4" w:space="0" w:color="auto"/>
              <w:right w:val="single" w:sz="4" w:space="0" w:color="auto"/>
            </w:tcBorders>
            <w:vAlign w:val="center"/>
          </w:tcPr>
          <w:p w14:paraId="1F8D273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val="en-US" w:eastAsia="en-US"/>
              </w:rPr>
              <w:t xml:space="preserve">DRX Cycle </w:t>
            </w:r>
            <w:r w:rsidRPr="00BC2119">
              <w:rPr>
                <w:rFonts w:ascii="Arial" w:eastAsia="宋体" w:hAnsi="Arial"/>
                <w:sz w:val="18"/>
                <w:lang w:eastAsia="en-US"/>
              </w:rPr>
              <w:t>configuration</w:t>
            </w:r>
          </w:p>
        </w:tc>
        <w:tc>
          <w:tcPr>
            <w:tcW w:w="776" w:type="dxa"/>
            <w:tcBorders>
              <w:left w:val="single" w:sz="4" w:space="0" w:color="auto"/>
              <w:bottom w:val="single" w:sz="4" w:space="0" w:color="auto"/>
              <w:right w:val="single" w:sz="4" w:space="0" w:color="auto"/>
            </w:tcBorders>
            <w:vAlign w:val="center"/>
          </w:tcPr>
          <w:p w14:paraId="05274E9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ms</w:t>
            </w:r>
          </w:p>
        </w:tc>
        <w:tc>
          <w:tcPr>
            <w:tcW w:w="4643" w:type="dxa"/>
            <w:gridSpan w:val="12"/>
            <w:tcBorders>
              <w:left w:val="single" w:sz="4" w:space="0" w:color="auto"/>
              <w:bottom w:val="single" w:sz="4" w:space="0" w:color="auto"/>
              <w:right w:val="single" w:sz="4" w:space="0" w:color="auto"/>
            </w:tcBorders>
            <w:vAlign w:val="center"/>
          </w:tcPr>
          <w:p w14:paraId="4FFFB5C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Not Applicable</w:t>
            </w:r>
          </w:p>
        </w:tc>
      </w:tr>
      <w:tr w:rsidR="00466298" w:rsidRPr="00BC2119" w14:paraId="0C8AA1CF" w14:textId="77777777" w:rsidTr="00AB3B5D">
        <w:trPr>
          <w:trHeight w:val="283"/>
          <w:jc w:val="center"/>
        </w:trPr>
        <w:tc>
          <w:tcPr>
            <w:tcW w:w="2972" w:type="dxa"/>
            <w:gridSpan w:val="2"/>
            <w:vMerge w:val="restart"/>
            <w:tcBorders>
              <w:left w:val="single" w:sz="4" w:space="0" w:color="auto"/>
              <w:right w:val="single" w:sz="4" w:space="0" w:color="auto"/>
            </w:tcBorders>
          </w:tcPr>
          <w:p w14:paraId="4A9E4E63"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TRS configuration</w:t>
            </w:r>
          </w:p>
        </w:tc>
        <w:tc>
          <w:tcPr>
            <w:tcW w:w="1276" w:type="dxa"/>
            <w:tcBorders>
              <w:left w:val="single" w:sz="4" w:space="0" w:color="auto"/>
              <w:bottom w:val="single" w:sz="4" w:space="0" w:color="auto"/>
              <w:right w:val="single" w:sz="4" w:space="0" w:color="auto"/>
            </w:tcBorders>
            <w:vAlign w:val="center"/>
          </w:tcPr>
          <w:p w14:paraId="36321AEF"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tcBorders>
              <w:left w:val="single" w:sz="4" w:space="0" w:color="auto"/>
              <w:bottom w:val="single" w:sz="4" w:space="0" w:color="auto"/>
              <w:right w:val="single" w:sz="4" w:space="0" w:color="auto"/>
            </w:tcBorders>
            <w:vAlign w:val="center"/>
          </w:tcPr>
          <w:p w14:paraId="3B401D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25A6D6C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TRS.1.1 FDD</w:t>
            </w:r>
          </w:p>
        </w:tc>
      </w:tr>
      <w:tr w:rsidR="00466298" w:rsidRPr="00BC2119" w14:paraId="05595DF8" w14:textId="77777777" w:rsidTr="00AB3B5D">
        <w:trPr>
          <w:trHeight w:val="283"/>
          <w:jc w:val="center"/>
        </w:trPr>
        <w:tc>
          <w:tcPr>
            <w:tcW w:w="2972" w:type="dxa"/>
            <w:gridSpan w:val="2"/>
            <w:vMerge/>
            <w:tcBorders>
              <w:left w:val="single" w:sz="4" w:space="0" w:color="auto"/>
              <w:right w:val="single" w:sz="4" w:space="0" w:color="auto"/>
            </w:tcBorders>
          </w:tcPr>
          <w:p w14:paraId="3D6E2BE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
          <w:p w14:paraId="46985055"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tcBorders>
              <w:left w:val="single" w:sz="4" w:space="0" w:color="auto"/>
              <w:bottom w:val="single" w:sz="4" w:space="0" w:color="auto"/>
              <w:right w:val="single" w:sz="4" w:space="0" w:color="auto"/>
            </w:tcBorders>
            <w:vAlign w:val="center"/>
          </w:tcPr>
          <w:p w14:paraId="5C4EA4E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5019B59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TRS.1.1 TDD</w:t>
            </w:r>
          </w:p>
        </w:tc>
      </w:tr>
      <w:tr w:rsidR="00466298" w:rsidRPr="00BC2119" w14:paraId="7C642C15" w14:textId="77777777" w:rsidTr="00AB3B5D">
        <w:trPr>
          <w:trHeight w:val="283"/>
          <w:jc w:val="center"/>
        </w:trPr>
        <w:tc>
          <w:tcPr>
            <w:tcW w:w="2972" w:type="dxa"/>
            <w:gridSpan w:val="2"/>
            <w:vMerge/>
            <w:tcBorders>
              <w:left w:val="single" w:sz="4" w:space="0" w:color="auto"/>
              <w:bottom w:val="single" w:sz="4" w:space="0" w:color="auto"/>
              <w:right w:val="single" w:sz="4" w:space="0" w:color="auto"/>
            </w:tcBorders>
          </w:tcPr>
          <w:p w14:paraId="5076B85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
          <w:p w14:paraId="758A420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tcBorders>
              <w:left w:val="single" w:sz="4" w:space="0" w:color="auto"/>
              <w:bottom w:val="single" w:sz="4" w:space="0" w:color="auto"/>
              <w:right w:val="single" w:sz="4" w:space="0" w:color="auto"/>
            </w:tcBorders>
            <w:vAlign w:val="center"/>
          </w:tcPr>
          <w:p w14:paraId="5415279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
          <w:p w14:paraId="4A9CCCA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TRS.1.2 TDD</w:t>
            </w:r>
          </w:p>
        </w:tc>
      </w:tr>
      <w:tr w:rsidR="00466298" w:rsidRPr="00BC2119" w14:paraId="7A42CECC"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hideMark/>
          </w:tcPr>
          <w:p w14:paraId="29FC26C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 xml:space="preserve">PDSCH Reference measurement channel </w:t>
            </w:r>
          </w:p>
        </w:tc>
        <w:tc>
          <w:tcPr>
            <w:tcW w:w="1276" w:type="dxa"/>
            <w:tcBorders>
              <w:top w:val="single" w:sz="4" w:space="0" w:color="auto"/>
              <w:left w:val="single" w:sz="4" w:space="0" w:color="auto"/>
              <w:right w:val="single" w:sz="4" w:space="0" w:color="auto"/>
            </w:tcBorders>
            <w:vAlign w:val="center"/>
          </w:tcPr>
          <w:p w14:paraId="49687197"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1</w:t>
            </w:r>
          </w:p>
        </w:tc>
        <w:tc>
          <w:tcPr>
            <w:tcW w:w="776" w:type="dxa"/>
            <w:vMerge w:val="restart"/>
            <w:tcBorders>
              <w:top w:val="single" w:sz="4" w:space="0" w:color="auto"/>
              <w:left w:val="single" w:sz="4" w:space="0" w:color="auto"/>
              <w:right w:val="single" w:sz="4" w:space="0" w:color="auto"/>
            </w:tcBorders>
            <w:vAlign w:val="center"/>
          </w:tcPr>
          <w:p w14:paraId="46DA8AC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right w:val="single" w:sz="4" w:space="0" w:color="auto"/>
            </w:tcBorders>
            <w:vAlign w:val="center"/>
            <w:hideMark/>
          </w:tcPr>
          <w:p w14:paraId="490A640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809" w:type="dxa"/>
            <w:gridSpan w:val="2"/>
            <w:vMerge w:val="restart"/>
            <w:tcBorders>
              <w:top w:val="single" w:sz="4" w:space="0" w:color="auto"/>
              <w:left w:val="single" w:sz="4" w:space="0" w:color="auto"/>
              <w:right w:val="single" w:sz="4" w:space="0" w:color="auto"/>
            </w:tcBorders>
            <w:vAlign w:val="center"/>
            <w:hideMark/>
          </w:tcPr>
          <w:p w14:paraId="2EAC772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hideMark/>
          </w:tcPr>
          <w:p w14:paraId="2963CA6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810" w:type="dxa"/>
            <w:gridSpan w:val="2"/>
            <w:vMerge w:val="restart"/>
            <w:tcBorders>
              <w:top w:val="single" w:sz="4" w:space="0" w:color="auto"/>
              <w:left w:val="single" w:sz="4" w:space="0" w:color="auto"/>
              <w:right w:val="single" w:sz="4" w:space="0" w:color="auto"/>
            </w:tcBorders>
            <w:vAlign w:val="center"/>
            <w:hideMark/>
          </w:tcPr>
          <w:p w14:paraId="7458332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hideMark/>
          </w:tcPr>
          <w:p w14:paraId="76AF03F4"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SR.1.1 FDD </w:t>
            </w:r>
          </w:p>
        </w:tc>
        <w:tc>
          <w:tcPr>
            <w:tcW w:w="708" w:type="dxa"/>
            <w:vMerge w:val="restart"/>
            <w:tcBorders>
              <w:top w:val="single" w:sz="4" w:space="0" w:color="auto"/>
              <w:left w:val="single" w:sz="4" w:space="0" w:color="auto"/>
              <w:right w:val="single" w:sz="4" w:space="0" w:color="auto"/>
            </w:tcBorders>
            <w:vAlign w:val="center"/>
            <w:hideMark/>
          </w:tcPr>
          <w:p w14:paraId="3337AF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0B3BF09E" w14:textId="77777777" w:rsidTr="00AB3B5D">
        <w:trPr>
          <w:trHeight w:val="510"/>
          <w:jc w:val="center"/>
        </w:trPr>
        <w:tc>
          <w:tcPr>
            <w:tcW w:w="2972" w:type="dxa"/>
            <w:gridSpan w:val="2"/>
            <w:vMerge/>
            <w:tcBorders>
              <w:left w:val="single" w:sz="4" w:space="0" w:color="auto"/>
              <w:right w:val="single" w:sz="4" w:space="0" w:color="auto"/>
            </w:tcBorders>
            <w:vAlign w:val="center"/>
          </w:tcPr>
          <w:p w14:paraId="700462D7"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right w:val="single" w:sz="4" w:space="0" w:color="auto"/>
            </w:tcBorders>
            <w:vAlign w:val="center"/>
          </w:tcPr>
          <w:p w14:paraId="7350C05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2</w:t>
            </w:r>
          </w:p>
        </w:tc>
        <w:tc>
          <w:tcPr>
            <w:tcW w:w="776" w:type="dxa"/>
            <w:vMerge/>
            <w:tcBorders>
              <w:left w:val="single" w:sz="4" w:space="0" w:color="auto"/>
              <w:right w:val="single" w:sz="4" w:space="0" w:color="auto"/>
            </w:tcBorders>
            <w:vAlign w:val="center"/>
          </w:tcPr>
          <w:p w14:paraId="7BEF11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left w:val="single" w:sz="4" w:space="0" w:color="auto"/>
              <w:right w:val="single" w:sz="4" w:space="0" w:color="auto"/>
            </w:tcBorders>
            <w:vAlign w:val="center"/>
          </w:tcPr>
          <w:p w14:paraId="1D7E9A1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809" w:type="dxa"/>
            <w:gridSpan w:val="2"/>
            <w:vMerge/>
            <w:tcBorders>
              <w:left w:val="single" w:sz="4" w:space="0" w:color="auto"/>
              <w:right w:val="single" w:sz="4" w:space="0" w:color="auto"/>
            </w:tcBorders>
            <w:vAlign w:val="center"/>
          </w:tcPr>
          <w:p w14:paraId="1CEA2851"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5E197B9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810" w:type="dxa"/>
            <w:gridSpan w:val="2"/>
            <w:vMerge/>
            <w:tcBorders>
              <w:left w:val="single" w:sz="4" w:space="0" w:color="auto"/>
              <w:right w:val="single" w:sz="4" w:space="0" w:color="auto"/>
            </w:tcBorders>
            <w:vAlign w:val="center"/>
          </w:tcPr>
          <w:p w14:paraId="12A7841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3F82075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SR.1.1 TDD</w:t>
            </w:r>
          </w:p>
        </w:tc>
        <w:tc>
          <w:tcPr>
            <w:tcW w:w="708" w:type="dxa"/>
            <w:vMerge/>
            <w:tcBorders>
              <w:left w:val="single" w:sz="4" w:space="0" w:color="auto"/>
              <w:right w:val="single" w:sz="4" w:space="0" w:color="auto"/>
            </w:tcBorders>
            <w:vAlign w:val="center"/>
          </w:tcPr>
          <w:p w14:paraId="7A618BC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41B2EBE" w14:textId="77777777" w:rsidTr="00AB3B5D">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158A8E2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
          <w:p w14:paraId="7F7D37B3"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 3</w:t>
            </w:r>
          </w:p>
        </w:tc>
        <w:tc>
          <w:tcPr>
            <w:tcW w:w="776" w:type="dxa"/>
            <w:vMerge/>
            <w:tcBorders>
              <w:left w:val="single" w:sz="4" w:space="0" w:color="auto"/>
              <w:bottom w:val="single" w:sz="4" w:space="0" w:color="auto"/>
              <w:right w:val="single" w:sz="4" w:space="0" w:color="auto"/>
            </w:tcBorders>
            <w:vAlign w:val="center"/>
          </w:tcPr>
          <w:p w14:paraId="01CEC8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left w:val="single" w:sz="4" w:space="0" w:color="auto"/>
              <w:bottom w:val="single" w:sz="4" w:space="0" w:color="auto"/>
              <w:right w:val="single" w:sz="4" w:space="0" w:color="auto"/>
            </w:tcBorders>
            <w:vAlign w:val="center"/>
          </w:tcPr>
          <w:p w14:paraId="74F5C8BF" w14:textId="617BE29C"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vMerge/>
            <w:tcBorders>
              <w:left w:val="single" w:sz="4" w:space="0" w:color="auto"/>
              <w:bottom w:val="single" w:sz="4" w:space="0" w:color="auto"/>
              <w:right w:val="single" w:sz="4" w:space="0" w:color="auto"/>
            </w:tcBorders>
            <w:vAlign w:val="center"/>
          </w:tcPr>
          <w:p w14:paraId="14234C2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292DACB8" w14:textId="68B16DE9"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vMerge/>
            <w:tcBorders>
              <w:left w:val="single" w:sz="4" w:space="0" w:color="auto"/>
              <w:bottom w:val="single" w:sz="4" w:space="0" w:color="auto"/>
              <w:right w:val="single" w:sz="4" w:space="0" w:color="auto"/>
            </w:tcBorders>
            <w:vAlign w:val="center"/>
          </w:tcPr>
          <w:p w14:paraId="5847D0E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56271C3E" w14:textId="79D26B6B"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SR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vMerge/>
            <w:tcBorders>
              <w:left w:val="single" w:sz="4" w:space="0" w:color="auto"/>
              <w:bottom w:val="single" w:sz="4" w:space="0" w:color="auto"/>
              <w:right w:val="single" w:sz="4" w:space="0" w:color="auto"/>
            </w:tcBorders>
            <w:vAlign w:val="center"/>
          </w:tcPr>
          <w:p w14:paraId="357351F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1FED7375"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41DCFE99"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cs="v5.0.0"/>
                <w:sz w:val="18"/>
                <w:lang w:eastAsia="en-US"/>
              </w:rPr>
              <w:t>RMSI CORESET Reference Channel</w:t>
            </w:r>
          </w:p>
        </w:tc>
        <w:tc>
          <w:tcPr>
            <w:tcW w:w="1276" w:type="dxa"/>
            <w:tcBorders>
              <w:top w:val="single" w:sz="4" w:space="0" w:color="auto"/>
              <w:left w:val="single" w:sz="4" w:space="0" w:color="auto"/>
              <w:right w:val="single" w:sz="4" w:space="0" w:color="auto"/>
            </w:tcBorders>
            <w:vAlign w:val="center"/>
          </w:tcPr>
          <w:p w14:paraId="562009A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tcBorders>
              <w:top w:val="single" w:sz="4" w:space="0" w:color="auto"/>
              <w:left w:val="single" w:sz="4" w:space="0" w:color="auto"/>
              <w:right w:val="single" w:sz="4" w:space="0" w:color="auto"/>
            </w:tcBorders>
            <w:vAlign w:val="center"/>
          </w:tcPr>
          <w:p w14:paraId="2620006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34BB242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CR.1.1 FDD  </w:t>
            </w:r>
          </w:p>
        </w:tc>
        <w:tc>
          <w:tcPr>
            <w:tcW w:w="809" w:type="dxa"/>
            <w:gridSpan w:val="2"/>
            <w:tcBorders>
              <w:top w:val="single" w:sz="4" w:space="0" w:color="auto"/>
              <w:left w:val="single" w:sz="4" w:space="0" w:color="auto"/>
              <w:right w:val="single" w:sz="4" w:space="0" w:color="auto"/>
            </w:tcBorders>
            <w:vAlign w:val="center"/>
          </w:tcPr>
          <w:p w14:paraId="0A663493"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tcPr>
          <w:p w14:paraId="0DFBA76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R.1.1 FDD  </w:t>
            </w:r>
          </w:p>
        </w:tc>
        <w:tc>
          <w:tcPr>
            <w:tcW w:w="810" w:type="dxa"/>
            <w:gridSpan w:val="2"/>
            <w:tcBorders>
              <w:top w:val="single" w:sz="4" w:space="0" w:color="auto"/>
              <w:left w:val="single" w:sz="4" w:space="0" w:color="auto"/>
              <w:right w:val="single" w:sz="4" w:space="0" w:color="auto"/>
            </w:tcBorders>
            <w:vAlign w:val="center"/>
          </w:tcPr>
          <w:p w14:paraId="0A52A0A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tcPr>
          <w:p w14:paraId="1EEA901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CR.1.1 FDD  </w:t>
            </w:r>
          </w:p>
        </w:tc>
        <w:tc>
          <w:tcPr>
            <w:tcW w:w="708" w:type="dxa"/>
            <w:tcBorders>
              <w:top w:val="single" w:sz="4" w:space="0" w:color="auto"/>
              <w:left w:val="single" w:sz="4" w:space="0" w:color="auto"/>
              <w:right w:val="single" w:sz="4" w:space="0" w:color="auto"/>
            </w:tcBorders>
            <w:vAlign w:val="center"/>
          </w:tcPr>
          <w:p w14:paraId="27A5D51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289C2D43" w14:textId="77777777" w:rsidTr="00AB3B5D">
        <w:trPr>
          <w:trHeight w:val="510"/>
          <w:jc w:val="center"/>
        </w:trPr>
        <w:tc>
          <w:tcPr>
            <w:tcW w:w="2972" w:type="dxa"/>
            <w:gridSpan w:val="2"/>
            <w:vMerge/>
            <w:tcBorders>
              <w:left w:val="single" w:sz="4" w:space="0" w:color="auto"/>
              <w:right w:val="single" w:sz="4" w:space="0" w:color="auto"/>
            </w:tcBorders>
            <w:vAlign w:val="center"/>
          </w:tcPr>
          <w:p w14:paraId="737312A3"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
          <w:p w14:paraId="209EEDD4"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tcBorders>
              <w:top w:val="single" w:sz="4" w:space="0" w:color="auto"/>
              <w:left w:val="single" w:sz="4" w:space="0" w:color="auto"/>
              <w:right w:val="single" w:sz="4" w:space="0" w:color="auto"/>
            </w:tcBorders>
            <w:vAlign w:val="center"/>
          </w:tcPr>
          <w:p w14:paraId="0C16A6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5BF1BCC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809" w:type="dxa"/>
            <w:gridSpan w:val="2"/>
            <w:tcBorders>
              <w:top w:val="single" w:sz="4" w:space="0" w:color="auto"/>
              <w:left w:val="single" w:sz="4" w:space="0" w:color="auto"/>
              <w:right w:val="single" w:sz="4" w:space="0" w:color="auto"/>
            </w:tcBorders>
            <w:vAlign w:val="center"/>
          </w:tcPr>
          <w:p w14:paraId="63E2F8A0"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1568FB07"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810" w:type="dxa"/>
            <w:gridSpan w:val="2"/>
            <w:tcBorders>
              <w:top w:val="single" w:sz="4" w:space="0" w:color="auto"/>
              <w:left w:val="single" w:sz="4" w:space="0" w:color="auto"/>
              <w:right w:val="single" w:sz="4" w:space="0" w:color="auto"/>
            </w:tcBorders>
            <w:vAlign w:val="center"/>
          </w:tcPr>
          <w:p w14:paraId="7772FA68"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10FD50D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CR.1.1 TDD</w:t>
            </w:r>
          </w:p>
        </w:tc>
        <w:tc>
          <w:tcPr>
            <w:tcW w:w="708" w:type="dxa"/>
            <w:tcBorders>
              <w:top w:val="single" w:sz="4" w:space="0" w:color="auto"/>
              <w:left w:val="single" w:sz="4" w:space="0" w:color="auto"/>
              <w:right w:val="single" w:sz="4" w:space="0" w:color="auto"/>
            </w:tcBorders>
            <w:vAlign w:val="center"/>
          </w:tcPr>
          <w:p w14:paraId="6112C85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C5A9DF" w14:textId="77777777" w:rsidTr="00AB3B5D">
        <w:trPr>
          <w:trHeight w:val="510"/>
          <w:jc w:val="center"/>
        </w:trPr>
        <w:tc>
          <w:tcPr>
            <w:tcW w:w="2972" w:type="dxa"/>
            <w:gridSpan w:val="2"/>
            <w:vMerge/>
            <w:tcBorders>
              <w:left w:val="single" w:sz="4" w:space="0" w:color="auto"/>
              <w:right w:val="single" w:sz="4" w:space="0" w:color="auto"/>
            </w:tcBorders>
            <w:vAlign w:val="center"/>
          </w:tcPr>
          <w:p w14:paraId="0A8128A7"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
          <w:p w14:paraId="180142D2"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tcBorders>
              <w:top w:val="single" w:sz="4" w:space="0" w:color="auto"/>
              <w:left w:val="single" w:sz="4" w:space="0" w:color="auto"/>
              <w:right w:val="single" w:sz="4" w:space="0" w:color="auto"/>
            </w:tcBorders>
            <w:vAlign w:val="center"/>
          </w:tcPr>
          <w:p w14:paraId="036D35F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FBB85F2" w14:textId="170BFF91"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tcBorders>
              <w:top w:val="single" w:sz="4" w:space="0" w:color="auto"/>
              <w:left w:val="single" w:sz="4" w:space="0" w:color="auto"/>
              <w:right w:val="single" w:sz="4" w:space="0" w:color="auto"/>
            </w:tcBorders>
            <w:vAlign w:val="center"/>
          </w:tcPr>
          <w:p w14:paraId="280E402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
          <w:p w14:paraId="45BFC43A" w14:textId="42582D66"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tcBorders>
              <w:top w:val="single" w:sz="4" w:space="0" w:color="auto"/>
              <w:left w:val="single" w:sz="4" w:space="0" w:color="auto"/>
              <w:right w:val="single" w:sz="4" w:space="0" w:color="auto"/>
            </w:tcBorders>
            <w:vAlign w:val="center"/>
          </w:tcPr>
          <w:p w14:paraId="68D7B76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
          <w:p w14:paraId="36A44F40" w14:textId="4BD28615"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tcBorders>
              <w:top w:val="single" w:sz="4" w:space="0" w:color="auto"/>
              <w:left w:val="single" w:sz="4" w:space="0" w:color="auto"/>
              <w:right w:val="single" w:sz="4" w:space="0" w:color="auto"/>
            </w:tcBorders>
            <w:vAlign w:val="center"/>
          </w:tcPr>
          <w:p w14:paraId="588119B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74FF02AA" w14:textId="77777777" w:rsidTr="00AB3B5D">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1912C90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cs="v5.0.0"/>
                <w:sz w:val="18"/>
                <w:lang w:eastAsia="en-US"/>
              </w:rPr>
              <w:t>Dedicated CORESET Reference Channel</w:t>
            </w:r>
          </w:p>
        </w:tc>
        <w:tc>
          <w:tcPr>
            <w:tcW w:w="1276" w:type="dxa"/>
            <w:tcBorders>
              <w:top w:val="single" w:sz="4" w:space="0" w:color="auto"/>
              <w:left w:val="single" w:sz="4" w:space="0" w:color="auto"/>
              <w:right w:val="single" w:sz="4" w:space="0" w:color="auto"/>
            </w:tcBorders>
            <w:vAlign w:val="center"/>
          </w:tcPr>
          <w:p w14:paraId="00B6AC26"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p>
        </w:tc>
        <w:tc>
          <w:tcPr>
            <w:tcW w:w="776" w:type="dxa"/>
            <w:vMerge w:val="restart"/>
            <w:tcBorders>
              <w:top w:val="single" w:sz="4" w:space="0" w:color="auto"/>
              <w:left w:val="single" w:sz="4" w:space="0" w:color="auto"/>
              <w:right w:val="single" w:sz="4" w:space="0" w:color="auto"/>
            </w:tcBorders>
            <w:vAlign w:val="center"/>
          </w:tcPr>
          <w:p w14:paraId="7AF6CD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69339B1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809" w:type="dxa"/>
            <w:gridSpan w:val="2"/>
            <w:vMerge w:val="restart"/>
            <w:tcBorders>
              <w:top w:val="single" w:sz="4" w:space="0" w:color="auto"/>
              <w:left w:val="single" w:sz="4" w:space="0" w:color="auto"/>
              <w:right w:val="single" w:sz="4" w:space="0" w:color="auto"/>
            </w:tcBorders>
            <w:vAlign w:val="center"/>
          </w:tcPr>
          <w:p w14:paraId="7BD204FD"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811" w:type="dxa"/>
            <w:gridSpan w:val="3"/>
            <w:tcBorders>
              <w:top w:val="single" w:sz="4" w:space="0" w:color="auto"/>
              <w:left w:val="single" w:sz="4" w:space="0" w:color="auto"/>
              <w:right w:val="single" w:sz="4" w:space="0" w:color="auto"/>
            </w:tcBorders>
            <w:vAlign w:val="center"/>
          </w:tcPr>
          <w:p w14:paraId="4316683A"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810" w:type="dxa"/>
            <w:gridSpan w:val="2"/>
            <w:vMerge w:val="restart"/>
            <w:tcBorders>
              <w:top w:val="single" w:sz="4" w:space="0" w:color="auto"/>
              <w:left w:val="single" w:sz="4" w:space="0" w:color="auto"/>
              <w:right w:val="single" w:sz="4" w:space="0" w:color="auto"/>
            </w:tcBorders>
            <w:vAlign w:val="center"/>
          </w:tcPr>
          <w:p w14:paraId="4DA95EE6"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w:t>
            </w:r>
          </w:p>
        </w:tc>
        <w:tc>
          <w:tcPr>
            <w:tcW w:w="774" w:type="dxa"/>
            <w:gridSpan w:val="3"/>
            <w:tcBorders>
              <w:top w:val="single" w:sz="4" w:space="0" w:color="auto"/>
              <w:left w:val="single" w:sz="4" w:space="0" w:color="auto"/>
              <w:right w:val="single" w:sz="4" w:space="0" w:color="auto"/>
            </w:tcBorders>
            <w:vAlign w:val="center"/>
          </w:tcPr>
          <w:p w14:paraId="75AA719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 xml:space="preserve">CCR.1.1 FDD  </w:t>
            </w:r>
          </w:p>
        </w:tc>
        <w:tc>
          <w:tcPr>
            <w:tcW w:w="708" w:type="dxa"/>
            <w:vMerge w:val="restart"/>
            <w:tcBorders>
              <w:top w:val="single" w:sz="4" w:space="0" w:color="auto"/>
              <w:left w:val="single" w:sz="4" w:space="0" w:color="auto"/>
              <w:right w:val="single" w:sz="4" w:space="0" w:color="auto"/>
            </w:tcBorders>
            <w:vAlign w:val="center"/>
          </w:tcPr>
          <w:p w14:paraId="26D5D9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r>
      <w:tr w:rsidR="00466298" w:rsidRPr="00BC2119" w14:paraId="65C05B9E" w14:textId="77777777" w:rsidTr="00AB3B5D">
        <w:trPr>
          <w:trHeight w:val="510"/>
          <w:jc w:val="center"/>
        </w:trPr>
        <w:tc>
          <w:tcPr>
            <w:tcW w:w="2972" w:type="dxa"/>
            <w:gridSpan w:val="2"/>
            <w:vMerge/>
            <w:tcBorders>
              <w:left w:val="single" w:sz="4" w:space="0" w:color="auto"/>
              <w:right w:val="single" w:sz="4" w:space="0" w:color="auto"/>
            </w:tcBorders>
            <w:vAlign w:val="center"/>
          </w:tcPr>
          <w:p w14:paraId="761638D4"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left w:val="single" w:sz="4" w:space="0" w:color="auto"/>
              <w:right w:val="single" w:sz="4" w:space="0" w:color="auto"/>
            </w:tcBorders>
            <w:vAlign w:val="center"/>
          </w:tcPr>
          <w:p w14:paraId="4D8F0DA2"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p>
        </w:tc>
        <w:tc>
          <w:tcPr>
            <w:tcW w:w="776" w:type="dxa"/>
            <w:vMerge/>
            <w:tcBorders>
              <w:left w:val="single" w:sz="4" w:space="0" w:color="auto"/>
              <w:right w:val="single" w:sz="4" w:space="0" w:color="auto"/>
            </w:tcBorders>
            <w:vAlign w:val="center"/>
          </w:tcPr>
          <w:p w14:paraId="040AD9F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2F59AC75"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809" w:type="dxa"/>
            <w:gridSpan w:val="2"/>
            <w:vMerge/>
            <w:tcBorders>
              <w:left w:val="single" w:sz="4" w:space="0" w:color="auto"/>
              <w:right w:val="single" w:sz="4" w:space="0" w:color="auto"/>
            </w:tcBorders>
            <w:vAlign w:val="center"/>
          </w:tcPr>
          <w:p w14:paraId="1E39CD69"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
          <w:p w14:paraId="2A8A04D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810" w:type="dxa"/>
            <w:gridSpan w:val="2"/>
            <w:vMerge/>
            <w:tcBorders>
              <w:left w:val="single" w:sz="4" w:space="0" w:color="auto"/>
              <w:right w:val="single" w:sz="4" w:space="0" w:color="auto"/>
            </w:tcBorders>
            <w:vAlign w:val="center"/>
          </w:tcPr>
          <w:p w14:paraId="0BE99CAE"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
          <w:p w14:paraId="1C2C857F"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CCR.1.1 TDD</w:t>
            </w:r>
          </w:p>
        </w:tc>
        <w:tc>
          <w:tcPr>
            <w:tcW w:w="708" w:type="dxa"/>
            <w:vMerge/>
            <w:tcBorders>
              <w:left w:val="single" w:sz="4" w:space="0" w:color="auto"/>
              <w:right w:val="single" w:sz="4" w:space="0" w:color="auto"/>
            </w:tcBorders>
            <w:vAlign w:val="center"/>
          </w:tcPr>
          <w:p w14:paraId="730A1B2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593BE5DD" w14:textId="77777777" w:rsidTr="00AB3B5D">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1F879BEF"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p>
        </w:tc>
        <w:tc>
          <w:tcPr>
            <w:tcW w:w="1276" w:type="dxa"/>
            <w:tcBorders>
              <w:left w:val="single" w:sz="4" w:space="0" w:color="auto"/>
              <w:bottom w:val="single" w:sz="4" w:space="0" w:color="auto"/>
              <w:right w:val="single" w:sz="4" w:space="0" w:color="auto"/>
            </w:tcBorders>
            <w:vAlign w:val="center"/>
          </w:tcPr>
          <w:p w14:paraId="3075EA01" w14:textId="77777777" w:rsidR="00466298" w:rsidRPr="00BC2119" w:rsidRDefault="00466298" w:rsidP="00F63A46">
            <w:pPr>
              <w:keepNext/>
              <w:keepLines/>
              <w:overflowPunct/>
              <w:autoSpaceDE/>
              <w:autoSpaceDN/>
              <w:adjustRightInd/>
              <w:spacing w:after="0"/>
              <w:rPr>
                <w:rFonts w:ascii="Arial" w:eastAsia="宋体" w:hAnsi="Arial" w:cs="v5.0.0"/>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p>
        </w:tc>
        <w:tc>
          <w:tcPr>
            <w:tcW w:w="776" w:type="dxa"/>
            <w:vMerge/>
            <w:tcBorders>
              <w:left w:val="single" w:sz="4" w:space="0" w:color="auto"/>
              <w:bottom w:val="single" w:sz="4" w:space="0" w:color="auto"/>
              <w:right w:val="single" w:sz="4" w:space="0" w:color="auto"/>
            </w:tcBorders>
            <w:vAlign w:val="center"/>
          </w:tcPr>
          <w:p w14:paraId="369EFB7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
          <w:p w14:paraId="0C21A235" w14:textId="186FD7AB"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09" w:type="dxa"/>
            <w:gridSpan w:val="2"/>
            <w:vMerge/>
            <w:tcBorders>
              <w:left w:val="single" w:sz="4" w:space="0" w:color="auto"/>
              <w:bottom w:val="single" w:sz="4" w:space="0" w:color="auto"/>
              <w:right w:val="single" w:sz="4" w:space="0" w:color="auto"/>
            </w:tcBorders>
            <w:vAlign w:val="center"/>
          </w:tcPr>
          <w:p w14:paraId="0158718C"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
          <w:p w14:paraId="3908B45E" w14:textId="15B16EE6"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810" w:type="dxa"/>
            <w:gridSpan w:val="2"/>
            <w:vMerge/>
            <w:tcBorders>
              <w:left w:val="single" w:sz="4" w:space="0" w:color="auto"/>
              <w:bottom w:val="single" w:sz="4" w:space="0" w:color="auto"/>
              <w:right w:val="single" w:sz="4" w:space="0" w:color="auto"/>
            </w:tcBorders>
            <w:vAlign w:val="center"/>
          </w:tcPr>
          <w:p w14:paraId="1DFC4FF2" w14:textId="77777777"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
          <w:p w14:paraId="7393B507" w14:textId="52F834BC" w:rsidR="00466298" w:rsidRPr="00F521D0" w:rsidRDefault="00466298" w:rsidP="00F63A46">
            <w:pPr>
              <w:keepNext/>
              <w:keepLines/>
              <w:overflowPunct/>
              <w:autoSpaceDE/>
              <w:autoSpaceDN/>
              <w:adjustRightInd/>
              <w:spacing w:after="0"/>
              <w:jc w:val="center"/>
              <w:rPr>
                <w:rFonts w:ascii="Arial" w:eastAsia="宋体" w:hAnsi="Arial"/>
                <w:sz w:val="18"/>
                <w:lang w:val="en-US" w:eastAsia="en-US"/>
              </w:rPr>
            </w:pPr>
            <w:r w:rsidRPr="00F521D0">
              <w:rPr>
                <w:rFonts w:ascii="Arial" w:eastAsia="宋体" w:hAnsi="Arial"/>
                <w:sz w:val="18"/>
                <w:lang w:val="en-US" w:eastAsia="en-US"/>
              </w:rPr>
              <w:t>CCR</w:t>
            </w:r>
            <w:r w:rsidR="0053605F">
              <w:rPr>
                <w:rFonts w:ascii="Arial" w:eastAsia="宋体" w:hAnsi="Arial" w:hint="eastAsia"/>
                <w:sz w:val="18"/>
                <w:lang w:val="en-US" w:eastAsia="zh-CN"/>
              </w:rPr>
              <w:t>.</w:t>
            </w:r>
            <w:r w:rsidRPr="00F521D0">
              <w:rPr>
                <w:rFonts w:ascii="Arial" w:eastAsia="宋体" w:hAnsi="Arial"/>
                <w:sz w:val="18"/>
                <w:lang w:val="en-US" w:eastAsia="en-US"/>
              </w:rPr>
              <w:t>2.1 TDD</w:t>
            </w:r>
          </w:p>
        </w:tc>
        <w:tc>
          <w:tcPr>
            <w:tcW w:w="708" w:type="dxa"/>
            <w:vMerge/>
            <w:tcBorders>
              <w:left w:val="single" w:sz="4" w:space="0" w:color="auto"/>
              <w:bottom w:val="single" w:sz="4" w:space="0" w:color="auto"/>
              <w:right w:val="single" w:sz="4" w:space="0" w:color="auto"/>
            </w:tcBorders>
            <w:vAlign w:val="center"/>
          </w:tcPr>
          <w:p w14:paraId="0494BD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BC2119" w14:paraId="6B2681F1" w14:textId="77777777" w:rsidTr="00AB3B5D">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9EE2C58"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OCNG Patterns</w:t>
            </w:r>
          </w:p>
        </w:tc>
        <w:tc>
          <w:tcPr>
            <w:tcW w:w="776" w:type="dxa"/>
            <w:tcBorders>
              <w:top w:val="single" w:sz="4" w:space="0" w:color="auto"/>
              <w:left w:val="single" w:sz="4" w:space="0" w:color="auto"/>
              <w:bottom w:val="single" w:sz="4" w:space="0" w:color="auto"/>
              <w:right w:val="single" w:sz="4" w:space="0" w:color="auto"/>
            </w:tcBorders>
            <w:vAlign w:val="center"/>
          </w:tcPr>
          <w:p w14:paraId="71281CBC"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2AE3404D"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OP.1</w:t>
            </w:r>
          </w:p>
        </w:tc>
      </w:tr>
      <w:tr w:rsidR="00466298" w:rsidRPr="00BC2119" w14:paraId="31594C82" w14:textId="77777777" w:rsidTr="00AB3B5D">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3F53EEB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rPr>
              <w:t>CSI-RSSI-Measurement</w:t>
            </w:r>
          </w:p>
        </w:tc>
        <w:tc>
          <w:tcPr>
            <w:tcW w:w="776" w:type="dxa"/>
            <w:tcBorders>
              <w:top w:val="single" w:sz="4" w:space="0" w:color="auto"/>
              <w:left w:val="single" w:sz="4" w:space="0" w:color="auto"/>
              <w:bottom w:val="single" w:sz="4" w:space="0" w:color="auto"/>
              <w:right w:val="single" w:sz="4" w:space="0" w:color="auto"/>
            </w:tcBorders>
            <w:vAlign w:val="center"/>
          </w:tcPr>
          <w:p w14:paraId="11F8C4C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FA112C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Not Applicable</w:t>
            </w:r>
          </w:p>
        </w:tc>
      </w:tr>
      <w:tr w:rsidR="00466298" w:rsidRPr="00BC2119" w14:paraId="3A044310" w14:textId="77777777" w:rsidTr="00AB3B5D">
        <w:trPr>
          <w:trHeight w:val="80"/>
          <w:jc w:val="center"/>
        </w:trPr>
        <w:tc>
          <w:tcPr>
            <w:tcW w:w="2972" w:type="dxa"/>
            <w:gridSpan w:val="2"/>
            <w:vMerge w:val="restart"/>
            <w:tcBorders>
              <w:left w:val="single" w:sz="4" w:space="0" w:color="auto"/>
              <w:right w:val="single" w:sz="4" w:space="0" w:color="auto"/>
            </w:tcBorders>
            <w:vAlign w:val="center"/>
          </w:tcPr>
          <w:p w14:paraId="49D8DB43" w14:textId="77777777" w:rsidR="00466298" w:rsidRPr="00BC2119" w:rsidRDefault="00466298" w:rsidP="00F63A46">
            <w:pPr>
              <w:keepNext/>
              <w:keepLines/>
              <w:overflowPunct/>
              <w:autoSpaceDE/>
              <w:autoSpaceDN/>
              <w:adjustRightInd/>
              <w:spacing w:after="0"/>
              <w:rPr>
                <w:rFonts w:ascii="Arial" w:eastAsia="宋体" w:hAnsi="Arial"/>
                <w:sz w:val="18"/>
                <w:lang w:val="da-DK" w:eastAsia="zh-CN"/>
              </w:rPr>
            </w:pPr>
            <w:r w:rsidRPr="00BC2119">
              <w:rPr>
                <w:rFonts w:ascii="Arial" w:eastAsia="宋体" w:hAnsi="Arial" w:cs="Arial"/>
                <w:sz w:val="18"/>
                <w:szCs w:val="18"/>
                <w:lang w:val="en-US" w:eastAsia="zh-CN"/>
              </w:rPr>
              <w:t>Time offset with Cell 1</w:t>
            </w:r>
          </w:p>
        </w:tc>
        <w:tc>
          <w:tcPr>
            <w:tcW w:w="1276" w:type="dxa"/>
            <w:tcBorders>
              <w:left w:val="single" w:sz="4" w:space="0" w:color="auto"/>
              <w:right w:val="single" w:sz="4" w:space="0" w:color="auto"/>
            </w:tcBorders>
            <w:vAlign w:val="center"/>
          </w:tcPr>
          <w:p w14:paraId="1F60707C"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1</w:t>
            </w:r>
          </w:p>
        </w:tc>
        <w:tc>
          <w:tcPr>
            <w:tcW w:w="776" w:type="dxa"/>
            <w:tcBorders>
              <w:left w:val="single" w:sz="4" w:space="0" w:color="auto"/>
              <w:right w:val="single" w:sz="4" w:space="0" w:color="auto"/>
            </w:tcBorders>
            <w:vAlign w:val="center"/>
          </w:tcPr>
          <w:p w14:paraId="51C8020A" w14:textId="12CCAF4E" w:rsidR="00466298" w:rsidRPr="00BC2119" w:rsidRDefault="00434913"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cs="v4.2.0"/>
                <w:sz w:val="18"/>
                <w:szCs w:val="18"/>
                <w:lang w:eastAsia="en-US"/>
              </w:rPr>
              <w:sym w:font="Symbol" w:char="F06D"/>
            </w:r>
            <w:r w:rsidR="00380E7D">
              <w:rPr>
                <w:rFonts w:ascii="Arial" w:eastAsia="宋体" w:hAnsi="Arial" w:cs="Arial"/>
                <w:sz w:val="18"/>
                <w:szCs w:val="18"/>
                <w:lang w:eastAsia="ja-JP"/>
              </w:rPr>
              <w:t>s</w:t>
            </w:r>
          </w:p>
        </w:tc>
        <w:tc>
          <w:tcPr>
            <w:tcW w:w="773" w:type="dxa"/>
            <w:gridSpan w:val="2"/>
            <w:tcBorders>
              <w:left w:val="single" w:sz="4" w:space="0" w:color="auto"/>
              <w:right w:val="single" w:sz="4" w:space="0" w:color="auto"/>
            </w:tcBorders>
            <w:vAlign w:val="center"/>
          </w:tcPr>
          <w:p w14:paraId="01030DEE"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vAlign w:val="center"/>
          </w:tcPr>
          <w:p w14:paraId="6D3A243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c>
          <w:tcPr>
            <w:tcW w:w="774" w:type="dxa"/>
            <w:tcBorders>
              <w:left w:val="single" w:sz="4" w:space="0" w:color="auto"/>
              <w:right w:val="single" w:sz="4" w:space="0" w:color="auto"/>
            </w:tcBorders>
            <w:vAlign w:val="center"/>
          </w:tcPr>
          <w:p w14:paraId="6A8B8FF8"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vAlign w:val="center"/>
          </w:tcPr>
          <w:p w14:paraId="071F019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c>
          <w:tcPr>
            <w:tcW w:w="774" w:type="dxa"/>
            <w:gridSpan w:val="2"/>
            <w:tcBorders>
              <w:left w:val="single" w:sz="4" w:space="0" w:color="auto"/>
              <w:right w:val="single" w:sz="4" w:space="0" w:color="auto"/>
            </w:tcBorders>
            <w:vAlign w:val="center"/>
          </w:tcPr>
          <w:p w14:paraId="4B8C2E22"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3"/>
            <w:tcBorders>
              <w:left w:val="single" w:sz="4" w:space="0" w:color="auto"/>
              <w:right w:val="single" w:sz="4" w:space="0" w:color="auto"/>
            </w:tcBorders>
            <w:vAlign w:val="center"/>
          </w:tcPr>
          <w:p w14:paraId="5BD29E00"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r>
      <w:tr w:rsidR="00466298" w:rsidRPr="00BC2119" w14:paraId="4D88EC2D" w14:textId="77777777" w:rsidTr="00AB3B5D">
        <w:trPr>
          <w:trHeight w:val="80"/>
          <w:jc w:val="center"/>
        </w:trPr>
        <w:tc>
          <w:tcPr>
            <w:tcW w:w="2972" w:type="dxa"/>
            <w:gridSpan w:val="2"/>
            <w:vMerge/>
            <w:tcBorders>
              <w:left w:val="single" w:sz="4" w:space="0" w:color="auto"/>
              <w:right w:val="single" w:sz="4" w:space="0" w:color="auto"/>
            </w:tcBorders>
            <w:vAlign w:val="center"/>
          </w:tcPr>
          <w:p w14:paraId="508D8737" w14:textId="77777777" w:rsidR="00466298" w:rsidRPr="00BC2119" w:rsidRDefault="00466298" w:rsidP="00F63A46">
            <w:pPr>
              <w:keepNext/>
              <w:keepLines/>
              <w:overflowPunct/>
              <w:autoSpaceDE/>
              <w:autoSpaceDN/>
              <w:adjustRightInd/>
              <w:spacing w:after="0"/>
              <w:rPr>
                <w:rFonts w:ascii="Arial" w:eastAsia="宋体" w:hAnsi="Arial"/>
                <w:sz w:val="18"/>
                <w:lang w:val="da-DK" w:eastAsia="zh-CN"/>
              </w:rPr>
            </w:pPr>
          </w:p>
        </w:tc>
        <w:tc>
          <w:tcPr>
            <w:tcW w:w="1276" w:type="dxa"/>
            <w:tcBorders>
              <w:left w:val="single" w:sz="4" w:space="0" w:color="auto"/>
              <w:right w:val="single" w:sz="4" w:space="0" w:color="auto"/>
            </w:tcBorders>
            <w:vAlign w:val="center"/>
          </w:tcPr>
          <w:p w14:paraId="608930FB"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2,3</w:t>
            </w:r>
          </w:p>
        </w:tc>
        <w:tc>
          <w:tcPr>
            <w:tcW w:w="776" w:type="dxa"/>
            <w:tcBorders>
              <w:left w:val="single" w:sz="4" w:space="0" w:color="auto"/>
              <w:right w:val="single" w:sz="4" w:space="0" w:color="auto"/>
            </w:tcBorders>
            <w:vAlign w:val="center"/>
          </w:tcPr>
          <w:p w14:paraId="0A28EB86"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cs="v4.2.0"/>
                <w:sz w:val="18"/>
                <w:szCs w:val="18"/>
                <w:lang w:eastAsia="en-US"/>
              </w:rPr>
              <w:sym w:font="Symbol" w:char="F06D"/>
            </w:r>
            <w:r w:rsidRPr="00BC2119">
              <w:rPr>
                <w:rFonts w:ascii="Arial" w:eastAsia="宋体" w:hAnsi="Arial" w:cs="v4.2.0"/>
                <w:sz w:val="18"/>
                <w:szCs w:val="18"/>
                <w:lang w:eastAsia="en-US"/>
              </w:rPr>
              <w:t>s</w:t>
            </w:r>
          </w:p>
        </w:tc>
        <w:tc>
          <w:tcPr>
            <w:tcW w:w="773" w:type="dxa"/>
            <w:gridSpan w:val="2"/>
            <w:tcBorders>
              <w:left w:val="single" w:sz="4" w:space="0" w:color="auto"/>
              <w:right w:val="single" w:sz="4" w:space="0" w:color="auto"/>
            </w:tcBorders>
            <w:vAlign w:val="center"/>
          </w:tcPr>
          <w:p w14:paraId="5EE01B1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vAlign w:val="center"/>
          </w:tcPr>
          <w:p w14:paraId="567C3006"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c>
          <w:tcPr>
            <w:tcW w:w="774" w:type="dxa"/>
            <w:tcBorders>
              <w:left w:val="single" w:sz="4" w:space="0" w:color="auto"/>
              <w:right w:val="single" w:sz="4" w:space="0" w:color="auto"/>
            </w:tcBorders>
            <w:vAlign w:val="center"/>
          </w:tcPr>
          <w:p w14:paraId="754B3AE1"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2"/>
            <w:tcBorders>
              <w:left w:val="single" w:sz="4" w:space="0" w:color="auto"/>
              <w:right w:val="single" w:sz="4" w:space="0" w:color="auto"/>
            </w:tcBorders>
            <w:vAlign w:val="center"/>
          </w:tcPr>
          <w:p w14:paraId="621ECEBC"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c>
          <w:tcPr>
            <w:tcW w:w="774" w:type="dxa"/>
            <w:gridSpan w:val="2"/>
            <w:tcBorders>
              <w:left w:val="single" w:sz="4" w:space="0" w:color="auto"/>
              <w:right w:val="single" w:sz="4" w:space="0" w:color="auto"/>
            </w:tcBorders>
            <w:vAlign w:val="center"/>
          </w:tcPr>
          <w:p w14:paraId="52EDEC05"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w:t>
            </w:r>
          </w:p>
        </w:tc>
        <w:tc>
          <w:tcPr>
            <w:tcW w:w="774" w:type="dxa"/>
            <w:gridSpan w:val="3"/>
            <w:tcBorders>
              <w:left w:val="single" w:sz="4" w:space="0" w:color="auto"/>
              <w:right w:val="single" w:sz="4" w:space="0" w:color="auto"/>
            </w:tcBorders>
            <w:vAlign w:val="center"/>
          </w:tcPr>
          <w:p w14:paraId="0C8460F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szCs w:val="18"/>
                <w:lang w:eastAsia="zh-CN"/>
              </w:rPr>
              <w:t>TBD</w:t>
            </w:r>
          </w:p>
        </w:tc>
      </w:tr>
      <w:tr w:rsidR="00466298" w:rsidRPr="00BC2119" w14:paraId="63DD3CF9" w14:textId="77777777" w:rsidTr="00AB3B5D">
        <w:trPr>
          <w:trHeight w:val="80"/>
          <w:jc w:val="center"/>
        </w:trPr>
        <w:tc>
          <w:tcPr>
            <w:tcW w:w="2972" w:type="dxa"/>
            <w:gridSpan w:val="2"/>
            <w:vMerge w:val="restart"/>
            <w:tcBorders>
              <w:left w:val="single" w:sz="4" w:space="0" w:color="auto"/>
              <w:right w:val="single" w:sz="4" w:space="0" w:color="auto"/>
            </w:tcBorders>
            <w:vAlign w:val="center"/>
          </w:tcPr>
          <w:p w14:paraId="18D94B46" w14:textId="77777777" w:rsidR="00466298" w:rsidRPr="00BC2119" w:rsidRDefault="00466298" w:rsidP="00F63A46">
            <w:pPr>
              <w:keepNext/>
              <w:keepLines/>
              <w:overflowPunct/>
              <w:autoSpaceDE/>
              <w:autoSpaceDN/>
              <w:adjustRightInd/>
              <w:spacing w:after="0"/>
              <w:rPr>
                <w:rFonts w:ascii="Arial" w:eastAsia="宋体" w:hAnsi="Arial"/>
                <w:sz w:val="18"/>
                <w:lang w:val="da-DK" w:eastAsia="zh-CN"/>
              </w:rPr>
            </w:pPr>
            <w:r w:rsidRPr="00BC2119">
              <w:rPr>
                <w:rFonts w:ascii="Arial" w:eastAsia="宋体" w:hAnsi="Arial" w:cs="Arial"/>
                <w:sz w:val="18"/>
                <w:lang w:val="da-DK" w:eastAsia="en-US"/>
              </w:rPr>
              <w:t>SMTC configuration</w:t>
            </w:r>
          </w:p>
        </w:tc>
        <w:tc>
          <w:tcPr>
            <w:tcW w:w="1276" w:type="dxa"/>
            <w:tcBorders>
              <w:left w:val="single" w:sz="4" w:space="0" w:color="auto"/>
              <w:right w:val="single" w:sz="4" w:space="0" w:color="auto"/>
            </w:tcBorders>
            <w:vAlign w:val="center"/>
          </w:tcPr>
          <w:p w14:paraId="6329767F"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cs="Arial"/>
                <w:sz w:val="18"/>
                <w:lang w:eastAsia="en-US"/>
              </w:rPr>
              <w:t>1</w:t>
            </w:r>
          </w:p>
        </w:tc>
        <w:tc>
          <w:tcPr>
            <w:tcW w:w="776" w:type="dxa"/>
            <w:tcBorders>
              <w:left w:val="single" w:sz="4" w:space="0" w:color="auto"/>
              <w:right w:val="single" w:sz="4" w:space="0" w:color="auto"/>
            </w:tcBorders>
            <w:vAlign w:val="center"/>
          </w:tcPr>
          <w:p w14:paraId="48B3DD9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7481869"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SMTC</w:t>
            </w:r>
            <w:r w:rsidRPr="00BC2119">
              <w:rPr>
                <w:rFonts w:ascii="Arial" w:eastAsia="宋体" w:hAnsi="Arial" w:cs="Arial"/>
                <w:sz w:val="18"/>
                <w:lang w:eastAsia="zh-CN"/>
              </w:rPr>
              <w:t xml:space="preserve"> </w:t>
            </w:r>
            <w:r w:rsidRPr="00BC2119">
              <w:rPr>
                <w:rFonts w:ascii="Arial" w:eastAsia="宋体" w:hAnsi="Arial"/>
                <w:snapToGrid w:val="0"/>
                <w:sz w:val="18"/>
                <w:lang w:eastAsia="en-US"/>
              </w:rPr>
              <w:t xml:space="preserve">pattern </w:t>
            </w:r>
            <w:r w:rsidRPr="00BC2119">
              <w:rPr>
                <w:rFonts w:ascii="Arial" w:eastAsia="宋体" w:hAnsi="Arial" w:cs="Arial"/>
                <w:sz w:val="18"/>
                <w:lang w:eastAsia="en-US"/>
              </w:rPr>
              <w:t>2</w:t>
            </w:r>
          </w:p>
        </w:tc>
      </w:tr>
      <w:tr w:rsidR="00466298" w:rsidRPr="00BC2119" w14:paraId="211FC36A" w14:textId="77777777" w:rsidTr="00AB3B5D">
        <w:trPr>
          <w:trHeight w:val="80"/>
          <w:jc w:val="center"/>
        </w:trPr>
        <w:tc>
          <w:tcPr>
            <w:tcW w:w="2972" w:type="dxa"/>
            <w:gridSpan w:val="2"/>
            <w:vMerge/>
            <w:tcBorders>
              <w:left w:val="single" w:sz="4" w:space="0" w:color="auto"/>
              <w:right w:val="single" w:sz="4" w:space="0" w:color="auto"/>
            </w:tcBorders>
            <w:vAlign w:val="center"/>
          </w:tcPr>
          <w:p w14:paraId="39790B94" w14:textId="77777777" w:rsidR="00466298" w:rsidRPr="00BC2119" w:rsidRDefault="00466298" w:rsidP="00F63A46">
            <w:pPr>
              <w:keepNext/>
              <w:keepLines/>
              <w:overflowPunct/>
              <w:autoSpaceDE/>
              <w:autoSpaceDN/>
              <w:adjustRightInd/>
              <w:spacing w:after="0"/>
              <w:rPr>
                <w:rFonts w:ascii="Arial" w:eastAsia="宋体" w:hAnsi="Arial"/>
                <w:sz w:val="18"/>
                <w:lang w:val="da-DK" w:eastAsia="zh-CN"/>
              </w:rPr>
            </w:pPr>
          </w:p>
        </w:tc>
        <w:tc>
          <w:tcPr>
            <w:tcW w:w="1276" w:type="dxa"/>
            <w:tcBorders>
              <w:left w:val="single" w:sz="4" w:space="0" w:color="auto"/>
              <w:right w:val="single" w:sz="4" w:space="0" w:color="auto"/>
            </w:tcBorders>
            <w:vAlign w:val="center"/>
          </w:tcPr>
          <w:p w14:paraId="73BDEE8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2,</w:t>
            </w:r>
            <w:r w:rsidRPr="00BC2119">
              <w:rPr>
                <w:rFonts w:ascii="Arial" w:eastAsia="宋体" w:hAnsi="Arial" w:cs="Arial"/>
                <w:sz w:val="18"/>
                <w:lang w:eastAsia="en-US"/>
              </w:rPr>
              <w:t>3</w:t>
            </w:r>
          </w:p>
        </w:tc>
        <w:tc>
          <w:tcPr>
            <w:tcW w:w="776" w:type="dxa"/>
            <w:tcBorders>
              <w:left w:val="single" w:sz="4" w:space="0" w:color="auto"/>
              <w:right w:val="single" w:sz="4" w:space="0" w:color="auto"/>
            </w:tcBorders>
            <w:vAlign w:val="center"/>
          </w:tcPr>
          <w:p w14:paraId="5875837E"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2F4264BF"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SMTC</w:t>
            </w:r>
            <w:r w:rsidRPr="00BC2119">
              <w:rPr>
                <w:rFonts w:ascii="Arial" w:eastAsia="宋体" w:hAnsi="Arial"/>
                <w:snapToGrid w:val="0"/>
                <w:sz w:val="18"/>
                <w:lang w:eastAsia="en-US"/>
              </w:rPr>
              <w:t xml:space="preserve"> pattern </w:t>
            </w:r>
            <w:r w:rsidRPr="00BC2119">
              <w:rPr>
                <w:rFonts w:ascii="Arial" w:eastAsia="宋体" w:hAnsi="Arial" w:cs="Arial"/>
                <w:sz w:val="18"/>
                <w:lang w:eastAsia="en-US"/>
              </w:rPr>
              <w:t>1</w:t>
            </w:r>
          </w:p>
        </w:tc>
      </w:tr>
      <w:tr w:rsidR="00466298" w:rsidRPr="00BC2119" w14:paraId="0D9B4EF6" w14:textId="77777777" w:rsidTr="00AB3B5D">
        <w:trPr>
          <w:trHeight w:val="80"/>
          <w:jc w:val="center"/>
        </w:trPr>
        <w:tc>
          <w:tcPr>
            <w:tcW w:w="2972" w:type="dxa"/>
            <w:gridSpan w:val="2"/>
            <w:vMerge w:val="restart"/>
            <w:tcBorders>
              <w:left w:val="single" w:sz="4" w:space="0" w:color="auto"/>
              <w:right w:val="single" w:sz="4" w:space="0" w:color="auto"/>
            </w:tcBorders>
            <w:vAlign w:val="center"/>
          </w:tcPr>
          <w:p w14:paraId="5A986CAF" w14:textId="77777777" w:rsidR="00466298" w:rsidRPr="00BC2119" w:rsidRDefault="00466298" w:rsidP="00F63A46">
            <w:pPr>
              <w:keepNext/>
              <w:keepLines/>
              <w:overflowPunct/>
              <w:autoSpaceDE/>
              <w:autoSpaceDN/>
              <w:adjustRightInd/>
              <w:spacing w:after="0"/>
              <w:rPr>
                <w:rFonts w:ascii="Arial" w:eastAsia="宋体" w:hAnsi="Arial"/>
                <w:sz w:val="18"/>
                <w:lang w:val="da-DK" w:eastAsia="zh-CN"/>
              </w:rPr>
            </w:pPr>
            <w:r w:rsidRPr="00BC2119">
              <w:rPr>
                <w:rFonts w:ascii="Arial" w:eastAsia="宋体" w:hAnsi="Arial"/>
                <w:sz w:val="18"/>
                <w:lang w:val="da-DK" w:eastAsia="zh-CN"/>
              </w:rPr>
              <w:t xml:space="preserve"> SSB configuration</w:t>
            </w:r>
          </w:p>
        </w:tc>
        <w:tc>
          <w:tcPr>
            <w:tcW w:w="1276" w:type="dxa"/>
            <w:tcBorders>
              <w:left w:val="single" w:sz="4" w:space="0" w:color="auto"/>
              <w:right w:val="single" w:sz="4" w:space="0" w:color="auto"/>
            </w:tcBorders>
            <w:vAlign w:val="center"/>
          </w:tcPr>
          <w:p w14:paraId="248E51BD"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776" w:type="dxa"/>
            <w:vMerge w:val="restart"/>
            <w:tcBorders>
              <w:left w:val="single" w:sz="4" w:space="0" w:color="auto"/>
              <w:right w:val="single" w:sz="4" w:space="0" w:color="auto"/>
            </w:tcBorders>
            <w:vAlign w:val="center"/>
          </w:tcPr>
          <w:p w14:paraId="02E2832D"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46CEFBB6"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en-US"/>
              </w:rPr>
              <w:t>SSB.1</w:t>
            </w:r>
            <w:r w:rsidRPr="00BC2119">
              <w:rPr>
                <w:rFonts w:ascii="Arial" w:eastAsia="宋体" w:hAnsi="Arial"/>
                <w:sz w:val="18"/>
                <w:lang w:eastAsia="zh-CN"/>
              </w:rPr>
              <w:t xml:space="preserve"> FR1</w:t>
            </w:r>
          </w:p>
        </w:tc>
      </w:tr>
      <w:tr w:rsidR="00466298" w:rsidRPr="00BC2119" w14:paraId="5688401A" w14:textId="77777777" w:rsidTr="00AB3B5D">
        <w:trPr>
          <w:trHeight w:val="120"/>
          <w:jc w:val="center"/>
        </w:trPr>
        <w:tc>
          <w:tcPr>
            <w:tcW w:w="2972" w:type="dxa"/>
            <w:gridSpan w:val="2"/>
            <w:vMerge/>
            <w:tcBorders>
              <w:left w:val="single" w:sz="4" w:space="0" w:color="auto"/>
              <w:right w:val="single" w:sz="4" w:space="0" w:color="auto"/>
            </w:tcBorders>
            <w:vAlign w:val="center"/>
          </w:tcPr>
          <w:p w14:paraId="1A30F5AE"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634DE488"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vMerge/>
            <w:tcBorders>
              <w:left w:val="single" w:sz="4" w:space="0" w:color="auto"/>
              <w:right w:val="single" w:sz="4" w:space="0" w:color="auto"/>
            </w:tcBorders>
            <w:vAlign w:val="center"/>
          </w:tcPr>
          <w:p w14:paraId="3E452AD2"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7E8885F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zh-CN"/>
              </w:rPr>
            </w:pPr>
            <w:r w:rsidRPr="00BC2119">
              <w:rPr>
                <w:rFonts w:ascii="Arial" w:eastAsia="宋体" w:hAnsi="Arial"/>
                <w:sz w:val="18"/>
                <w:lang w:eastAsia="en-US"/>
              </w:rPr>
              <w:t>SSB.2</w:t>
            </w:r>
            <w:r w:rsidRPr="00BC2119">
              <w:rPr>
                <w:rFonts w:ascii="Arial" w:eastAsia="宋体" w:hAnsi="Arial"/>
                <w:sz w:val="18"/>
                <w:lang w:eastAsia="zh-CN"/>
              </w:rPr>
              <w:t xml:space="preserve"> FR1</w:t>
            </w:r>
          </w:p>
        </w:tc>
      </w:tr>
      <w:tr w:rsidR="00466298" w:rsidRPr="00BC2119" w14:paraId="68F849A5" w14:textId="77777777" w:rsidTr="00AB3B5D">
        <w:trPr>
          <w:trHeight w:val="120"/>
          <w:jc w:val="center"/>
        </w:trPr>
        <w:tc>
          <w:tcPr>
            <w:tcW w:w="2972" w:type="dxa"/>
            <w:gridSpan w:val="2"/>
            <w:vMerge w:val="restart"/>
            <w:tcBorders>
              <w:left w:val="single" w:sz="4" w:space="0" w:color="auto"/>
              <w:right w:val="single" w:sz="4" w:space="0" w:color="auto"/>
            </w:tcBorders>
            <w:vAlign w:val="center"/>
          </w:tcPr>
          <w:p w14:paraId="44100A86"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p>
        </w:tc>
        <w:tc>
          <w:tcPr>
            <w:tcW w:w="1276" w:type="dxa"/>
            <w:tcBorders>
              <w:left w:val="single" w:sz="4" w:space="0" w:color="auto"/>
              <w:right w:val="single" w:sz="4" w:space="0" w:color="auto"/>
            </w:tcBorders>
            <w:vAlign w:val="center"/>
          </w:tcPr>
          <w:p w14:paraId="367091CB"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p>
        </w:tc>
        <w:tc>
          <w:tcPr>
            <w:tcW w:w="776" w:type="dxa"/>
            <w:tcBorders>
              <w:left w:val="single" w:sz="4" w:space="0" w:color="auto"/>
              <w:right w:val="single" w:sz="4" w:space="0" w:color="auto"/>
            </w:tcBorders>
            <w:vAlign w:val="center"/>
          </w:tcPr>
          <w:p w14:paraId="1795EDCB"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6DD03E70"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zh-CN"/>
              </w:rPr>
              <w:t>CSI-RS.RRM.FR1.1 FDD</w:t>
            </w:r>
          </w:p>
        </w:tc>
      </w:tr>
      <w:tr w:rsidR="00466298" w:rsidRPr="00BC2119" w14:paraId="22CEFA01" w14:textId="77777777" w:rsidTr="00AB3B5D">
        <w:trPr>
          <w:trHeight w:val="120"/>
          <w:jc w:val="center"/>
        </w:trPr>
        <w:tc>
          <w:tcPr>
            <w:tcW w:w="2972" w:type="dxa"/>
            <w:gridSpan w:val="2"/>
            <w:vMerge/>
            <w:tcBorders>
              <w:left w:val="single" w:sz="4" w:space="0" w:color="auto"/>
              <w:right w:val="single" w:sz="4" w:space="0" w:color="auto"/>
            </w:tcBorders>
            <w:vAlign w:val="center"/>
          </w:tcPr>
          <w:p w14:paraId="182E1BA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3BE6BD6A"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p>
        </w:tc>
        <w:tc>
          <w:tcPr>
            <w:tcW w:w="776" w:type="dxa"/>
            <w:tcBorders>
              <w:left w:val="single" w:sz="4" w:space="0" w:color="auto"/>
              <w:right w:val="single" w:sz="4" w:space="0" w:color="auto"/>
            </w:tcBorders>
            <w:vAlign w:val="center"/>
          </w:tcPr>
          <w:p w14:paraId="1DFD61C1"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1C9BDF3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CSI-RS.RRM.FR1.1 TDD</w:t>
            </w:r>
          </w:p>
        </w:tc>
      </w:tr>
      <w:tr w:rsidR="00466298" w:rsidRPr="00BC2119" w14:paraId="4AD5FDCA" w14:textId="77777777" w:rsidTr="00AB3B5D">
        <w:trPr>
          <w:trHeight w:val="120"/>
          <w:jc w:val="center"/>
        </w:trPr>
        <w:tc>
          <w:tcPr>
            <w:tcW w:w="2972" w:type="dxa"/>
            <w:gridSpan w:val="2"/>
            <w:vMerge/>
            <w:tcBorders>
              <w:left w:val="single" w:sz="4" w:space="0" w:color="auto"/>
              <w:right w:val="single" w:sz="4" w:space="0" w:color="auto"/>
            </w:tcBorders>
            <w:vAlign w:val="center"/>
          </w:tcPr>
          <w:p w14:paraId="7959B49A"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vAlign w:val="center"/>
          </w:tcPr>
          <w:p w14:paraId="017279A6" w14:textId="77777777" w:rsidR="00466298" w:rsidRPr="00BC2119" w:rsidRDefault="00466298" w:rsidP="00F63A46">
            <w:pPr>
              <w:keepNext/>
              <w:keepLines/>
              <w:overflowPunct/>
              <w:autoSpaceDE/>
              <w:autoSpaceDN/>
              <w:adjustRightInd/>
              <w:spacing w:after="0"/>
              <w:rPr>
                <w:rFonts w:ascii="Arial" w:eastAsia="宋体" w:hAnsi="Arial"/>
                <w:sz w:val="18"/>
                <w:lang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tcBorders>
              <w:left w:val="single" w:sz="4" w:space="0" w:color="auto"/>
              <w:right w:val="single" w:sz="4" w:space="0" w:color="auto"/>
            </w:tcBorders>
            <w:vAlign w:val="center"/>
          </w:tcPr>
          <w:p w14:paraId="1FB198F8"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tcPr>
          <w:p w14:paraId="7B461664"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cs="Arial"/>
                <w:sz w:val="18"/>
                <w:lang w:eastAsia="en-US"/>
              </w:rPr>
              <w:t>CSI-RS.RRM.FR1.2 TDD</w:t>
            </w:r>
          </w:p>
        </w:tc>
      </w:tr>
      <w:tr w:rsidR="00466298" w:rsidRPr="00BC2119" w14:paraId="71326664" w14:textId="77777777" w:rsidTr="00AB3B5D">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0E760F91"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val="da-DK" w:eastAsia="en-US"/>
              </w:rPr>
              <w:t>PDSCH/PDCCH subcarrier spacing</w:t>
            </w:r>
          </w:p>
        </w:tc>
        <w:tc>
          <w:tcPr>
            <w:tcW w:w="1276" w:type="dxa"/>
            <w:tcBorders>
              <w:top w:val="single" w:sz="4" w:space="0" w:color="auto"/>
              <w:left w:val="single" w:sz="4" w:space="0" w:color="auto"/>
              <w:right w:val="single" w:sz="4" w:space="0" w:color="auto"/>
            </w:tcBorders>
          </w:tcPr>
          <w:p w14:paraId="623FF7B4"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p>
        </w:tc>
        <w:tc>
          <w:tcPr>
            <w:tcW w:w="776" w:type="dxa"/>
            <w:vMerge w:val="restart"/>
            <w:tcBorders>
              <w:top w:val="single" w:sz="4" w:space="0" w:color="auto"/>
              <w:left w:val="single" w:sz="4" w:space="0" w:color="auto"/>
              <w:right w:val="single" w:sz="4" w:space="0" w:color="auto"/>
            </w:tcBorders>
            <w:vAlign w:val="center"/>
          </w:tcPr>
          <w:p w14:paraId="4B0E9FEA"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r w:rsidRPr="00BC2119">
              <w:rPr>
                <w:rFonts w:ascii="Arial" w:eastAsia="宋体" w:hAnsi="Arial"/>
                <w:sz w:val="18"/>
                <w:lang w:val="da-DK" w:eastAsia="en-US"/>
              </w:rPr>
              <w:t>kHz</w:t>
            </w:r>
          </w:p>
        </w:tc>
        <w:tc>
          <w:tcPr>
            <w:tcW w:w="4643" w:type="dxa"/>
            <w:gridSpan w:val="12"/>
            <w:tcBorders>
              <w:top w:val="single" w:sz="4" w:space="0" w:color="auto"/>
              <w:left w:val="single" w:sz="4" w:space="0" w:color="auto"/>
              <w:right w:val="single" w:sz="4" w:space="0" w:color="auto"/>
            </w:tcBorders>
            <w:vAlign w:val="center"/>
          </w:tcPr>
          <w:p w14:paraId="0B19A097"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15</w:t>
            </w:r>
          </w:p>
        </w:tc>
      </w:tr>
      <w:tr w:rsidR="00466298" w:rsidRPr="00BC2119" w14:paraId="42F9772C" w14:textId="77777777" w:rsidTr="00AB3B5D">
        <w:trPr>
          <w:trHeight w:val="283"/>
          <w:jc w:val="center"/>
        </w:trPr>
        <w:tc>
          <w:tcPr>
            <w:tcW w:w="2972" w:type="dxa"/>
            <w:gridSpan w:val="2"/>
            <w:vMerge/>
            <w:tcBorders>
              <w:left w:val="single" w:sz="4" w:space="0" w:color="auto"/>
              <w:right w:val="single" w:sz="4" w:space="0" w:color="auto"/>
            </w:tcBorders>
            <w:vAlign w:val="center"/>
          </w:tcPr>
          <w:p w14:paraId="358F0A9B"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p>
        </w:tc>
        <w:tc>
          <w:tcPr>
            <w:tcW w:w="1276" w:type="dxa"/>
            <w:tcBorders>
              <w:left w:val="single" w:sz="4" w:space="0" w:color="auto"/>
              <w:right w:val="single" w:sz="4" w:space="0" w:color="auto"/>
            </w:tcBorders>
          </w:tcPr>
          <w:p w14:paraId="4B96B4F3" w14:textId="77777777" w:rsidR="00466298" w:rsidRPr="00BC2119" w:rsidRDefault="00466298" w:rsidP="00F63A46">
            <w:pPr>
              <w:keepNext/>
              <w:keepLines/>
              <w:overflowPunct/>
              <w:autoSpaceDE/>
              <w:autoSpaceDN/>
              <w:adjustRightInd/>
              <w:spacing w:after="0"/>
              <w:rPr>
                <w:rFonts w:ascii="Arial" w:eastAsia="宋体" w:hAnsi="Arial"/>
                <w:sz w:val="18"/>
                <w:lang w:val="da-DK"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p>
        </w:tc>
        <w:tc>
          <w:tcPr>
            <w:tcW w:w="776" w:type="dxa"/>
            <w:vMerge/>
            <w:tcBorders>
              <w:left w:val="single" w:sz="4" w:space="0" w:color="auto"/>
              <w:right w:val="single" w:sz="4" w:space="0" w:color="auto"/>
            </w:tcBorders>
            <w:vAlign w:val="center"/>
          </w:tcPr>
          <w:p w14:paraId="6FA8A38B" w14:textId="77777777" w:rsidR="00466298" w:rsidRPr="00BC2119"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
          <w:p w14:paraId="33970076" w14:textId="77777777" w:rsidR="00466298" w:rsidRPr="00BC2119" w:rsidRDefault="00466298" w:rsidP="00F63A46">
            <w:pPr>
              <w:keepNext/>
              <w:keepLines/>
              <w:overflowPunct/>
              <w:autoSpaceDE/>
              <w:autoSpaceDN/>
              <w:adjustRightInd/>
              <w:spacing w:after="0"/>
              <w:jc w:val="center"/>
              <w:rPr>
                <w:rFonts w:ascii="Arial" w:eastAsia="宋体" w:hAnsi="Arial"/>
                <w:sz w:val="18"/>
                <w:lang w:eastAsia="en-US"/>
              </w:rPr>
            </w:pPr>
            <w:r w:rsidRPr="00BC2119">
              <w:rPr>
                <w:rFonts w:ascii="Arial" w:eastAsia="宋体" w:hAnsi="Arial"/>
                <w:sz w:val="18"/>
                <w:lang w:eastAsia="en-US"/>
              </w:rPr>
              <w:t>30</w:t>
            </w:r>
          </w:p>
        </w:tc>
      </w:tr>
      <w:tr w:rsidR="00466298" w:rsidRPr="00F521D0" w14:paraId="73D465F6"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775DB7AF"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PSS to SSS</w:t>
            </w:r>
          </w:p>
        </w:tc>
        <w:tc>
          <w:tcPr>
            <w:tcW w:w="776" w:type="dxa"/>
            <w:vMerge w:val="restart"/>
            <w:tcBorders>
              <w:top w:val="single" w:sz="4" w:space="0" w:color="auto"/>
              <w:left w:val="single" w:sz="4" w:space="0" w:color="auto"/>
              <w:right w:val="single" w:sz="4" w:space="0" w:color="auto"/>
            </w:tcBorders>
            <w:vAlign w:val="center"/>
          </w:tcPr>
          <w:p w14:paraId="615CB99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dB</w:t>
            </w:r>
          </w:p>
        </w:tc>
        <w:tc>
          <w:tcPr>
            <w:tcW w:w="731" w:type="dxa"/>
            <w:vMerge w:val="restart"/>
            <w:tcBorders>
              <w:top w:val="single" w:sz="4" w:space="0" w:color="auto"/>
              <w:left w:val="single" w:sz="4" w:space="0" w:color="auto"/>
              <w:right w:val="single" w:sz="4" w:space="0" w:color="auto"/>
            </w:tcBorders>
            <w:vAlign w:val="center"/>
          </w:tcPr>
          <w:p w14:paraId="3D47FFC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09" w:type="dxa"/>
            <w:gridSpan w:val="2"/>
            <w:vMerge w:val="restart"/>
            <w:tcBorders>
              <w:top w:val="single" w:sz="4" w:space="0" w:color="auto"/>
              <w:left w:val="single" w:sz="4" w:space="0" w:color="auto"/>
              <w:right w:val="single" w:sz="4" w:space="0" w:color="auto"/>
            </w:tcBorders>
            <w:vAlign w:val="center"/>
          </w:tcPr>
          <w:p w14:paraId="0E2BC0F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11" w:type="dxa"/>
            <w:gridSpan w:val="3"/>
            <w:vMerge w:val="restart"/>
            <w:tcBorders>
              <w:top w:val="single" w:sz="4" w:space="0" w:color="auto"/>
              <w:left w:val="single" w:sz="4" w:space="0" w:color="auto"/>
              <w:right w:val="single" w:sz="4" w:space="0" w:color="auto"/>
            </w:tcBorders>
            <w:vAlign w:val="center"/>
          </w:tcPr>
          <w:p w14:paraId="3F97B25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810" w:type="dxa"/>
            <w:gridSpan w:val="2"/>
            <w:vMerge w:val="restart"/>
            <w:tcBorders>
              <w:top w:val="single" w:sz="4" w:space="0" w:color="auto"/>
              <w:left w:val="single" w:sz="4" w:space="0" w:color="auto"/>
              <w:right w:val="single" w:sz="4" w:space="0" w:color="auto"/>
            </w:tcBorders>
            <w:vAlign w:val="center"/>
          </w:tcPr>
          <w:p w14:paraId="39A21DF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774" w:type="dxa"/>
            <w:gridSpan w:val="3"/>
            <w:vMerge w:val="restart"/>
            <w:tcBorders>
              <w:top w:val="single" w:sz="4" w:space="0" w:color="auto"/>
              <w:left w:val="single" w:sz="4" w:space="0" w:color="auto"/>
              <w:right w:val="single" w:sz="4" w:space="0" w:color="auto"/>
            </w:tcBorders>
            <w:vAlign w:val="center"/>
          </w:tcPr>
          <w:p w14:paraId="1B65069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c>
          <w:tcPr>
            <w:tcW w:w="708" w:type="dxa"/>
            <w:vMerge w:val="restart"/>
            <w:tcBorders>
              <w:top w:val="single" w:sz="4" w:space="0" w:color="auto"/>
              <w:left w:val="single" w:sz="4" w:space="0" w:color="auto"/>
              <w:right w:val="single" w:sz="4" w:space="0" w:color="auto"/>
            </w:tcBorders>
            <w:vAlign w:val="center"/>
          </w:tcPr>
          <w:p w14:paraId="0DBBAC7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r w:rsidRPr="00F521D0">
              <w:rPr>
                <w:rFonts w:ascii="Arial" w:eastAsia="宋体" w:hAnsi="Arial"/>
                <w:sz w:val="18"/>
                <w:lang w:val="da-DK" w:eastAsia="en-US"/>
              </w:rPr>
              <w:t>0</w:t>
            </w:r>
          </w:p>
        </w:tc>
      </w:tr>
      <w:tr w:rsidR="00466298" w:rsidRPr="00F521D0" w14:paraId="39DD7B3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6587D9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PBCH DMRS to SSS</w:t>
            </w:r>
          </w:p>
        </w:tc>
        <w:tc>
          <w:tcPr>
            <w:tcW w:w="776" w:type="dxa"/>
            <w:vMerge/>
            <w:tcBorders>
              <w:left w:val="single" w:sz="4" w:space="0" w:color="auto"/>
              <w:right w:val="single" w:sz="4" w:space="0" w:color="auto"/>
            </w:tcBorders>
          </w:tcPr>
          <w:p w14:paraId="7BD5C61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531C625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2F4F69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0AA438E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5926AA30"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B5BE8D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500062D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4BAE8B11"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0CC0EE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PBCH to PBCH DMRS</w:t>
            </w:r>
          </w:p>
        </w:tc>
        <w:tc>
          <w:tcPr>
            <w:tcW w:w="776" w:type="dxa"/>
            <w:vMerge/>
            <w:tcBorders>
              <w:left w:val="single" w:sz="4" w:space="0" w:color="auto"/>
              <w:right w:val="single" w:sz="4" w:space="0" w:color="auto"/>
            </w:tcBorders>
          </w:tcPr>
          <w:p w14:paraId="2F63557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10D2382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6BC2176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1008FF6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43B1C5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ABBDE9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0458548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5EB32B6D"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219D97B"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PDCCH DMRS to SSS</w:t>
            </w:r>
          </w:p>
        </w:tc>
        <w:tc>
          <w:tcPr>
            <w:tcW w:w="776" w:type="dxa"/>
            <w:vMerge/>
            <w:tcBorders>
              <w:left w:val="single" w:sz="4" w:space="0" w:color="auto"/>
              <w:right w:val="single" w:sz="4" w:space="0" w:color="auto"/>
            </w:tcBorders>
          </w:tcPr>
          <w:p w14:paraId="34B8F00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35DD9DD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1FDAC7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BCDCC6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128A68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7F8A3C18"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753072D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2B10C882"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1A95D5C8"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PDCCH to PDCCH DMRS</w:t>
            </w:r>
          </w:p>
        </w:tc>
        <w:tc>
          <w:tcPr>
            <w:tcW w:w="776" w:type="dxa"/>
            <w:vMerge/>
            <w:tcBorders>
              <w:left w:val="single" w:sz="4" w:space="0" w:color="auto"/>
              <w:right w:val="single" w:sz="4" w:space="0" w:color="auto"/>
            </w:tcBorders>
          </w:tcPr>
          <w:p w14:paraId="013723B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3B60DC1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0DE877A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A4365C3"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76A3BBB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02660998"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1F8ACE1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2E1C35F5"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DE8FBA4"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EPRE ratio of PDSCH DMRS to SSS </w:t>
            </w:r>
          </w:p>
        </w:tc>
        <w:tc>
          <w:tcPr>
            <w:tcW w:w="776" w:type="dxa"/>
            <w:vMerge/>
            <w:tcBorders>
              <w:left w:val="single" w:sz="4" w:space="0" w:color="auto"/>
              <w:right w:val="single" w:sz="4" w:space="0" w:color="auto"/>
            </w:tcBorders>
          </w:tcPr>
          <w:p w14:paraId="2E0AA94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6A0DF04C"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33C8811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E0CC49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3ADDC285"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687C4BF8"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037B594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036837B3"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0B4ED0F3"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 xml:space="preserve">EPRE ratio of PDSCH to PDSCH </w:t>
            </w:r>
          </w:p>
        </w:tc>
        <w:tc>
          <w:tcPr>
            <w:tcW w:w="776" w:type="dxa"/>
            <w:vMerge/>
            <w:tcBorders>
              <w:left w:val="single" w:sz="4" w:space="0" w:color="auto"/>
              <w:right w:val="single" w:sz="4" w:space="0" w:color="auto"/>
            </w:tcBorders>
          </w:tcPr>
          <w:p w14:paraId="69B29EB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047ED0C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101C526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29916F9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B73B719"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3144047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196CF10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125A891B"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502D757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OCNG DMRS to SSS(Note 1)</w:t>
            </w:r>
          </w:p>
        </w:tc>
        <w:tc>
          <w:tcPr>
            <w:tcW w:w="776" w:type="dxa"/>
            <w:vMerge/>
            <w:tcBorders>
              <w:left w:val="single" w:sz="4" w:space="0" w:color="auto"/>
              <w:right w:val="single" w:sz="4" w:space="0" w:color="auto"/>
            </w:tcBorders>
          </w:tcPr>
          <w:p w14:paraId="7AFF385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right w:val="single" w:sz="4" w:space="0" w:color="auto"/>
            </w:tcBorders>
          </w:tcPr>
          <w:p w14:paraId="2C21DFC4"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right w:val="single" w:sz="4" w:space="0" w:color="auto"/>
            </w:tcBorders>
          </w:tcPr>
          <w:p w14:paraId="2A921A7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right w:val="single" w:sz="4" w:space="0" w:color="auto"/>
            </w:tcBorders>
          </w:tcPr>
          <w:p w14:paraId="420E7D9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right w:val="single" w:sz="4" w:space="0" w:color="auto"/>
            </w:tcBorders>
          </w:tcPr>
          <w:p w14:paraId="40F5817E"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right w:val="single" w:sz="4" w:space="0" w:color="auto"/>
            </w:tcBorders>
          </w:tcPr>
          <w:p w14:paraId="2575A4F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right w:val="single" w:sz="4" w:space="0" w:color="auto"/>
            </w:tcBorders>
          </w:tcPr>
          <w:p w14:paraId="2D46DB5F"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F521D0" w14:paraId="503F4243"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64A9020" w14:textId="77777777" w:rsidR="00466298" w:rsidRPr="00F521D0" w:rsidRDefault="00466298" w:rsidP="00F63A46">
            <w:pPr>
              <w:keepNext/>
              <w:keepLines/>
              <w:overflowPunct/>
              <w:autoSpaceDE/>
              <w:autoSpaceDN/>
              <w:adjustRightInd/>
              <w:spacing w:after="0"/>
              <w:rPr>
                <w:rFonts w:ascii="Arial" w:eastAsia="宋体" w:hAnsi="Arial"/>
                <w:sz w:val="18"/>
                <w:lang w:val="da-DK" w:eastAsia="en-US"/>
              </w:rPr>
            </w:pPr>
            <w:r w:rsidRPr="00F521D0">
              <w:rPr>
                <w:rFonts w:ascii="Arial" w:eastAsia="宋体" w:hAnsi="Arial"/>
                <w:sz w:val="18"/>
                <w:lang w:val="da-DK" w:eastAsia="en-US"/>
              </w:rPr>
              <w:t>EPRE ratio of OCNG to OCNG DMRS (Note 1)</w:t>
            </w:r>
          </w:p>
        </w:tc>
        <w:tc>
          <w:tcPr>
            <w:tcW w:w="776" w:type="dxa"/>
            <w:vMerge/>
            <w:tcBorders>
              <w:left w:val="single" w:sz="4" w:space="0" w:color="auto"/>
              <w:bottom w:val="single" w:sz="4" w:space="0" w:color="auto"/>
              <w:right w:val="single" w:sz="4" w:space="0" w:color="auto"/>
            </w:tcBorders>
          </w:tcPr>
          <w:p w14:paraId="6587E1C2"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31" w:type="dxa"/>
            <w:vMerge/>
            <w:tcBorders>
              <w:left w:val="single" w:sz="4" w:space="0" w:color="auto"/>
              <w:bottom w:val="single" w:sz="4" w:space="0" w:color="auto"/>
              <w:right w:val="single" w:sz="4" w:space="0" w:color="auto"/>
            </w:tcBorders>
          </w:tcPr>
          <w:p w14:paraId="28ECA9EB"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09" w:type="dxa"/>
            <w:gridSpan w:val="2"/>
            <w:vMerge/>
            <w:tcBorders>
              <w:left w:val="single" w:sz="4" w:space="0" w:color="auto"/>
              <w:bottom w:val="single" w:sz="4" w:space="0" w:color="auto"/>
              <w:right w:val="single" w:sz="4" w:space="0" w:color="auto"/>
            </w:tcBorders>
          </w:tcPr>
          <w:p w14:paraId="1A3F591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1" w:type="dxa"/>
            <w:gridSpan w:val="3"/>
            <w:vMerge/>
            <w:tcBorders>
              <w:left w:val="single" w:sz="4" w:space="0" w:color="auto"/>
              <w:bottom w:val="single" w:sz="4" w:space="0" w:color="auto"/>
              <w:right w:val="single" w:sz="4" w:space="0" w:color="auto"/>
            </w:tcBorders>
          </w:tcPr>
          <w:p w14:paraId="0B48999A"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810" w:type="dxa"/>
            <w:gridSpan w:val="2"/>
            <w:vMerge/>
            <w:tcBorders>
              <w:left w:val="single" w:sz="4" w:space="0" w:color="auto"/>
              <w:bottom w:val="single" w:sz="4" w:space="0" w:color="auto"/>
              <w:right w:val="single" w:sz="4" w:space="0" w:color="auto"/>
            </w:tcBorders>
          </w:tcPr>
          <w:p w14:paraId="7B3953CD"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74" w:type="dxa"/>
            <w:gridSpan w:val="3"/>
            <w:vMerge/>
            <w:tcBorders>
              <w:left w:val="single" w:sz="4" w:space="0" w:color="auto"/>
              <w:bottom w:val="single" w:sz="4" w:space="0" w:color="auto"/>
              <w:right w:val="single" w:sz="4" w:space="0" w:color="auto"/>
            </w:tcBorders>
          </w:tcPr>
          <w:p w14:paraId="6150DBC7"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708" w:type="dxa"/>
            <w:vMerge/>
            <w:tcBorders>
              <w:left w:val="single" w:sz="4" w:space="0" w:color="auto"/>
              <w:bottom w:val="single" w:sz="4" w:space="0" w:color="auto"/>
              <w:right w:val="single" w:sz="4" w:space="0" w:color="auto"/>
            </w:tcBorders>
          </w:tcPr>
          <w:p w14:paraId="760C4851" w14:textId="77777777" w:rsidR="00466298" w:rsidRPr="00F521D0" w:rsidRDefault="00466298" w:rsidP="00F63A46">
            <w:pPr>
              <w:keepNext/>
              <w:keepLines/>
              <w:overflowPunct/>
              <w:autoSpaceDE/>
              <w:autoSpaceDN/>
              <w:adjustRightInd/>
              <w:spacing w:after="0"/>
              <w:jc w:val="center"/>
              <w:rPr>
                <w:rFonts w:ascii="Arial" w:eastAsia="宋体" w:hAnsi="Arial"/>
                <w:sz w:val="18"/>
                <w:lang w:val="da-DK" w:eastAsia="en-US"/>
              </w:rPr>
            </w:pPr>
          </w:p>
        </w:tc>
      </w:tr>
      <w:tr w:rsidR="00466298" w:rsidRPr="00BC2119" w14:paraId="7202AE54"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25DDE17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noProof/>
                <w:position w:val="-12"/>
                <w:sz w:val="18"/>
                <w:szCs w:val="22"/>
                <w:lang w:val="en-US" w:eastAsia="en-US"/>
              </w:rPr>
              <w:object w:dxaOrig="405" w:dyaOrig="345" w14:anchorId="47A3A6CB">
                <v:shape id="_x0000_i1126" type="#_x0000_t75" style="width:22.35pt;height:13.65pt" o:ole="" fillcolor="window">
                  <v:imagedata r:id="rId17" o:title=""/>
                </v:shape>
                <o:OLEObject Type="Embed" ProgID="Equation.3" ShapeID="_x0000_i1126" DrawAspect="Content" ObjectID="_1678898153" r:id="rId123"/>
              </w:object>
            </w:r>
            <w:r w:rsidRPr="00BC2119">
              <w:rPr>
                <w:rFonts w:ascii="Arial" w:eastAsia="宋体" w:hAnsi="Arial"/>
                <w:sz w:val="18"/>
                <w:vertAlign w:val="superscript"/>
                <w:lang w:val="en-US" w:eastAsia="en-US"/>
              </w:rPr>
              <w:t>Note2</w:t>
            </w:r>
          </w:p>
        </w:tc>
        <w:tc>
          <w:tcPr>
            <w:tcW w:w="1134" w:type="dxa"/>
            <w:vMerge w:val="restart"/>
            <w:tcBorders>
              <w:top w:val="single" w:sz="4" w:space="0" w:color="auto"/>
              <w:left w:val="single" w:sz="4" w:space="0" w:color="auto"/>
              <w:right w:val="single" w:sz="4" w:space="0" w:color="auto"/>
            </w:tcBorders>
            <w:vAlign w:val="center"/>
          </w:tcPr>
          <w:p w14:paraId="4C1FD6B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7C7C282D"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21E4B6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1F40387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7DC3ED7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w:t>
            </w:r>
          </w:p>
        </w:tc>
        <w:tc>
          <w:tcPr>
            <w:tcW w:w="1621" w:type="dxa"/>
            <w:gridSpan w:val="5"/>
            <w:vMerge w:val="restart"/>
            <w:tcBorders>
              <w:top w:val="single" w:sz="4" w:space="0" w:color="auto"/>
              <w:left w:val="single" w:sz="4" w:space="0" w:color="auto"/>
              <w:right w:val="single" w:sz="4" w:space="0" w:color="auto"/>
            </w:tcBorders>
            <w:vAlign w:val="center"/>
          </w:tcPr>
          <w:p w14:paraId="607A218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-108.5</w:t>
            </w:r>
          </w:p>
        </w:tc>
        <w:tc>
          <w:tcPr>
            <w:tcW w:w="1482" w:type="dxa"/>
            <w:gridSpan w:val="4"/>
            <w:tcBorders>
              <w:top w:val="single" w:sz="4" w:space="0" w:color="auto"/>
              <w:left w:val="single" w:sz="4" w:space="0" w:color="auto"/>
              <w:right w:val="single" w:sz="4" w:space="0" w:color="auto"/>
            </w:tcBorders>
            <w:vAlign w:val="center"/>
          </w:tcPr>
          <w:p w14:paraId="486551D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-119.5</w:t>
            </w:r>
          </w:p>
        </w:tc>
      </w:tr>
      <w:tr w:rsidR="00466298" w:rsidRPr="00BC2119" w14:paraId="6D036116" w14:textId="77777777" w:rsidTr="00AB3B5D">
        <w:trPr>
          <w:jc w:val="center"/>
        </w:trPr>
        <w:tc>
          <w:tcPr>
            <w:tcW w:w="1838" w:type="dxa"/>
            <w:vMerge/>
            <w:tcBorders>
              <w:left w:val="single" w:sz="4" w:space="0" w:color="auto"/>
              <w:right w:val="single" w:sz="4" w:space="0" w:color="auto"/>
            </w:tcBorders>
            <w:vAlign w:val="center"/>
          </w:tcPr>
          <w:p w14:paraId="6BE6AFF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BF8B24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DB2B4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1917F71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76F2551"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DF766D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3165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-119</w:t>
            </w:r>
          </w:p>
        </w:tc>
      </w:tr>
      <w:tr w:rsidR="00466298" w:rsidRPr="00BC2119" w14:paraId="5B636546" w14:textId="77777777" w:rsidTr="00AB3B5D">
        <w:trPr>
          <w:jc w:val="center"/>
        </w:trPr>
        <w:tc>
          <w:tcPr>
            <w:tcW w:w="1838" w:type="dxa"/>
            <w:vMerge/>
            <w:tcBorders>
              <w:left w:val="single" w:sz="4" w:space="0" w:color="auto"/>
              <w:right w:val="single" w:sz="4" w:space="0" w:color="auto"/>
            </w:tcBorders>
            <w:vAlign w:val="center"/>
          </w:tcPr>
          <w:p w14:paraId="35B07ED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EFF66C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715FA1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6128277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C7FA5CC"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808769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7B9BBB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-118.5</w:t>
            </w:r>
          </w:p>
        </w:tc>
      </w:tr>
      <w:tr w:rsidR="00466298" w:rsidRPr="00BC2119" w14:paraId="64BD3DFA" w14:textId="77777777" w:rsidTr="00AB3B5D">
        <w:trPr>
          <w:trHeight w:val="424"/>
          <w:jc w:val="center"/>
        </w:trPr>
        <w:tc>
          <w:tcPr>
            <w:tcW w:w="1838" w:type="dxa"/>
            <w:vMerge/>
            <w:tcBorders>
              <w:left w:val="single" w:sz="4" w:space="0" w:color="auto"/>
              <w:right w:val="single" w:sz="4" w:space="0" w:color="auto"/>
            </w:tcBorders>
            <w:vAlign w:val="center"/>
          </w:tcPr>
          <w:p w14:paraId="0F3109B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74DAE4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2A23D7F9"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3C2140C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2BFCE0A"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350401A"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8B829EB"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C2CFB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-118</w:t>
            </w:r>
          </w:p>
        </w:tc>
      </w:tr>
      <w:tr w:rsidR="00466298" w:rsidRPr="00BC2119" w14:paraId="569130CE" w14:textId="77777777" w:rsidTr="00AB3B5D">
        <w:trPr>
          <w:trHeight w:val="424"/>
          <w:jc w:val="center"/>
        </w:trPr>
        <w:tc>
          <w:tcPr>
            <w:tcW w:w="1838" w:type="dxa"/>
            <w:vMerge/>
            <w:tcBorders>
              <w:left w:val="single" w:sz="4" w:space="0" w:color="auto"/>
              <w:right w:val="single" w:sz="4" w:space="0" w:color="auto"/>
            </w:tcBorders>
            <w:vAlign w:val="center"/>
          </w:tcPr>
          <w:p w14:paraId="4AFF838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76688F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3A27122"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49DAFEA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7168AD6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7D0321C"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1F4E49"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710B38D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-117.5</w:t>
            </w:r>
          </w:p>
        </w:tc>
      </w:tr>
      <w:tr w:rsidR="00466298" w:rsidRPr="00BC2119" w14:paraId="402A7559" w14:textId="77777777" w:rsidTr="00AB3B5D">
        <w:trPr>
          <w:jc w:val="center"/>
        </w:trPr>
        <w:tc>
          <w:tcPr>
            <w:tcW w:w="1838" w:type="dxa"/>
            <w:vMerge/>
            <w:tcBorders>
              <w:left w:val="single" w:sz="4" w:space="0" w:color="auto"/>
              <w:right w:val="single" w:sz="4" w:space="0" w:color="auto"/>
            </w:tcBorders>
            <w:vAlign w:val="center"/>
          </w:tcPr>
          <w:p w14:paraId="1B0A236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EFE0F9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A8415D"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08E040D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E251AFB"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088C79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5E568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-117</w:t>
            </w:r>
          </w:p>
        </w:tc>
      </w:tr>
      <w:tr w:rsidR="00466298" w:rsidRPr="00BC2119" w14:paraId="65A939A6" w14:textId="77777777" w:rsidTr="00AB3B5D">
        <w:trPr>
          <w:jc w:val="center"/>
        </w:trPr>
        <w:tc>
          <w:tcPr>
            <w:tcW w:w="1838" w:type="dxa"/>
            <w:vMerge/>
            <w:tcBorders>
              <w:left w:val="single" w:sz="4" w:space="0" w:color="auto"/>
              <w:right w:val="single" w:sz="4" w:space="0" w:color="auto"/>
            </w:tcBorders>
            <w:vAlign w:val="center"/>
          </w:tcPr>
          <w:p w14:paraId="37E4BE4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D64C00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27874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707DE4F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8C4E14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402E75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70BA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-116.5</w:t>
            </w:r>
          </w:p>
        </w:tc>
      </w:tr>
      <w:tr w:rsidR="00466298" w:rsidRPr="00BC2119" w14:paraId="09C37E9B"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28158F4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5E26D8A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351950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3BCEB64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0434D83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57251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C37F51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w:t>
            </w:r>
          </w:p>
        </w:tc>
      </w:tr>
      <w:tr w:rsidR="00466298" w:rsidRPr="00BC2119" w14:paraId="18EBFDBF" w14:textId="77777777" w:rsidTr="00AB3B5D">
        <w:trPr>
          <w:trHeight w:val="2277"/>
          <w:jc w:val="center"/>
        </w:trPr>
        <w:tc>
          <w:tcPr>
            <w:tcW w:w="1838" w:type="dxa"/>
            <w:vMerge w:val="restart"/>
            <w:tcBorders>
              <w:top w:val="single" w:sz="4" w:space="0" w:color="auto"/>
              <w:left w:val="single" w:sz="4" w:space="0" w:color="auto"/>
              <w:right w:val="single" w:sz="4" w:space="0" w:color="auto"/>
            </w:tcBorders>
            <w:vAlign w:val="center"/>
          </w:tcPr>
          <w:p w14:paraId="2BDCB9C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noProof/>
                <w:position w:val="-12"/>
                <w:sz w:val="18"/>
                <w:szCs w:val="22"/>
                <w:lang w:val="en-US" w:eastAsia="en-US"/>
              </w:rPr>
              <w:object w:dxaOrig="405" w:dyaOrig="345" w14:anchorId="6C42A664">
                <v:shape id="_x0000_i1127" type="#_x0000_t75" style="width:22.35pt;height:13.65pt" o:ole="" fillcolor="window">
                  <v:imagedata r:id="rId17" o:title=""/>
                </v:shape>
                <o:OLEObject Type="Embed" ProgID="Equation.3" ShapeID="_x0000_i1127" DrawAspect="Content" ObjectID="_1678898154" r:id="rId124"/>
              </w:object>
            </w:r>
            <w:r w:rsidRPr="00BC2119">
              <w:rPr>
                <w:rFonts w:ascii="Arial" w:eastAsia="宋体" w:hAnsi="Arial"/>
                <w:sz w:val="18"/>
                <w:vertAlign w:val="superscript"/>
                <w:lang w:val="en-US" w:eastAsia="en-US"/>
              </w:rPr>
              <w:t>Note2</w:t>
            </w:r>
          </w:p>
        </w:tc>
        <w:tc>
          <w:tcPr>
            <w:tcW w:w="2410" w:type="dxa"/>
            <w:gridSpan w:val="2"/>
            <w:tcBorders>
              <w:top w:val="single" w:sz="4" w:space="0" w:color="auto"/>
              <w:left w:val="single" w:sz="4" w:space="0" w:color="auto"/>
              <w:right w:val="single" w:sz="4" w:space="0" w:color="auto"/>
            </w:tcBorders>
            <w:vAlign w:val="center"/>
          </w:tcPr>
          <w:p w14:paraId="4DCFED5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p w14:paraId="3CD131F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sidDel="008B7968">
              <w:rPr>
                <w:rFonts w:ascii="Arial" w:eastAsia="宋体" w:hAnsi="Arial"/>
                <w:sz w:val="18"/>
                <w:lang w:val="sv-SE" w:eastAsia="en-US"/>
              </w:rPr>
              <w:t>N</w:t>
            </w:r>
          </w:p>
        </w:tc>
        <w:tc>
          <w:tcPr>
            <w:tcW w:w="776" w:type="dxa"/>
            <w:vMerge w:val="restart"/>
            <w:tcBorders>
              <w:top w:val="single" w:sz="4" w:space="0" w:color="auto"/>
              <w:left w:val="single" w:sz="4" w:space="0" w:color="auto"/>
              <w:right w:val="single" w:sz="4" w:space="0" w:color="auto"/>
            </w:tcBorders>
            <w:vAlign w:val="center"/>
          </w:tcPr>
          <w:p w14:paraId="4075D6B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dBm/15kHz</w:t>
            </w:r>
          </w:p>
        </w:tc>
        <w:tc>
          <w:tcPr>
            <w:tcW w:w="1540" w:type="dxa"/>
            <w:gridSpan w:val="3"/>
            <w:tcBorders>
              <w:top w:val="single" w:sz="4" w:space="0" w:color="auto"/>
              <w:left w:val="single" w:sz="4" w:space="0" w:color="auto"/>
              <w:right w:val="single" w:sz="4" w:space="0" w:color="auto"/>
            </w:tcBorders>
            <w:vAlign w:val="center"/>
          </w:tcPr>
          <w:p w14:paraId="03BC425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w:t>
            </w:r>
          </w:p>
        </w:tc>
        <w:tc>
          <w:tcPr>
            <w:tcW w:w="1621" w:type="dxa"/>
            <w:gridSpan w:val="5"/>
            <w:tcBorders>
              <w:top w:val="single" w:sz="4" w:space="0" w:color="auto"/>
              <w:left w:val="single" w:sz="4" w:space="0" w:color="auto"/>
              <w:right w:val="single" w:sz="4" w:space="0" w:color="auto"/>
            </w:tcBorders>
            <w:vAlign w:val="center"/>
          </w:tcPr>
          <w:p w14:paraId="6848EA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-108.5</w:t>
            </w:r>
          </w:p>
        </w:tc>
        <w:tc>
          <w:tcPr>
            <w:tcW w:w="1482" w:type="dxa"/>
            <w:gridSpan w:val="4"/>
            <w:tcBorders>
              <w:top w:val="single" w:sz="4" w:space="0" w:color="auto"/>
              <w:left w:val="single" w:sz="4" w:space="0" w:color="auto"/>
              <w:right w:val="single" w:sz="4" w:space="0" w:color="auto"/>
            </w:tcBorders>
            <w:vAlign w:val="center"/>
          </w:tcPr>
          <w:p w14:paraId="505CF33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p>
        </w:tc>
      </w:tr>
      <w:tr w:rsidR="00466298" w:rsidRPr="00BC2119" w14:paraId="23EF6D90" w14:textId="77777777" w:rsidTr="00AB3B5D">
        <w:trPr>
          <w:trHeight w:val="424"/>
          <w:jc w:val="center"/>
        </w:trPr>
        <w:tc>
          <w:tcPr>
            <w:tcW w:w="1838" w:type="dxa"/>
            <w:vMerge/>
            <w:tcBorders>
              <w:left w:val="single" w:sz="4" w:space="0" w:color="auto"/>
              <w:right w:val="single" w:sz="4" w:space="0" w:color="auto"/>
            </w:tcBorders>
            <w:vAlign w:val="center"/>
          </w:tcPr>
          <w:p w14:paraId="30723DA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29B45BD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0734A3C6"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097B93C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tcBorders>
              <w:left w:val="single" w:sz="4" w:space="0" w:color="auto"/>
              <w:right w:val="single" w:sz="4" w:space="0" w:color="auto"/>
            </w:tcBorders>
            <w:vAlign w:val="center"/>
          </w:tcPr>
          <w:p w14:paraId="64E149F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31DFF25C"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-85</w:t>
            </w:r>
          </w:p>
        </w:tc>
        <w:tc>
          <w:tcPr>
            <w:tcW w:w="1621" w:type="dxa"/>
            <w:gridSpan w:val="5"/>
            <w:vMerge w:val="restart"/>
            <w:tcBorders>
              <w:top w:val="single" w:sz="4" w:space="0" w:color="auto"/>
              <w:left w:val="single" w:sz="4" w:space="0" w:color="auto"/>
              <w:right w:val="single" w:sz="4" w:space="0" w:color="auto"/>
            </w:tcBorders>
            <w:vAlign w:val="center"/>
          </w:tcPr>
          <w:p w14:paraId="7761748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-105.5</w:t>
            </w:r>
          </w:p>
        </w:tc>
        <w:tc>
          <w:tcPr>
            <w:tcW w:w="1482" w:type="dxa"/>
            <w:gridSpan w:val="4"/>
            <w:tcBorders>
              <w:top w:val="single" w:sz="4" w:space="0" w:color="auto"/>
              <w:left w:val="single" w:sz="4" w:space="0" w:color="auto"/>
              <w:right w:val="single" w:sz="4" w:space="0" w:color="auto"/>
            </w:tcBorders>
            <w:vAlign w:val="center"/>
          </w:tcPr>
          <w:p w14:paraId="70C07F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-116.5</w:t>
            </w:r>
          </w:p>
        </w:tc>
      </w:tr>
      <w:tr w:rsidR="00466298" w:rsidRPr="00BC2119" w14:paraId="7463C549" w14:textId="77777777" w:rsidTr="00AB3B5D">
        <w:trPr>
          <w:jc w:val="center"/>
        </w:trPr>
        <w:tc>
          <w:tcPr>
            <w:tcW w:w="1838" w:type="dxa"/>
            <w:vMerge/>
            <w:tcBorders>
              <w:left w:val="single" w:sz="4" w:space="0" w:color="auto"/>
              <w:right w:val="single" w:sz="4" w:space="0" w:color="auto"/>
            </w:tcBorders>
            <w:vAlign w:val="center"/>
          </w:tcPr>
          <w:p w14:paraId="334AF31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D5BD77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671AC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397BE10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0745FA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B862D2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8041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-116</w:t>
            </w:r>
          </w:p>
        </w:tc>
      </w:tr>
      <w:tr w:rsidR="00466298" w:rsidRPr="00BC2119" w14:paraId="1E5B3560" w14:textId="77777777" w:rsidTr="00AB3B5D">
        <w:trPr>
          <w:jc w:val="center"/>
        </w:trPr>
        <w:tc>
          <w:tcPr>
            <w:tcW w:w="1838" w:type="dxa"/>
            <w:vMerge/>
            <w:tcBorders>
              <w:left w:val="single" w:sz="4" w:space="0" w:color="auto"/>
              <w:right w:val="single" w:sz="4" w:space="0" w:color="auto"/>
            </w:tcBorders>
            <w:vAlign w:val="center"/>
          </w:tcPr>
          <w:p w14:paraId="32947A0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519553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7E6616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1C33075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ACFEB9"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B4FDE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7DB3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-115.5</w:t>
            </w:r>
          </w:p>
        </w:tc>
      </w:tr>
      <w:tr w:rsidR="00466298" w:rsidRPr="00BC2119" w14:paraId="3A87F730" w14:textId="77777777" w:rsidTr="00AB3B5D">
        <w:trPr>
          <w:trHeight w:val="424"/>
          <w:jc w:val="center"/>
        </w:trPr>
        <w:tc>
          <w:tcPr>
            <w:tcW w:w="1838" w:type="dxa"/>
            <w:vMerge/>
            <w:tcBorders>
              <w:left w:val="single" w:sz="4" w:space="0" w:color="auto"/>
              <w:right w:val="single" w:sz="4" w:space="0" w:color="auto"/>
            </w:tcBorders>
            <w:vAlign w:val="center"/>
          </w:tcPr>
          <w:p w14:paraId="2C1B667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2378F3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87F2274"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6059895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5F5C5B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20AEB66E"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9994F3C"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981904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-115</w:t>
            </w:r>
          </w:p>
        </w:tc>
      </w:tr>
      <w:tr w:rsidR="00466298" w:rsidRPr="00BC2119" w14:paraId="3B36B3F8" w14:textId="77777777" w:rsidTr="00AB3B5D">
        <w:trPr>
          <w:trHeight w:val="424"/>
          <w:jc w:val="center"/>
        </w:trPr>
        <w:tc>
          <w:tcPr>
            <w:tcW w:w="1838" w:type="dxa"/>
            <w:vMerge/>
            <w:tcBorders>
              <w:left w:val="single" w:sz="4" w:space="0" w:color="auto"/>
              <w:right w:val="single" w:sz="4" w:space="0" w:color="auto"/>
            </w:tcBorders>
            <w:vAlign w:val="center"/>
          </w:tcPr>
          <w:p w14:paraId="0D22C3A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B8C7F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0DD2B73"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FD89BE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03E14DC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570830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85ECFC5"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855B61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-114.5</w:t>
            </w:r>
          </w:p>
        </w:tc>
      </w:tr>
      <w:tr w:rsidR="00466298" w:rsidRPr="00BC2119" w14:paraId="745C896B" w14:textId="77777777" w:rsidTr="00AB3B5D">
        <w:trPr>
          <w:jc w:val="center"/>
        </w:trPr>
        <w:tc>
          <w:tcPr>
            <w:tcW w:w="1838" w:type="dxa"/>
            <w:vMerge/>
            <w:tcBorders>
              <w:left w:val="single" w:sz="4" w:space="0" w:color="auto"/>
              <w:right w:val="single" w:sz="4" w:space="0" w:color="auto"/>
            </w:tcBorders>
            <w:vAlign w:val="center"/>
          </w:tcPr>
          <w:p w14:paraId="3CA30C5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61DE20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3757173"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5B8E1E1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2660D4"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95D8F7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568C9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-114</w:t>
            </w:r>
          </w:p>
        </w:tc>
      </w:tr>
      <w:tr w:rsidR="00466298" w:rsidRPr="00BC2119" w14:paraId="1FE8CF9A" w14:textId="77777777" w:rsidTr="00AB3B5D">
        <w:trPr>
          <w:jc w:val="center"/>
        </w:trPr>
        <w:tc>
          <w:tcPr>
            <w:tcW w:w="1838" w:type="dxa"/>
            <w:vMerge/>
            <w:tcBorders>
              <w:left w:val="single" w:sz="4" w:space="0" w:color="auto"/>
              <w:right w:val="single" w:sz="4" w:space="0" w:color="auto"/>
            </w:tcBorders>
            <w:vAlign w:val="center"/>
          </w:tcPr>
          <w:p w14:paraId="1D10C4C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75A10B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53EF63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1B78AAB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F3A2FA7"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6431F9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1EC7E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-114.5</w:t>
            </w:r>
          </w:p>
        </w:tc>
      </w:tr>
      <w:tr w:rsidR="00466298" w:rsidRPr="00BC2119" w14:paraId="349992FD"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1710E2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2937D0E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D55B0E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3B70E5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50F76EA"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D51D76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7C0A57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-113</w:t>
            </w:r>
          </w:p>
        </w:tc>
      </w:tr>
      <w:tr w:rsidR="00466298" w:rsidRPr="00BC2119" w14:paraId="62C636B6"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02A8C104" w14:textId="77777777" w:rsidR="00466298" w:rsidRPr="00BC2119" w:rsidRDefault="00466298" w:rsidP="00F63A46">
            <w:pPr>
              <w:keepNext/>
              <w:keepLines/>
              <w:overflowPunct/>
              <w:autoSpaceDE/>
              <w:autoSpaceDN/>
              <w:adjustRightInd/>
              <w:spacing w:after="0"/>
              <w:rPr>
                <w:rFonts w:ascii="Arial" w:eastAsia="宋体" w:hAnsi="Arial"/>
                <w:i/>
                <w:sz w:val="18"/>
                <w:lang w:val="en-US" w:eastAsia="en-US"/>
              </w:rPr>
            </w:pPr>
            <w:r w:rsidRPr="00BC2119">
              <w:rPr>
                <w:rFonts w:ascii="Arial" w:eastAsia="Calibri" w:hAnsi="Arial"/>
                <w:i/>
                <w:noProof/>
                <w:position w:val="-12"/>
                <w:sz w:val="18"/>
                <w:szCs w:val="22"/>
                <w:lang w:val="en-US" w:eastAsia="en-US"/>
              </w:rPr>
              <w:object w:dxaOrig="680" w:dyaOrig="380" w14:anchorId="53F632B4">
                <v:shape id="_x0000_i1128" type="#_x0000_t75" style="width:36.55pt;height:21.8pt" o:ole="" fillcolor="window">
                  <v:imagedata r:id="rId125" o:title=""/>
                </v:shape>
                <o:OLEObject Type="Embed" ProgID="Equation.3" ShapeID="_x0000_i1128" DrawAspect="Content" ObjectID="_1678898155" r:id="rId126"/>
              </w:object>
            </w:r>
          </w:p>
        </w:tc>
        <w:tc>
          <w:tcPr>
            <w:tcW w:w="776" w:type="dxa"/>
            <w:tcBorders>
              <w:top w:val="single" w:sz="4" w:space="0" w:color="auto"/>
              <w:left w:val="single" w:sz="4" w:space="0" w:color="auto"/>
              <w:bottom w:val="single" w:sz="4" w:space="0" w:color="auto"/>
              <w:right w:val="single" w:sz="4" w:space="0" w:color="auto"/>
            </w:tcBorders>
            <w:vAlign w:val="center"/>
            <w:hideMark/>
          </w:tcPr>
          <w:p w14:paraId="1F01666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13C2873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8CA14E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6B8FFC0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DC3FE1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2F7B41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C39F6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r>
      <w:tr w:rsidR="00466298" w:rsidRPr="00BC2119" w14:paraId="447FA27D"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92DC23A"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Calibri" w:hAnsi="Arial"/>
                <w:noProof/>
                <w:position w:val="-12"/>
                <w:sz w:val="18"/>
                <w:szCs w:val="22"/>
                <w:lang w:val="en-US" w:eastAsia="en-US"/>
              </w:rPr>
              <w:object w:dxaOrig="810" w:dyaOrig="390" w14:anchorId="2703FE48">
                <v:shape id="_x0000_i1129" type="#_x0000_t75" style="width:43.1pt;height:21.8pt" o:ole="" fillcolor="window">
                  <v:imagedata r:id="rId22" o:title=""/>
                </v:shape>
                <o:OLEObject Type="Embed" ProgID="Equation.3" ShapeID="_x0000_i1129" DrawAspect="Content" ObjectID="_1678898156" r:id="rId127"/>
              </w:object>
            </w:r>
          </w:p>
        </w:tc>
        <w:tc>
          <w:tcPr>
            <w:tcW w:w="776" w:type="dxa"/>
            <w:tcBorders>
              <w:top w:val="single" w:sz="4" w:space="0" w:color="auto"/>
              <w:left w:val="single" w:sz="4" w:space="0" w:color="auto"/>
              <w:bottom w:val="single" w:sz="4" w:space="0" w:color="auto"/>
              <w:right w:val="single" w:sz="4" w:space="0" w:color="auto"/>
            </w:tcBorders>
            <w:vAlign w:val="center"/>
            <w:hideMark/>
          </w:tcPr>
          <w:p w14:paraId="1B810A4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075270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96634F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09EAC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eastAsia="en-US"/>
              </w:rPr>
              <w:t>-4.0</w:t>
            </w:r>
          </w:p>
        </w:tc>
      </w:tr>
      <w:tr w:rsidR="00466298" w:rsidRPr="00BC2119" w14:paraId="553A7560"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6F896DF9" w14:textId="516E06FF"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CSI-RSRP</w:t>
            </w:r>
            <w:r w:rsidRPr="00BC2119">
              <w:rPr>
                <w:rFonts w:ascii="Arial" w:eastAsia="宋体" w:hAnsi="Arial"/>
                <w:sz w:val="18"/>
                <w:vertAlign w:val="superscript"/>
                <w:lang w:val="en-US" w:eastAsia="en-US"/>
              </w:rPr>
              <w:t>Note3</w:t>
            </w:r>
          </w:p>
        </w:tc>
        <w:tc>
          <w:tcPr>
            <w:tcW w:w="1134" w:type="dxa"/>
            <w:vMerge w:val="restart"/>
            <w:tcBorders>
              <w:top w:val="single" w:sz="4" w:space="0" w:color="auto"/>
              <w:left w:val="single" w:sz="4" w:space="0" w:color="auto"/>
              <w:right w:val="single" w:sz="4" w:space="0" w:color="auto"/>
            </w:tcBorders>
            <w:vAlign w:val="center"/>
          </w:tcPr>
          <w:p w14:paraId="064CDE2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4DF21E0F"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5C77F44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00E2FE9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1F4CD20D"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-89.75</w:t>
            </w:r>
          </w:p>
        </w:tc>
        <w:tc>
          <w:tcPr>
            <w:tcW w:w="1621" w:type="dxa"/>
            <w:gridSpan w:val="5"/>
            <w:vMerge w:val="restart"/>
            <w:tcBorders>
              <w:top w:val="single" w:sz="4" w:space="0" w:color="auto"/>
              <w:left w:val="single" w:sz="4" w:space="0" w:color="auto"/>
              <w:right w:val="single" w:sz="4" w:space="0" w:color="auto"/>
            </w:tcBorders>
            <w:vAlign w:val="center"/>
          </w:tcPr>
          <w:p w14:paraId="6122FA3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p>
        </w:tc>
        <w:tc>
          <w:tcPr>
            <w:tcW w:w="1482" w:type="dxa"/>
            <w:gridSpan w:val="4"/>
            <w:tcBorders>
              <w:top w:val="single" w:sz="4" w:space="0" w:color="auto"/>
              <w:left w:val="single" w:sz="4" w:space="0" w:color="auto"/>
              <w:right w:val="single" w:sz="4" w:space="0" w:color="auto"/>
            </w:tcBorders>
            <w:vAlign w:val="center"/>
          </w:tcPr>
          <w:p w14:paraId="15E6E06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-123.5</w:t>
            </w:r>
          </w:p>
        </w:tc>
      </w:tr>
      <w:tr w:rsidR="00466298" w:rsidRPr="00BC2119" w14:paraId="2A3D77BB" w14:textId="77777777" w:rsidTr="00AB3B5D">
        <w:trPr>
          <w:jc w:val="center"/>
        </w:trPr>
        <w:tc>
          <w:tcPr>
            <w:tcW w:w="1838" w:type="dxa"/>
            <w:vMerge/>
            <w:tcBorders>
              <w:left w:val="single" w:sz="4" w:space="0" w:color="auto"/>
              <w:right w:val="single" w:sz="4" w:space="0" w:color="auto"/>
            </w:tcBorders>
            <w:vAlign w:val="center"/>
          </w:tcPr>
          <w:p w14:paraId="3EB5CE0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FAE8AF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615C8B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4CC2346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160388A"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365F50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75E0C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-123</w:t>
            </w:r>
          </w:p>
        </w:tc>
      </w:tr>
      <w:tr w:rsidR="00466298" w:rsidRPr="00BC2119" w14:paraId="02E36BB2" w14:textId="77777777" w:rsidTr="00AB3B5D">
        <w:trPr>
          <w:jc w:val="center"/>
        </w:trPr>
        <w:tc>
          <w:tcPr>
            <w:tcW w:w="1838" w:type="dxa"/>
            <w:vMerge/>
            <w:tcBorders>
              <w:left w:val="single" w:sz="4" w:space="0" w:color="auto"/>
              <w:right w:val="single" w:sz="4" w:space="0" w:color="auto"/>
            </w:tcBorders>
            <w:vAlign w:val="center"/>
          </w:tcPr>
          <w:p w14:paraId="13270C5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C10288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F0EB6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1F84FA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B847634"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3B7953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E511A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-122.5</w:t>
            </w:r>
          </w:p>
        </w:tc>
      </w:tr>
      <w:tr w:rsidR="00466298" w:rsidRPr="00BC2119" w14:paraId="3B388E2A" w14:textId="77777777" w:rsidTr="00AB3B5D">
        <w:trPr>
          <w:trHeight w:val="424"/>
          <w:jc w:val="center"/>
        </w:trPr>
        <w:tc>
          <w:tcPr>
            <w:tcW w:w="1838" w:type="dxa"/>
            <w:vMerge/>
            <w:tcBorders>
              <w:left w:val="single" w:sz="4" w:space="0" w:color="auto"/>
              <w:right w:val="single" w:sz="4" w:space="0" w:color="auto"/>
            </w:tcBorders>
            <w:vAlign w:val="center"/>
          </w:tcPr>
          <w:p w14:paraId="69A7435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0CF128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3305F505"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06959AF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34667030"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8EAAA57"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95C1B1"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534875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-122</w:t>
            </w:r>
          </w:p>
        </w:tc>
      </w:tr>
      <w:tr w:rsidR="00466298" w:rsidRPr="00BC2119" w14:paraId="2701566C" w14:textId="77777777" w:rsidTr="00AB3B5D">
        <w:trPr>
          <w:trHeight w:val="424"/>
          <w:jc w:val="center"/>
        </w:trPr>
        <w:tc>
          <w:tcPr>
            <w:tcW w:w="1838" w:type="dxa"/>
            <w:vMerge/>
            <w:tcBorders>
              <w:left w:val="single" w:sz="4" w:space="0" w:color="auto"/>
              <w:right w:val="single" w:sz="4" w:space="0" w:color="auto"/>
            </w:tcBorders>
            <w:vAlign w:val="center"/>
          </w:tcPr>
          <w:p w14:paraId="03B2A34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72E68E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A7A5F46"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53A5CAA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1A5D75A4"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E76D4CC"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7FCE3CC5"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5FE474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-121.5</w:t>
            </w:r>
          </w:p>
        </w:tc>
      </w:tr>
      <w:tr w:rsidR="00466298" w:rsidRPr="00BC2119" w14:paraId="349F9004" w14:textId="77777777" w:rsidTr="00AB3B5D">
        <w:trPr>
          <w:jc w:val="center"/>
        </w:trPr>
        <w:tc>
          <w:tcPr>
            <w:tcW w:w="1838" w:type="dxa"/>
            <w:vMerge/>
            <w:tcBorders>
              <w:left w:val="single" w:sz="4" w:space="0" w:color="auto"/>
              <w:right w:val="single" w:sz="4" w:space="0" w:color="auto"/>
            </w:tcBorders>
            <w:vAlign w:val="center"/>
          </w:tcPr>
          <w:p w14:paraId="795D28B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5F049F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51DC25"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557774B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2C5ABA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4572CB0"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5A41E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-121</w:t>
            </w:r>
          </w:p>
        </w:tc>
      </w:tr>
      <w:tr w:rsidR="00466298" w:rsidRPr="00BC2119" w14:paraId="08A0DB1B" w14:textId="77777777" w:rsidTr="00AB3B5D">
        <w:trPr>
          <w:jc w:val="center"/>
        </w:trPr>
        <w:tc>
          <w:tcPr>
            <w:tcW w:w="1838" w:type="dxa"/>
            <w:vMerge/>
            <w:tcBorders>
              <w:left w:val="single" w:sz="4" w:space="0" w:color="auto"/>
              <w:right w:val="single" w:sz="4" w:space="0" w:color="auto"/>
            </w:tcBorders>
            <w:vAlign w:val="center"/>
          </w:tcPr>
          <w:p w14:paraId="6864B36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A43815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AC590F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5856392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DB719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3A0D72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C6B3A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-120.5</w:t>
            </w:r>
          </w:p>
        </w:tc>
      </w:tr>
      <w:tr w:rsidR="00466298" w:rsidRPr="00BC2119" w14:paraId="1CAE92DA" w14:textId="77777777" w:rsidTr="00AB3B5D">
        <w:trPr>
          <w:jc w:val="center"/>
        </w:trPr>
        <w:tc>
          <w:tcPr>
            <w:tcW w:w="1838" w:type="dxa"/>
            <w:vMerge/>
            <w:tcBorders>
              <w:left w:val="single" w:sz="4" w:space="0" w:color="auto"/>
              <w:right w:val="single" w:sz="4" w:space="0" w:color="auto"/>
            </w:tcBorders>
            <w:vAlign w:val="center"/>
          </w:tcPr>
          <w:p w14:paraId="1E023E4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571AF3DE"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0A649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69C1BFA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48E18E5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01E1C9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E3C5C5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-120</w:t>
            </w:r>
          </w:p>
        </w:tc>
      </w:tr>
      <w:tr w:rsidR="00466298" w:rsidRPr="00BC2119" w14:paraId="3F1E9282" w14:textId="77777777" w:rsidTr="00AB3B5D">
        <w:trPr>
          <w:trHeight w:val="424"/>
          <w:jc w:val="center"/>
        </w:trPr>
        <w:tc>
          <w:tcPr>
            <w:tcW w:w="1838" w:type="dxa"/>
            <w:vMerge/>
            <w:tcBorders>
              <w:left w:val="single" w:sz="4" w:space="0" w:color="auto"/>
              <w:right w:val="single" w:sz="4" w:space="0" w:color="auto"/>
            </w:tcBorders>
            <w:vAlign w:val="center"/>
          </w:tcPr>
          <w:p w14:paraId="70447FB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0EE5B85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1DDD1E66"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6E3E52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tcBorders>
              <w:left w:val="single" w:sz="4" w:space="0" w:color="auto"/>
              <w:right w:val="single" w:sz="4" w:space="0" w:color="auto"/>
            </w:tcBorders>
            <w:vAlign w:val="center"/>
          </w:tcPr>
          <w:p w14:paraId="2FDAE88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
          <w:p w14:paraId="7C184BD3"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p>
        </w:tc>
        <w:tc>
          <w:tcPr>
            <w:tcW w:w="1621" w:type="dxa"/>
            <w:gridSpan w:val="5"/>
            <w:vMerge w:val="restart"/>
            <w:tcBorders>
              <w:top w:val="single" w:sz="4" w:space="0" w:color="auto"/>
              <w:left w:val="single" w:sz="4" w:space="0" w:color="auto"/>
              <w:right w:val="single" w:sz="4" w:space="0" w:color="auto"/>
            </w:tcBorders>
            <w:vAlign w:val="center"/>
          </w:tcPr>
          <w:p w14:paraId="4B21DF5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p>
        </w:tc>
        <w:tc>
          <w:tcPr>
            <w:tcW w:w="1482" w:type="dxa"/>
            <w:gridSpan w:val="4"/>
            <w:tcBorders>
              <w:top w:val="single" w:sz="4" w:space="0" w:color="auto"/>
              <w:left w:val="single" w:sz="4" w:space="0" w:color="auto"/>
              <w:right w:val="single" w:sz="4" w:space="0" w:color="auto"/>
            </w:tcBorders>
            <w:vAlign w:val="center"/>
          </w:tcPr>
          <w:p w14:paraId="6D8269B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p>
        </w:tc>
      </w:tr>
      <w:tr w:rsidR="00466298" w:rsidRPr="00BC2119" w14:paraId="6424451A" w14:textId="77777777" w:rsidTr="00AB3B5D">
        <w:trPr>
          <w:jc w:val="center"/>
        </w:trPr>
        <w:tc>
          <w:tcPr>
            <w:tcW w:w="1838" w:type="dxa"/>
            <w:vMerge/>
            <w:tcBorders>
              <w:left w:val="single" w:sz="4" w:space="0" w:color="auto"/>
              <w:right w:val="single" w:sz="4" w:space="0" w:color="auto"/>
            </w:tcBorders>
            <w:vAlign w:val="center"/>
          </w:tcPr>
          <w:p w14:paraId="12E756F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0006ED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BA8120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39C8890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D3DE6B9"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AC939D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4BD103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20</w:t>
            </w:r>
          </w:p>
        </w:tc>
      </w:tr>
      <w:tr w:rsidR="00466298" w:rsidRPr="00BC2119" w14:paraId="360A119C" w14:textId="77777777" w:rsidTr="00AB3B5D">
        <w:trPr>
          <w:jc w:val="center"/>
        </w:trPr>
        <w:tc>
          <w:tcPr>
            <w:tcW w:w="1838" w:type="dxa"/>
            <w:vMerge/>
            <w:tcBorders>
              <w:left w:val="single" w:sz="4" w:space="0" w:color="auto"/>
              <w:right w:val="single" w:sz="4" w:space="0" w:color="auto"/>
            </w:tcBorders>
            <w:vAlign w:val="center"/>
          </w:tcPr>
          <w:p w14:paraId="5E7BF3F3"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544A94A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C34DF2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2361758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CE72CEF"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B3CC0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A7F90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p>
        </w:tc>
      </w:tr>
      <w:tr w:rsidR="00466298" w:rsidRPr="00BC2119" w14:paraId="165F7F19" w14:textId="77777777" w:rsidTr="00AB3B5D">
        <w:trPr>
          <w:trHeight w:val="424"/>
          <w:jc w:val="center"/>
        </w:trPr>
        <w:tc>
          <w:tcPr>
            <w:tcW w:w="1838" w:type="dxa"/>
            <w:vMerge/>
            <w:tcBorders>
              <w:left w:val="single" w:sz="4" w:space="0" w:color="auto"/>
              <w:right w:val="single" w:sz="4" w:space="0" w:color="auto"/>
            </w:tcBorders>
            <w:vAlign w:val="center"/>
          </w:tcPr>
          <w:p w14:paraId="3B5255C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0B09CE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728081A4"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46FA591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0D39234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40AEC53"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2191953"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7ED519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19</w:t>
            </w:r>
          </w:p>
        </w:tc>
      </w:tr>
      <w:tr w:rsidR="00466298" w:rsidRPr="00BC2119" w14:paraId="5E131EEA" w14:textId="77777777" w:rsidTr="00AB3B5D">
        <w:trPr>
          <w:trHeight w:val="424"/>
          <w:jc w:val="center"/>
        </w:trPr>
        <w:tc>
          <w:tcPr>
            <w:tcW w:w="1838" w:type="dxa"/>
            <w:vMerge/>
            <w:tcBorders>
              <w:left w:val="single" w:sz="4" w:space="0" w:color="auto"/>
              <w:right w:val="single" w:sz="4" w:space="0" w:color="auto"/>
            </w:tcBorders>
            <w:vAlign w:val="center"/>
          </w:tcPr>
          <w:p w14:paraId="689B9DD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504724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06A07705"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5502A5E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61A35367"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51C37101"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1D3245B"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C268D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p>
        </w:tc>
      </w:tr>
      <w:tr w:rsidR="00466298" w:rsidRPr="00BC2119" w14:paraId="1E5F3E9A" w14:textId="77777777" w:rsidTr="00AB3B5D">
        <w:trPr>
          <w:jc w:val="center"/>
        </w:trPr>
        <w:tc>
          <w:tcPr>
            <w:tcW w:w="1838" w:type="dxa"/>
            <w:vMerge/>
            <w:tcBorders>
              <w:left w:val="single" w:sz="4" w:space="0" w:color="auto"/>
              <w:right w:val="single" w:sz="4" w:space="0" w:color="auto"/>
            </w:tcBorders>
            <w:vAlign w:val="center"/>
          </w:tcPr>
          <w:p w14:paraId="1E95EC4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895F72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C38203D"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0039822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941E7C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065BB8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D8D48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-118</w:t>
            </w:r>
          </w:p>
        </w:tc>
      </w:tr>
      <w:tr w:rsidR="00466298" w:rsidRPr="00BC2119" w14:paraId="02BA5A59" w14:textId="77777777" w:rsidTr="00AB3B5D">
        <w:trPr>
          <w:jc w:val="center"/>
        </w:trPr>
        <w:tc>
          <w:tcPr>
            <w:tcW w:w="1838" w:type="dxa"/>
            <w:vMerge/>
            <w:tcBorders>
              <w:left w:val="single" w:sz="4" w:space="0" w:color="auto"/>
              <w:right w:val="single" w:sz="4" w:space="0" w:color="auto"/>
            </w:tcBorders>
            <w:vAlign w:val="center"/>
          </w:tcPr>
          <w:p w14:paraId="46F16CD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36E863B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4662D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034B63A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E3B777A"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6373C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5DEF8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p>
        </w:tc>
      </w:tr>
      <w:tr w:rsidR="00466298" w:rsidRPr="00BC2119" w14:paraId="61F5DDBC"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228AF1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2DD11BD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269AFE"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4614D478"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2827E366"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D4B97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0B3B7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-1</w:t>
            </w:r>
            <w:r w:rsidRPr="00BC2119">
              <w:rPr>
                <w:rFonts w:ascii="Arial" w:eastAsia="宋体" w:hAnsi="Arial"/>
                <w:sz w:val="18"/>
                <w:lang w:val="en-US" w:eastAsia="zh-TW"/>
              </w:rPr>
              <w:t>17</w:t>
            </w:r>
          </w:p>
        </w:tc>
      </w:tr>
      <w:tr w:rsidR="00466298" w:rsidRPr="00BC2119" w14:paraId="266A2368" w14:textId="77777777" w:rsidTr="00AB3B5D">
        <w:trPr>
          <w:trHeight w:val="424"/>
          <w:jc w:val="center"/>
        </w:trPr>
        <w:tc>
          <w:tcPr>
            <w:tcW w:w="2972" w:type="dxa"/>
            <w:gridSpan w:val="2"/>
            <w:vMerge w:val="restart"/>
            <w:tcBorders>
              <w:top w:val="single" w:sz="4" w:space="0" w:color="auto"/>
              <w:left w:val="single" w:sz="4" w:space="0" w:color="auto"/>
              <w:right w:val="single" w:sz="4" w:space="0" w:color="auto"/>
            </w:tcBorders>
            <w:vAlign w:val="center"/>
          </w:tcPr>
          <w:p w14:paraId="30485F7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CSI-SINR</w:t>
            </w:r>
            <w:r w:rsidRPr="00BC2119">
              <w:rPr>
                <w:rFonts w:ascii="Arial" w:eastAsia="宋体" w:hAnsi="Arial"/>
                <w:sz w:val="18"/>
                <w:vertAlign w:val="superscript"/>
                <w:lang w:val="en-US" w:eastAsia="en-US"/>
              </w:rPr>
              <w:t>Note3</w:t>
            </w:r>
          </w:p>
        </w:tc>
        <w:tc>
          <w:tcPr>
            <w:tcW w:w="1276" w:type="dxa"/>
            <w:tcBorders>
              <w:top w:val="single" w:sz="4" w:space="0" w:color="auto"/>
              <w:left w:val="single" w:sz="4" w:space="0" w:color="auto"/>
              <w:right w:val="single" w:sz="4" w:space="0" w:color="auto"/>
            </w:tcBorders>
          </w:tcPr>
          <w:p w14:paraId="63836731"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431AB28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723F6B7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w:t>
            </w:r>
          </w:p>
        </w:tc>
        <w:tc>
          <w:tcPr>
            <w:tcW w:w="1540" w:type="dxa"/>
            <w:gridSpan w:val="3"/>
            <w:vMerge w:val="restart"/>
            <w:tcBorders>
              <w:top w:val="single" w:sz="4" w:space="0" w:color="auto"/>
              <w:left w:val="single" w:sz="4" w:space="0" w:color="auto"/>
              <w:right w:val="single" w:sz="4" w:space="0" w:color="auto"/>
            </w:tcBorders>
            <w:vAlign w:val="center"/>
          </w:tcPr>
          <w:p w14:paraId="060B65B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-1.75</w:t>
            </w:r>
          </w:p>
        </w:tc>
        <w:tc>
          <w:tcPr>
            <w:tcW w:w="1621" w:type="dxa"/>
            <w:gridSpan w:val="5"/>
            <w:vMerge w:val="restart"/>
            <w:tcBorders>
              <w:top w:val="single" w:sz="4" w:space="0" w:color="auto"/>
              <w:left w:val="single" w:sz="4" w:space="0" w:color="auto"/>
              <w:right w:val="single" w:sz="4" w:space="0" w:color="auto"/>
            </w:tcBorders>
            <w:vAlign w:val="center"/>
          </w:tcPr>
          <w:p w14:paraId="7E49E61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20</w:t>
            </w:r>
          </w:p>
        </w:tc>
        <w:tc>
          <w:tcPr>
            <w:tcW w:w="1482" w:type="dxa"/>
            <w:gridSpan w:val="4"/>
            <w:vMerge w:val="restart"/>
            <w:tcBorders>
              <w:top w:val="single" w:sz="4" w:space="0" w:color="auto"/>
              <w:left w:val="single" w:sz="4" w:space="0" w:color="auto"/>
              <w:right w:val="single" w:sz="4" w:space="0" w:color="auto"/>
            </w:tcBorders>
            <w:vAlign w:val="center"/>
          </w:tcPr>
          <w:p w14:paraId="740CB43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eastAsia="en-US"/>
              </w:rPr>
              <w:t>-4.0</w:t>
            </w:r>
          </w:p>
        </w:tc>
      </w:tr>
      <w:tr w:rsidR="00466298" w:rsidRPr="00BC2119" w14:paraId="66B5D2AC" w14:textId="77777777" w:rsidTr="00AB3B5D">
        <w:trPr>
          <w:jc w:val="center"/>
        </w:trPr>
        <w:tc>
          <w:tcPr>
            <w:tcW w:w="2972" w:type="dxa"/>
            <w:gridSpan w:val="2"/>
            <w:vMerge/>
            <w:tcBorders>
              <w:left w:val="single" w:sz="4" w:space="0" w:color="auto"/>
              <w:right w:val="single" w:sz="4" w:space="0" w:color="auto"/>
            </w:tcBorders>
            <w:vAlign w:val="center"/>
          </w:tcPr>
          <w:p w14:paraId="50DD11A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BFA97A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679871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5E407BEE"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DF402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1AE4C6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r>
      <w:tr w:rsidR="00466298" w:rsidRPr="00BC2119" w14:paraId="646BD4F7" w14:textId="77777777" w:rsidTr="00AB3B5D">
        <w:trPr>
          <w:jc w:val="center"/>
        </w:trPr>
        <w:tc>
          <w:tcPr>
            <w:tcW w:w="2972" w:type="dxa"/>
            <w:gridSpan w:val="2"/>
            <w:vMerge/>
            <w:tcBorders>
              <w:left w:val="single" w:sz="4" w:space="0" w:color="auto"/>
              <w:right w:val="single" w:sz="4" w:space="0" w:color="auto"/>
            </w:tcBorders>
            <w:vAlign w:val="center"/>
          </w:tcPr>
          <w:p w14:paraId="686006B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6EEB2C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4E4E939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81641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9E8DA4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50BE56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r>
      <w:tr w:rsidR="00466298" w:rsidRPr="00BC2119" w14:paraId="7D872EFD" w14:textId="77777777" w:rsidTr="00AB3B5D">
        <w:trPr>
          <w:trHeight w:val="424"/>
          <w:jc w:val="center"/>
        </w:trPr>
        <w:tc>
          <w:tcPr>
            <w:tcW w:w="2972" w:type="dxa"/>
            <w:gridSpan w:val="2"/>
            <w:vMerge/>
            <w:tcBorders>
              <w:left w:val="single" w:sz="4" w:space="0" w:color="auto"/>
              <w:right w:val="single" w:sz="4" w:space="0" w:color="auto"/>
            </w:tcBorders>
            <w:vAlign w:val="center"/>
          </w:tcPr>
          <w:p w14:paraId="17D5E50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03BFA9C4"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6AE0797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40A11CC7"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FD9E803"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5A6C69B"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4A1E0A8A"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r>
      <w:tr w:rsidR="00466298" w:rsidRPr="00BC2119" w14:paraId="056C26A3" w14:textId="77777777" w:rsidTr="00AB3B5D">
        <w:trPr>
          <w:trHeight w:val="424"/>
          <w:jc w:val="center"/>
        </w:trPr>
        <w:tc>
          <w:tcPr>
            <w:tcW w:w="2972" w:type="dxa"/>
            <w:gridSpan w:val="2"/>
            <w:vMerge/>
            <w:tcBorders>
              <w:left w:val="single" w:sz="4" w:space="0" w:color="auto"/>
              <w:right w:val="single" w:sz="4" w:space="0" w:color="auto"/>
            </w:tcBorders>
            <w:vAlign w:val="center"/>
          </w:tcPr>
          <w:p w14:paraId="46229E7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right w:val="single" w:sz="4" w:space="0" w:color="auto"/>
            </w:tcBorders>
            <w:vAlign w:val="center"/>
          </w:tcPr>
          <w:p w14:paraId="39260D21"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3D272E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3B8F8999"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0C9E7F76"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78C9348"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26FAFA9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r>
      <w:tr w:rsidR="00466298" w:rsidRPr="00BC2119" w14:paraId="1F624113" w14:textId="77777777" w:rsidTr="00AB3B5D">
        <w:trPr>
          <w:jc w:val="center"/>
        </w:trPr>
        <w:tc>
          <w:tcPr>
            <w:tcW w:w="2972" w:type="dxa"/>
            <w:gridSpan w:val="2"/>
            <w:vMerge/>
            <w:tcBorders>
              <w:left w:val="single" w:sz="4" w:space="0" w:color="auto"/>
              <w:right w:val="single" w:sz="4" w:space="0" w:color="auto"/>
            </w:tcBorders>
            <w:vAlign w:val="center"/>
          </w:tcPr>
          <w:p w14:paraId="2112DC0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B900E2C"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107CA41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8AF2A9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300E95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2503D72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r>
      <w:tr w:rsidR="00466298" w:rsidRPr="00BC2119" w14:paraId="1F5F3EA9" w14:textId="77777777" w:rsidTr="00AB3B5D">
        <w:trPr>
          <w:jc w:val="center"/>
        </w:trPr>
        <w:tc>
          <w:tcPr>
            <w:tcW w:w="2972" w:type="dxa"/>
            <w:gridSpan w:val="2"/>
            <w:vMerge/>
            <w:tcBorders>
              <w:left w:val="single" w:sz="4" w:space="0" w:color="auto"/>
              <w:right w:val="single" w:sz="4" w:space="0" w:color="auto"/>
            </w:tcBorders>
            <w:vAlign w:val="center"/>
          </w:tcPr>
          <w:p w14:paraId="17672F13"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C85B61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60A716B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51FA1FC"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995EDC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77D0C69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r>
      <w:tr w:rsidR="00466298" w:rsidRPr="00BC2119" w14:paraId="31E24075" w14:textId="77777777" w:rsidTr="00AB3B5D">
        <w:trPr>
          <w:jc w:val="center"/>
        </w:trPr>
        <w:tc>
          <w:tcPr>
            <w:tcW w:w="2972" w:type="dxa"/>
            <w:gridSpan w:val="2"/>
            <w:vMerge/>
            <w:tcBorders>
              <w:left w:val="single" w:sz="4" w:space="0" w:color="auto"/>
              <w:right w:val="single" w:sz="4" w:space="0" w:color="auto"/>
            </w:tcBorders>
            <w:vAlign w:val="center"/>
          </w:tcPr>
          <w:p w14:paraId="23F3AF0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8EDDB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41DC69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3FB9106B"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9B7AA0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560250C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r>
      <w:tr w:rsidR="00466298" w:rsidRPr="00BC2119" w14:paraId="06389B81" w14:textId="77777777" w:rsidTr="00AB3B5D">
        <w:trPr>
          <w:trHeight w:val="424"/>
          <w:jc w:val="center"/>
        </w:trPr>
        <w:tc>
          <w:tcPr>
            <w:tcW w:w="1838" w:type="dxa"/>
            <w:vMerge w:val="restart"/>
            <w:tcBorders>
              <w:top w:val="single" w:sz="4" w:space="0" w:color="auto"/>
              <w:left w:val="single" w:sz="4" w:space="0" w:color="auto"/>
              <w:right w:val="single" w:sz="4" w:space="0" w:color="auto"/>
            </w:tcBorders>
            <w:vAlign w:val="center"/>
          </w:tcPr>
          <w:p w14:paraId="4FCF91A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Calibri" w:hAnsi="Arial"/>
                <w:sz w:val="18"/>
                <w:szCs w:val="22"/>
                <w:lang w:val="en-US" w:eastAsia="en-US"/>
              </w:rPr>
              <w:t>Io</w:t>
            </w:r>
            <w:r w:rsidRPr="00BC2119">
              <w:rPr>
                <w:rFonts w:ascii="Arial" w:eastAsia="宋体" w:hAnsi="Arial"/>
                <w:sz w:val="18"/>
                <w:vertAlign w:val="superscript"/>
                <w:lang w:val="en-US" w:eastAsia="en-US"/>
              </w:rPr>
              <w:t>Note3</w:t>
            </w:r>
          </w:p>
        </w:tc>
        <w:tc>
          <w:tcPr>
            <w:tcW w:w="1134" w:type="dxa"/>
            <w:vMerge w:val="restart"/>
            <w:tcBorders>
              <w:top w:val="single" w:sz="4" w:space="0" w:color="auto"/>
              <w:left w:val="single" w:sz="4" w:space="0" w:color="auto"/>
              <w:right w:val="single" w:sz="4" w:space="0" w:color="auto"/>
            </w:tcBorders>
            <w:vAlign w:val="center"/>
          </w:tcPr>
          <w:p w14:paraId="6912D87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p>
        </w:tc>
        <w:tc>
          <w:tcPr>
            <w:tcW w:w="1276" w:type="dxa"/>
            <w:tcBorders>
              <w:top w:val="single" w:sz="4" w:space="0" w:color="auto"/>
              <w:left w:val="single" w:sz="4" w:space="0" w:color="auto"/>
              <w:right w:val="single" w:sz="4" w:space="0" w:color="auto"/>
            </w:tcBorders>
          </w:tcPr>
          <w:p w14:paraId="1307BE5A"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2B1E4A1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top w:val="single" w:sz="4" w:space="0" w:color="auto"/>
              <w:left w:val="single" w:sz="4" w:space="0" w:color="auto"/>
              <w:right w:val="single" w:sz="4" w:space="0" w:color="auto"/>
            </w:tcBorders>
            <w:vAlign w:val="center"/>
          </w:tcPr>
          <w:p w14:paraId="440DA54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A89985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9.36MHz</w:t>
            </w:r>
          </w:p>
        </w:tc>
        <w:tc>
          <w:tcPr>
            <w:tcW w:w="1540" w:type="dxa"/>
            <w:gridSpan w:val="3"/>
            <w:vMerge w:val="restart"/>
            <w:tcBorders>
              <w:top w:val="single" w:sz="4" w:space="0" w:color="auto"/>
              <w:left w:val="single" w:sz="4" w:space="0" w:color="auto"/>
              <w:right w:val="single" w:sz="4" w:space="0" w:color="auto"/>
            </w:tcBorders>
            <w:vAlign w:val="center"/>
          </w:tcPr>
          <w:p w14:paraId="6BA6006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-57.83</w:t>
            </w:r>
          </w:p>
        </w:tc>
        <w:tc>
          <w:tcPr>
            <w:tcW w:w="1621" w:type="dxa"/>
            <w:gridSpan w:val="5"/>
            <w:vMerge w:val="restart"/>
            <w:tcBorders>
              <w:top w:val="single" w:sz="4" w:space="0" w:color="auto"/>
              <w:left w:val="single" w:sz="4" w:space="0" w:color="auto"/>
              <w:right w:val="single" w:sz="4" w:space="0" w:color="auto"/>
            </w:tcBorders>
            <w:vAlign w:val="center"/>
          </w:tcPr>
          <w:p w14:paraId="5A6A04C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-60.5</w:t>
            </w:r>
          </w:p>
        </w:tc>
        <w:tc>
          <w:tcPr>
            <w:tcW w:w="1482" w:type="dxa"/>
            <w:gridSpan w:val="4"/>
            <w:tcBorders>
              <w:top w:val="single" w:sz="4" w:space="0" w:color="auto"/>
              <w:left w:val="single" w:sz="4" w:space="0" w:color="auto"/>
              <w:right w:val="single" w:sz="4" w:space="0" w:color="auto"/>
            </w:tcBorders>
            <w:vAlign w:val="center"/>
          </w:tcPr>
          <w:p w14:paraId="3045F0EE"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-90.09</w:t>
            </w:r>
          </w:p>
        </w:tc>
      </w:tr>
      <w:tr w:rsidR="00466298" w:rsidRPr="00BC2119" w14:paraId="317D01C5" w14:textId="77777777" w:rsidTr="00AB3B5D">
        <w:trPr>
          <w:jc w:val="center"/>
        </w:trPr>
        <w:tc>
          <w:tcPr>
            <w:tcW w:w="1838" w:type="dxa"/>
            <w:vMerge/>
            <w:tcBorders>
              <w:left w:val="single" w:sz="4" w:space="0" w:color="auto"/>
              <w:right w:val="single" w:sz="4" w:space="0" w:color="auto"/>
            </w:tcBorders>
            <w:vAlign w:val="center"/>
          </w:tcPr>
          <w:p w14:paraId="44B24A7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6DF0C8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F035F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5B54056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4160EA4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E07C0A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76252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-89.59</w:t>
            </w:r>
          </w:p>
        </w:tc>
      </w:tr>
      <w:tr w:rsidR="00466298" w:rsidRPr="00BC2119" w14:paraId="2336ED5F" w14:textId="77777777" w:rsidTr="00AB3B5D">
        <w:trPr>
          <w:jc w:val="center"/>
        </w:trPr>
        <w:tc>
          <w:tcPr>
            <w:tcW w:w="1838" w:type="dxa"/>
            <w:vMerge/>
            <w:tcBorders>
              <w:left w:val="single" w:sz="4" w:space="0" w:color="auto"/>
              <w:right w:val="single" w:sz="4" w:space="0" w:color="auto"/>
            </w:tcBorders>
            <w:vAlign w:val="center"/>
          </w:tcPr>
          <w:p w14:paraId="23B9B4E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65E4063"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8D8E57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03E7D55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6FF0D6B4"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5699EA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FF7DF1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-89.09</w:t>
            </w:r>
          </w:p>
        </w:tc>
      </w:tr>
      <w:tr w:rsidR="00466298" w:rsidRPr="00BC2119" w14:paraId="07301297" w14:textId="77777777" w:rsidTr="00AB3B5D">
        <w:trPr>
          <w:trHeight w:val="424"/>
          <w:jc w:val="center"/>
        </w:trPr>
        <w:tc>
          <w:tcPr>
            <w:tcW w:w="1838" w:type="dxa"/>
            <w:vMerge/>
            <w:tcBorders>
              <w:left w:val="single" w:sz="4" w:space="0" w:color="auto"/>
              <w:right w:val="single" w:sz="4" w:space="0" w:color="auto"/>
            </w:tcBorders>
            <w:vAlign w:val="center"/>
          </w:tcPr>
          <w:p w14:paraId="0D3D11D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AE1D45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449B339E"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1118088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620C95A9"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17D65415"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14645B6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912897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-88.59</w:t>
            </w:r>
          </w:p>
        </w:tc>
      </w:tr>
      <w:tr w:rsidR="00466298" w:rsidRPr="00BC2119" w14:paraId="45F18AF5" w14:textId="77777777" w:rsidTr="00AB3B5D">
        <w:trPr>
          <w:trHeight w:val="424"/>
          <w:jc w:val="center"/>
        </w:trPr>
        <w:tc>
          <w:tcPr>
            <w:tcW w:w="1838" w:type="dxa"/>
            <w:vMerge/>
            <w:tcBorders>
              <w:left w:val="single" w:sz="4" w:space="0" w:color="auto"/>
              <w:right w:val="single" w:sz="4" w:space="0" w:color="auto"/>
            </w:tcBorders>
            <w:vAlign w:val="center"/>
          </w:tcPr>
          <w:p w14:paraId="5A45F076"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4826D54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4CFF828"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096FCC5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20FE9C64"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62C2750E"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91173EC"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0D991CC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-88.09</w:t>
            </w:r>
          </w:p>
        </w:tc>
      </w:tr>
      <w:tr w:rsidR="00466298" w:rsidRPr="00BC2119" w14:paraId="3590ADEA" w14:textId="77777777" w:rsidTr="00AB3B5D">
        <w:trPr>
          <w:jc w:val="center"/>
        </w:trPr>
        <w:tc>
          <w:tcPr>
            <w:tcW w:w="1838" w:type="dxa"/>
            <w:vMerge/>
            <w:tcBorders>
              <w:left w:val="single" w:sz="4" w:space="0" w:color="auto"/>
              <w:right w:val="single" w:sz="4" w:space="0" w:color="auto"/>
            </w:tcBorders>
            <w:vAlign w:val="center"/>
          </w:tcPr>
          <w:p w14:paraId="5E6CA73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584E3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C536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22D8EA64"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76A4D2D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C39A47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A67A77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-87.59</w:t>
            </w:r>
          </w:p>
        </w:tc>
      </w:tr>
      <w:tr w:rsidR="00466298" w:rsidRPr="00BC2119" w14:paraId="66251183" w14:textId="77777777" w:rsidTr="00AB3B5D">
        <w:trPr>
          <w:jc w:val="center"/>
        </w:trPr>
        <w:tc>
          <w:tcPr>
            <w:tcW w:w="1838" w:type="dxa"/>
            <w:vMerge/>
            <w:tcBorders>
              <w:left w:val="single" w:sz="4" w:space="0" w:color="auto"/>
              <w:right w:val="single" w:sz="4" w:space="0" w:color="auto"/>
            </w:tcBorders>
            <w:vAlign w:val="center"/>
          </w:tcPr>
          <w:p w14:paraId="0A6CC58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09E16AA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C5A0D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63B87B4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75F03FA"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32860D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F17FBD6"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-87.09</w:t>
            </w:r>
          </w:p>
        </w:tc>
      </w:tr>
      <w:tr w:rsidR="00466298" w:rsidRPr="00BC2119" w14:paraId="3EB29698" w14:textId="77777777" w:rsidTr="00AB3B5D">
        <w:trPr>
          <w:jc w:val="center"/>
        </w:trPr>
        <w:tc>
          <w:tcPr>
            <w:tcW w:w="1838" w:type="dxa"/>
            <w:vMerge/>
            <w:tcBorders>
              <w:left w:val="single" w:sz="4" w:space="0" w:color="auto"/>
              <w:right w:val="single" w:sz="4" w:space="0" w:color="auto"/>
            </w:tcBorders>
            <w:vAlign w:val="center"/>
          </w:tcPr>
          <w:p w14:paraId="371DC773"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0C79601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7683FFA"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right w:val="single" w:sz="4" w:space="0" w:color="auto"/>
            </w:tcBorders>
            <w:vAlign w:val="center"/>
          </w:tcPr>
          <w:p w14:paraId="656B29B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5B2B5D44"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29A5DE1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B469AE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-86.59</w:t>
            </w:r>
          </w:p>
        </w:tc>
      </w:tr>
      <w:tr w:rsidR="00466298" w:rsidRPr="00BC2119" w14:paraId="48EF784E" w14:textId="77777777" w:rsidTr="00AB3B5D">
        <w:trPr>
          <w:trHeight w:val="424"/>
          <w:jc w:val="center"/>
        </w:trPr>
        <w:tc>
          <w:tcPr>
            <w:tcW w:w="1838" w:type="dxa"/>
            <w:vMerge/>
            <w:tcBorders>
              <w:left w:val="single" w:sz="4" w:space="0" w:color="auto"/>
              <w:right w:val="single" w:sz="4" w:space="0" w:color="auto"/>
            </w:tcBorders>
            <w:vAlign w:val="center"/>
          </w:tcPr>
          <w:p w14:paraId="644821E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3E498F3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p>
        </w:tc>
        <w:tc>
          <w:tcPr>
            <w:tcW w:w="1276" w:type="dxa"/>
            <w:tcBorders>
              <w:top w:val="single" w:sz="4" w:space="0" w:color="auto"/>
              <w:left w:val="single" w:sz="4" w:space="0" w:color="auto"/>
              <w:right w:val="single" w:sz="4" w:space="0" w:color="auto"/>
            </w:tcBorders>
          </w:tcPr>
          <w:p w14:paraId="2707BA80" w14:textId="77777777" w:rsidR="00466298" w:rsidRPr="00BC2119" w:rsidRDefault="00466298" w:rsidP="00F63A46">
            <w:pPr>
              <w:keepNext/>
              <w:keepLines/>
              <w:overflowPunct/>
              <w:autoSpaceDE/>
              <w:autoSpaceDN/>
              <w:adjustRightInd/>
              <w:spacing w:after="0"/>
              <w:rPr>
                <w:rFonts w:ascii="Arial" w:eastAsia="宋体" w:hAnsi="Arial"/>
                <w:sz w:val="18"/>
                <w:lang w:eastAsia="zh-CN"/>
              </w:rPr>
            </w:pPr>
            <w:r w:rsidRPr="00BC2119">
              <w:rPr>
                <w:rFonts w:ascii="Arial" w:eastAsia="宋体" w:hAnsi="Arial"/>
                <w:sz w:val="18"/>
                <w:lang w:eastAsia="en-US"/>
              </w:rPr>
              <w:t>NR_FDD_FR1_A</w:t>
            </w:r>
          </w:p>
          <w:p w14:paraId="6E8A769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p>
        </w:tc>
        <w:tc>
          <w:tcPr>
            <w:tcW w:w="776" w:type="dxa"/>
            <w:vMerge w:val="restart"/>
            <w:tcBorders>
              <w:left w:val="single" w:sz="4" w:space="0" w:color="auto"/>
              <w:right w:val="single" w:sz="4" w:space="0" w:color="auto"/>
            </w:tcBorders>
            <w:vAlign w:val="center"/>
          </w:tcPr>
          <w:p w14:paraId="50F4AAF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dBm/</w:t>
            </w:r>
          </w:p>
          <w:p w14:paraId="554FA869"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38.16MHz</w:t>
            </w:r>
          </w:p>
        </w:tc>
        <w:tc>
          <w:tcPr>
            <w:tcW w:w="1540" w:type="dxa"/>
            <w:gridSpan w:val="3"/>
            <w:vMerge w:val="restart"/>
            <w:tcBorders>
              <w:top w:val="single" w:sz="4" w:space="0" w:color="auto"/>
              <w:left w:val="single" w:sz="4" w:space="0" w:color="auto"/>
              <w:right w:val="single" w:sz="4" w:space="0" w:color="auto"/>
            </w:tcBorders>
            <w:vAlign w:val="center"/>
          </w:tcPr>
          <w:p w14:paraId="6BFCA673"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-51.73</w:t>
            </w:r>
          </w:p>
        </w:tc>
        <w:tc>
          <w:tcPr>
            <w:tcW w:w="1621" w:type="dxa"/>
            <w:gridSpan w:val="5"/>
            <w:vMerge w:val="restart"/>
            <w:tcBorders>
              <w:top w:val="single" w:sz="4" w:space="0" w:color="auto"/>
              <w:left w:val="single" w:sz="4" w:space="0" w:color="auto"/>
              <w:right w:val="single" w:sz="4" w:space="0" w:color="auto"/>
            </w:tcBorders>
            <w:vAlign w:val="center"/>
          </w:tcPr>
          <w:p w14:paraId="568A6F9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-54.41</w:t>
            </w:r>
          </w:p>
        </w:tc>
        <w:tc>
          <w:tcPr>
            <w:tcW w:w="1482" w:type="dxa"/>
            <w:gridSpan w:val="4"/>
            <w:tcBorders>
              <w:top w:val="single" w:sz="4" w:space="0" w:color="auto"/>
              <w:left w:val="single" w:sz="4" w:space="0" w:color="auto"/>
              <w:right w:val="single" w:sz="4" w:space="0" w:color="auto"/>
            </w:tcBorders>
            <w:vAlign w:val="center"/>
          </w:tcPr>
          <w:p w14:paraId="17E86175"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-84</w:t>
            </w:r>
          </w:p>
        </w:tc>
      </w:tr>
      <w:tr w:rsidR="00466298" w:rsidRPr="00BC2119" w14:paraId="61FEF7FD" w14:textId="77777777" w:rsidTr="00AB3B5D">
        <w:trPr>
          <w:jc w:val="center"/>
        </w:trPr>
        <w:tc>
          <w:tcPr>
            <w:tcW w:w="1838" w:type="dxa"/>
            <w:vMerge/>
            <w:tcBorders>
              <w:left w:val="single" w:sz="4" w:space="0" w:color="auto"/>
              <w:right w:val="single" w:sz="4" w:space="0" w:color="auto"/>
            </w:tcBorders>
            <w:vAlign w:val="center"/>
          </w:tcPr>
          <w:p w14:paraId="25E7280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FF71FEF"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690DEAE"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NR_FDD_FR1_B</w:t>
            </w:r>
          </w:p>
        </w:tc>
        <w:tc>
          <w:tcPr>
            <w:tcW w:w="776" w:type="dxa"/>
            <w:vMerge/>
            <w:tcBorders>
              <w:left w:val="single" w:sz="4" w:space="0" w:color="auto"/>
              <w:right w:val="single" w:sz="4" w:space="0" w:color="auto"/>
            </w:tcBorders>
            <w:vAlign w:val="center"/>
          </w:tcPr>
          <w:p w14:paraId="6EBB7E4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29E8EF38"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82E077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E05A8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-83.5</w:t>
            </w:r>
          </w:p>
        </w:tc>
      </w:tr>
      <w:tr w:rsidR="00466298" w:rsidRPr="00BC2119" w14:paraId="39F91185" w14:textId="77777777" w:rsidTr="00AB3B5D">
        <w:trPr>
          <w:jc w:val="center"/>
        </w:trPr>
        <w:tc>
          <w:tcPr>
            <w:tcW w:w="1838" w:type="dxa"/>
            <w:vMerge/>
            <w:tcBorders>
              <w:left w:val="single" w:sz="4" w:space="0" w:color="auto"/>
              <w:right w:val="single" w:sz="4" w:space="0" w:color="auto"/>
            </w:tcBorders>
            <w:vAlign w:val="center"/>
          </w:tcPr>
          <w:p w14:paraId="0D7C8F2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7E8CE119"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A467A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NR_TDD_FR1_</w:t>
            </w:r>
            <w:r w:rsidRPr="00BC2119">
              <w:rPr>
                <w:rFonts w:ascii="Arial" w:eastAsia="宋体" w:hAnsi="Arial"/>
                <w:sz w:val="18"/>
                <w:lang w:val="sv-SE" w:eastAsia="zh-CN"/>
              </w:rPr>
              <w:t>C</w:t>
            </w:r>
          </w:p>
        </w:tc>
        <w:tc>
          <w:tcPr>
            <w:tcW w:w="776" w:type="dxa"/>
            <w:vMerge/>
            <w:tcBorders>
              <w:left w:val="single" w:sz="4" w:space="0" w:color="auto"/>
              <w:right w:val="single" w:sz="4" w:space="0" w:color="auto"/>
            </w:tcBorders>
            <w:vAlign w:val="center"/>
          </w:tcPr>
          <w:p w14:paraId="272A51C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1D8F4756"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CB0692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6BE34B7"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-83</w:t>
            </w:r>
          </w:p>
        </w:tc>
      </w:tr>
      <w:tr w:rsidR="00466298" w:rsidRPr="00BC2119" w14:paraId="3E4D0102" w14:textId="77777777" w:rsidTr="00AB3B5D">
        <w:trPr>
          <w:trHeight w:val="424"/>
          <w:jc w:val="center"/>
        </w:trPr>
        <w:tc>
          <w:tcPr>
            <w:tcW w:w="1838" w:type="dxa"/>
            <w:vMerge/>
            <w:tcBorders>
              <w:left w:val="single" w:sz="4" w:space="0" w:color="auto"/>
              <w:right w:val="single" w:sz="4" w:space="0" w:color="auto"/>
            </w:tcBorders>
            <w:vAlign w:val="center"/>
          </w:tcPr>
          <w:p w14:paraId="2321E845"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6D8677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7056C17"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NR_FDD_FR1_D</w:t>
            </w:r>
          </w:p>
          <w:p w14:paraId="4610628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NR_TDD_FR1_D</w:t>
            </w:r>
          </w:p>
        </w:tc>
        <w:tc>
          <w:tcPr>
            <w:tcW w:w="776" w:type="dxa"/>
            <w:vMerge/>
            <w:tcBorders>
              <w:left w:val="single" w:sz="4" w:space="0" w:color="auto"/>
              <w:right w:val="single" w:sz="4" w:space="0" w:color="auto"/>
            </w:tcBorders>
            <w:vAlign w:val="center"/>
          </w:tcPr>
          <w:p w14:paraId="7D9FD8E2"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8505720"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D2B5EBC"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3DE32B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-82.5</w:t>
            </w:r>
          </w:p>
        </w:tc>
      </w:tr>
      <w:tr w:rsidR="00466298" w:rsidRPr="00BC2119" w14:paraId="4A1A169A" w14:textId="77777777" w:rsidTr="00AB3B5D">
        <w:trPr>
          <w:trHeight w:val="424"/>
          <w:jc w:val="center"/>
        </w:trPr>
        <w:tc>
          <w:tcPr>
            <w:tcW w:w="1838" w:type="dxa"/>
            <w:vMerge/>
            <w:tcBorders>
              <w:left w:val="single" w:sz="4" w:space="0" w:color="auto"/>
              <w:right w:val="single" w:sz="4" w:space="0" w:color="auto"/>
            </w:tcBorders>
            <w:vAlign w:val="center"/>
          </w:tcPr>
          <w:p w14:paraId="2B2C71BC"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63140220"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
          <w:p w14:paraId="11A274BF" w14:textId="77777777" w:rsidR="00466298" w:rsidRPr="00BC2119" w:rsidRDefault="00466298" w:rsidP="00F63A46">
            <w:pPr>
              <w:keepNext/>
              <w:keepLines/>
              <w:overflowPunct/>
              <w:autoSpaceDE/>
              <w:autoSpaceDN/>
              <w:adjustRightInd/>
              <w:spacing w:after="0"/>
              <w:rPr>
                <w:rFonts w:ascii="Arial" w:eastAsia="宋体" w:hAnsi="Arial"/>
                <w:sz w:val="18"/>
                <w:lang w:val="sv-SE" w:eastAsia="zh-CN"/>
              </w:rPr>
            </w:pPr>
            <w:r w:rsidRPr="00BC2119">
              <w:rPr>
                <w:rFonts w:ascii="Arial" w:eastAsia="宋体" w:hAnsi="Arial"/>
                <w:sz w:val="18"/>
                <w:lang w:val="sv-SE" w:eastAsia="en-US"/>
              </w:rPr>
              <w:t>NR_FDD_FR1_E</w:t>
            </w:r>
          </w:p>
          <w:p w14:paraId="2065852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sv-FI" w:eastAsia="en-US"/>
              </w:rPr>
            </w:pPr>
            <w:r w:rsidRPr="00BC2119">
              <w:rPr>
                <w:rFonts w:ascii="Arial" w:eastAsia="宋体" w:hAnsi="Arial"/>
                <w:sz w:val="18"/>
                <w:lang w:val="sv-FI" w:eastAsia="zh-CN"/>
              </w:rPr>
              <w:t>NR_TDD_FR1_E</w:t>
            </w:r>
          </w:p>
        </w:tc>
        <w:tc>
          <w:tcPr>
            <w:tcW w:w="776" w:type="dxa"/>
            <w:vMerge/>
            <w:tcBorders>
              <w:left w:val="single" w:sz="4" w:space="0" w:color="auto"/>
              <w:right w:val="single" w:sz="4" w:space="0" w:color="auto"/>
            </w:tcBorders>
            <w:vAlign w:val="center"/>
          </w:tcPr>
          <w:p w14:paraId="71B2D541"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
          <w:p w14:paraId="74AC0A82"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71C0CA6" w14:textId="77777777" w:rsidR="00466298" w:rsidRPr="00BC2119" w:rsidRDefault="00466298" w:rsidP="00F63A46">
            <w:pPr>
              <w:keepNext/>
              <w:keepLines/>
              <w:overflowPunct/>
              <w:autoSpaceDE/>
              <w:autoSpaceDN/>
              <w:adjustRightInd/>
              <w:spacing w:after="0"/>
              <w:jc w:val="center"/>
              <w:rPr>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A1DF3AD"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-82</w:t>
            </w:r>
          </w:p>
        </w:tc>
      </w:tr>
      <w:tr w:rsidR="00466298" w:rsidRPr="00BC2119" w14:paraId="6958B20D" w14:textId="77777777" w:rsidTr="00AB3B5D">
        <w:trPr>
          <w:jc w:val="center"/>
        </w:trPr>
        <w:tc>
          <w:tcPr>
            <w:tcW w:w="1838" w:type="dxa"/>
            <w:vMerge/>
            <w:tcBorders>
              <w:left w:val="single" w:sz="4" w:space="0" w:color="auto"/>
              <w:right w:val="single" w:sz="4" w:space="0" w:color="auto"/>
            </w:tcBorders>
            <w:vAlign w:val="center"/>
          </w:tcPr>
          <w:p w14:paraId="65E1FB3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96F750D"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EA482B" w14:textId="77777777" w:rsidR="00466298" w:rsidRPr="00BC2119" w:rsidRDefault="00466298" w:rsidP="00F63A46">
            <w:pPr>
              <w:keepNext/>
              <w:keepLines/>
              <w:overflowPunct/>
              <w:autoSpaceDE/>
              <w:autoSpaceDN/>
              <w:adjustRightInd/>
              <w:spacing w:after="0"/>
              <w:rPr>
                <w:rFonts w:ascii="Arial" w:eastAsia="宋体" w:hAnsi="Arial"/>
                <w:sz w:val="18"/>
                <w:lang w:val="sv-SE" w:eastAsia="en-US"/>
              </w:rPr>
            </w:pPr>
            <w:r w:rsidRPr="00BC2119">
              <w:rPr>
                <w:rFonts w:ascii="Arial" w:eastAsia="宋体" w:hAnsi="Arial"/>
                <w:sz w:val="18"/>
                <w:lang w:val="sv-SE" w:eastAsia="en-US"/>
              </w:rPr>
              <w:t>NR_FDD_FR1_F</w:t>
            </w:r>
          </w:p>
        </w:tc>
        <w:tc>
          <w:tcPr>
            <w:tcW w:w="776" w:type="dxa"/>
            <w:vMerge/>
            <w:tcBorders>
              <w:left w:val="single" w:sz="4" w:space="0" w:color="auto"/>
              <w:right w:val="single" w:sz="4" w:space="0" w:color="auto"/>
            </w:tcBorders>
            <w:vAlign w:val="center"/>
          </w:tcPr>
          <w:p w14:paraId="3DDF684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3EB0FACF"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692B0D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495FEB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-81.5</w:t>
            </w:r>
          </w:p>
        </w:tc>
      </w:tr>
      <w:tr w:rsidR="00466298" w:rsidRPr="00BC2119" w14:paraId="3B305AFF" w14:textId="77777777" w:rsidTr="00AB3B5D">
        <w:trPr>
          <w:jc w:val="center"/>
        </w:trPr>
        <w:tc>
          <w:tcPr>
            <w:tcW w:w="1838" w:type="dxa"/>
            <w:vMerge/>
            <w:tcBorders>
              <w:left w:val="single" w:sz="4" w:space="0" w:color="auto"/>
              <w:right w:val="single" w:sz="4" w:space="0" w:color="auto"/>
            </w:tcBorders>
            <w:vAlign w:val="center"/>
          </w:tcPr>
          <w:p w14:paraId="0AB39031"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
          <w:p w14:paraId="25AF57C2"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C66A8B"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NR_FDD_FR1_G</w:t>
            </w:r>
          </w:p>
        </w:tc>
        <w:tc>
          <w:tcPr>
            <w:tcW w:w="776" w:type="dxa"/>
            <w:vMerge/>
            <w:tcBorders>
              <w:left w:val="single" w:sz="4" w:space="0" w:color="auto"/>
              <w:right w:val="single" w:sz="4" w:space="0" w:color="auto"/>
            </w:tcBorders>
            <w:vAlign w:val="center"/>
          </w:tcPr>
          <w:p w14:paraId="20F231C3"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
          <w:p w14:paraId="066BC276"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F0FDA5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E375122"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-81</w:t>
            </w:r>
          </w:p>
        </w:tc>
      </w:tr>
      <w:tr w:rsidR="00466298" w:rsidRPr="00BC2119" w14:paraId="2A81956F" w14:textId="77777777" w:rsidTr="00AB3B5D">
        <w:trPr>
          <w:jc w:val="center"/>
        </w:trPr>
        <w:tc>
          <w:tcPr>
            <w:tcW w:w="1838" w:type="dxa"/>
            <w:vMerge/>
            <w:tcBorders>
              <w:left w:val="single" w:sz="4" w:space="0" w:color="auto"/>
              <w:bottom w:val="single" w:sz="4" w:space="0" w:color="auto"/>
              <w:right w:val="single" w:sz="4" w:space="0" w:color="auto"/>
            </w:tcBorders>
            <w:vAlign w:val="center"/>
          </w:tcPr>
          <w:p w14:paraId="491FB3B7"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
          <w:p w14:paraId="603E4D78"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12ED434" w14:textId="77777777" w:rsidR="00466298" w:rsidRPr="00BC2119" w:rsidRDefault="00466298" w:rsidP="00F63A46">
            <w:pPr>
              <w:keepNext/>
              <w:keepLines/>
              <w:overflowPunct/>
              <w:autoSpaceDE/>
              <w:autoSpaceDN/>
              <w:adjustRightInd/>
              <w:spacing w:after="0"/>
              <w:rPr>
                <w:rFonts w:ascii="Arial" w:eastAsia="Calibri" w:hAnsi="Arial"/>
                <w:i/>
                <w:sz w:val="18"/>
                <w:szCs w:val="22"/>
                <w:lang w:val="en-US" w:eastAsia="en-US"/>
              </w:rPr>
            </w:pPr>
            <w:r w:rsidRPr="00BC2119">
              <w:rPr>
                <w:rFonts w:ascii="Arial" w:eastAsia="宋体" w:hAnsi="Arial"/>
                <w:sz w:val="18"/>
                <w:lang w:val="sv-SE" w:eastAsia="en-US"/>
              </w:rPr>
              <w:t>NR_FDD_FR1_H</w:t>
            </w:r>
          </w:p>
        </w:tc>
        <w:tc>
          <w:tcPr>
            <w:tcW w:w="776" w:type="dxa"/>
            <w:vMerge/>
            <w:tcBorders>
              <w:left w:val="single" w:sz="4" w:space="0" w:color="auto"/>
              <w:bottom w:val="single" w:sz="4" w:space="0" w:color="auto"/>
              <w:right w:val="single" w:sz="4" w:space="0" w:color="auto"/>
            </w:tcBorders>
            <w:vAlign w:val="center"/>
          </w:tcPr>
          <w:p w14:paraId="0C8FA00B"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
          <w:p w14:paraId="7CFB6E9B" w14:textId="77777777" w:rsidR="00466298" w:rsidRPr="00BC2119" w:rsidDel="00041F77"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4CF1B61"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5A47C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zh-CN"/>
              </w:rPr>
            </w:pPr>
            <w:r w:rsidRPr="00BC2119">
              <w:rPr>
                <w:rFonts w:ascii="Arial" w:eastAsia="宋体" w:hAnsi="Arial"/>
                <w:sz w:val="18"/>
                <w:lang w:val="en-US"/>
              </w:rPr>
              <w:t>-80.5</w:t>
            </w:r>
          </w:p>
        </w:tc>
      </w:tr>
      <w:tr w:rsidR="00466298" w:rsidRPr="00BC2119" w14:paraId="1712CC64"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84E96D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eastAsia="en-US"/>
              </w:rPr>
              <w:t>Propagation condition</w:t>
            </w:r>
          </w:p>
        </w:tc>
        <w:tc>
          <w:tcPr>
            <w:tcW w:w="776" w:type="dxa"/>
            <w:tcBorders>
              <w:top w:val="single" w:sz="4" w:space="0" w:color="auto"/>
              <w:left w:val="single" w:sz="4" w:space="0" w:color="auto"/>
              <w:bottom w:val="single" w:sz="4" w:space="0" w:color="auto"/>
              <w:right w:val="single" w:sz="4" w:space="0" w:color="auto"/>
            </w:tcBorders>
            <w:vAlign w:val="center"/>
            <w:hideMark/>
          </w:tcPr>
          <w:p w14:paraId="09FEB0CC"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AD1360A"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rPr>
              <w:t>AWGN</w:t>
            </w:r>
          </w:p>
        </w:tc>
      </w:tr>
      <w:tr w:rsidR="00466298" w:rsidRPr="00BC2119" w14:paraId="38BE4A50" w14:textId="77777777" w:rsidTr="00AB3B5D">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4737D8FE" w14:textId="77777777" w:rsidR="00466298" w:rsidRPr="00BC2119" w:rsidRDefault="00466298" w:rsidP="00F63A46">
            <w:pPr>
              <w:keepNext/>
              <w:keepLines/>
              <w:overflowPunct/>
              <w:autoSpaceDE/>
              <w:autoSpaceDN/>
              <w:adjustRightInd/>
              <w:spacing w:after="0"/>
              <w:rPr>
                <w:rFonts w:ascii="Arial" w:eastAsia="宋体" w:hAnsi="Arial"/>
                <w:sz w:val="18"/>
                <w:lang w:val="en-US" w:eastAsia="en-US"/>
              </w:rPr>
            </w:pPr>
            <w:r w:rsidRPr="00BC2119">
              <w:rPr>
                <w:rFonts w:ascii="Arial" w:eastAsia="宋体" w:hAnsi="Arial"/>
                <w:sz w:val="18"/>
                <w:lang w:val="en-US"/>
              </w:rPr>
              <w:t>Antenna configuration</w:t>
            </w:r>
          </w:p>
        </w:tc>
        <w:tc>
          <w:tcPr>
            <w:tcW w:w="776" w:type="dxa"/>
            <w:tcBorders>
              <w:top w:val="single" w:sz="4" w:space="0" w:color="auto"/>
              <w:left w:val="single" w:sz="4" w:space="0" w:color="auto"/>
              <w:bottom w:val="single" w:sz="4" w:space="0" w:color="auto"/>
              <w:right w:val="single" w:sz="4" w:space="0" w:color="auto"/>
            </w:tcBorders>
            <w:vAlign w:val="center"/>
          </w:tcPr>
          <w:p w14:paraId="448C58B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eastAsia="en-US"/>
              </w:rPr>
            </w:pPr>
            <w:r w:rsidRPr="00BC2119">
              <w:rPr>
                <w:rFonts w:ascii="Arial" w:eastAsia="宋体" w:hAnsi="Arial"/>
                <w:sz w:val="18"/>
                <w:lang w:val="en-US" w:eastAsia="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735745F" w14:textId="77777777" w:rsidR="00466298" w:rsidRPr="00BC2119" w:rsidRDefault="00466298" w:rsidP="00F63A46">
            <w:pPr>
              <w:keepNext/>
              <w:keepLines/>
              <w:overflowPunct/>
              <w:autoSpaceDE/>
              <w:autoSpaceDN/>
              <w:adjustRightInd/>
              <w:spacing w:after="0"/>
              <w:jc w:val="center"/>
              <w:rPr>
                <w:rFonts w:ascii="Arial" w:eastAsia="宋体" w:hAnsi="Arial"/>
                <w:sz w:val="18"/>
                <w:lang w:val="en-US"/>
              </w:rPr>
            </w:pPr>
            <w:r w:rsidRPr="00BC2119">
              <w:rPr>
                <w:rFonts w:ascii="Arial" w:eastAsia="宋体" w:hAnsi="Arial"/>
                <w:sz w:val="18"/>
                <w:lang w:val="en-US"/>
              </w:rPr>
              <w:t>1x2</w:t>
            </w:r>
          </w:p>
        </w:tc>
      </w:tr>
      <w:tr w:rsidR="00466298" w:rsidRPr="00BC2119" w14:paraId="4DD94C26" w14:textId="77777777" w:rsidTr="00F63A46">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7735A4D1"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p>
          <w:p w14:paraId="6000EA3F"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BC2119">
              <w:rPr>
                <w:rFonts w:ascii="Arial" w:eastAsia="Calibri" w:hAnsi="Arial" w:cs="v4.2.0"/>
                <w:noProof/>
                <w:position w:val="-12"/>
                <w:sz w:val="18"/>
                <w:szCs w:val="22"/>
                <w:lang w:val="en-US" w:eastAsia="en-US"/>
              </w:rPr>
              <w:object w:dxaOrig="405" w:dyaOrig="345" w14:anchorId="5F3ED04B">
                <v:shape id="_x0000_i1130" type="#_x0000_t75" style="width:22.35pt;height:13.65pt" o:ole="" fillcolor="window">
                  <v:imagedata r:id="rId17" o:title=""/>
                </v:shape>
                <o:OLEObject Type="Embed" ProgID="Equation.3" ShapeID="_x0000_i1130" DrawAspect="Content" ObjectID="_1678898157" r:id="rId128"/>
              </w:object>
            </w:r>
            <w:r w:rsidRPr="00BC2119">
              <w:rPr>
                <w:rFonts w:ascii="Arial" w:eastAsia="宋体" w:hAnsi="Arial"/>
                <w:sz w:val="18"/>
                <w:lang w:val="en-US" w:eastAsia="en-US"/>
              </w:rPr>
              <w:t xml:space="preserve"> to be fulfilled.</w:t>
            </w:r>
          </w:p>
          <w:p w14:paraId="1E276AB3"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p>
          <w:p w14:paraId="69351982"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p>
          <w:p w14:paraId="3520912E"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Note 5:</w:t>
            </w:r>
            <w:r w:rsidRPr="00BC2119">
              <w:rPr>
                <w:rFonts w:ascii="Arial" w:eastAsia="宋体" w:hAnsi="Arial"/>
                <w:sz w:val="18"/>
                <w:lang w:val="en-US" w:eastAsia="en-US"/>
              </w:rPr>
              <w:tab/>
              <w:t>NR operating band groups are as defined in clause 3.5.2.</w:t>
            </w:r>
          </w:p>
          <w:p w14:paraId="3D6E5C57" w14:textId="77777777" w:rsidR="00466298" w:rsidRPr="00BC2119"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p>
        </w:tc>
      </w:tr>
    </w:tbl>
    <w:p w14:paraId="244B1FC7" w14:textId="77777777" w:rsidR="00466298" w:rsidRPr="00BC2119" w:rsidRDefault="00466298" w:rsidP="00466298">
      <w:pPr>
        <w:overflowPunct/>
        <w:autoSpaceDE/>
        <w:autoSpaceDN/>
        <w:adjustRightInd/>
        <w:rPr>
          <w:rFonts w:eastAsia="宋体"/>
          <w:lang w:eastAsia="en-US"/>
        </w:rPr>
      </w:pPr>
    </w:p>
    <w:p w14:paraId="710EE431" w14:textId="050F3F4E" w:rsidR="00466298" w:rsidRPr="00BC2119" w:rsidRDefault="00466298" w:rsidP="00466298">
      <w:pPr>
        <w:keepNext/>
        <w:keepLines/>
        <w:overflowPunct/>
        <w:autoSpaceDE/>
        <w:autoSpaceDN/>
        <w:adjustRightInd/>
        <w:spacing w:before="120"/>
        <w:ind w:left="1701" w:hanging="1701"/>
        <w:outlineLvl w:val="4"/>
        <w:rPr>
          <w:rFonts w:ascii="Arial" w:eastAsia="宋体" w:hAnsi="Arial"/>
          <w:sz w:val="22"/>
        </w:rPr>
      </w:pPr>
      <w:r w:rsidRPr="00BC2119">
        <w:rPr>
          <w:rFonts w:ascii="Arial" w:eastAsia="宋体" w:hAnsi="Arial"/>
          <w:sz w:val="22"/>
        </w:rPr>
        <w:t>A.</w:t>
      </w:r>
      <w:r w:rsidR="00C31B50">
        <w:rPr>
          <w:rFonts w:ascii="Arial" w:eastAsia="宋体" w:hAnsi="Arial"/>
          <w:sz w:val="22"/>
        </w:rPr>
        <w:t>6.7.11</w:t>
      </w:r>
      <w:r w:rsidRPr="00BC2119">
        <w:rPr>
          <w:rFonts w:ascii="Arial" w:eastAsia="宋体" w:hAnsi="Arial"/>
          <w:sz w:val="22"/>
        </w:rPr>
        <w:t>.2.3</w:t>
      </w:r>
      <w:r w:rsidRPr="00BC2119">
        <w:rPr>
          <w:rFonts w:ascii="Arial" w:eastAsia="宋体" w:hAnsi="Arial"/>
          <w:sz w:val="22"/>
        </w:rPr>
        <w:tab/>
        <w:t>Test Requirements</w:t>
      </w:r>
    </w:p>
    <w:p w14:paraId="63550FE7" w14:textId="77777777" w:rsidR="00466298" w:rsidRDefault="00466298" w:rsidP="00466298">
      <w:pPr>
        <w:overflowPunct/>
        <w:autoSpaceDE/>
        <w:autoSpaceDN/>
        <w:adjustRightInd/>
        <w:rPr>
          <w:rFonts w:eastAsia="宋体"/>
          <w:noProof/>
          <w:color w:val="FF0000"/>
          <w:lang w:eastAsia="zh-CN"/>
        </w:rPr>
      </w:pPr>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p>
    <w:p w14:paraId="51500488"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p>
    <w:p w14:paraId="05CAB9AA" w14:textId="77777777" w:rsidR="00466298" w:rsidRDefault="00466298" w:rsidP="00466298">
      <w:pPr>
        <w:overflowPunct/>
        <w:autoSpaceDE/>
        <w:autoSpaceDN/>
        <w:adjustRightInd/>
        <w:rPr>
          <w:rFonts w:eastAsia="宋体"/>
          <w:noProof/>
          <w:color w:val="FF0000"/>
          <w:lang w:eastAsia="zh-CN"/>
        </w:rPr>
      </w:pPr>
    </w:p>
    <w:p w14:paraId="4D416395"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br w:type="page"/>
      </w:r>
    </w:p>
    <w:p w14:paraId="60962724" w14:textId="77777777" w:rsidR="00466298" w:rsidRPr="00662A0F" w:rsidRDefault="00466298" w:rsidP="00466298">
      <w:pPr>
        <w:pStyle w:val="117"/>
        <w:rPr>
          <w:highlight w:val="yellow"/>
        </w:rPr>
      </w:pPr>
      <w:r w:rsidRPr="00351A15">
        <w:rPr>
          <w:highlight w:val="yellow"/>
        </w:rPr>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p>
    <w:p w14:paraId="7B686C03" w14:textId="77777777" w:rsidR="00466298" w:rsidRPr="00BC2119" w:rsidRDefault="00466298" w:rsidP="00466298">
      <w:pPr>
        <w:keepNext/>
        <w:keepLines/>
        <w:pBdr>
          <w:top w:val="single" w:sz="12" w:space="3" w:color="auto"/>
        </w:pBdr>
        <w:overflowPunct/>
        <w:autoSpaceDE/>
        <w:autoSpaceDN/>
        <w:adjustRightInd/>
        <w:spacing w:before="240"/>
        <w:ind w:left="1134" w:hanging="1134"/>
        <w:outlineLvl w:val="0"/>
        <w:rPr>
          <w:rFonts w:ascii="Arial" w:eastAsia="宋体" w:hAnsi="Arial"/>
          <w:sz w:val="36"/>
          <w:lang w:eastAsia="zh-CN"/>
        </w:rPr>
      </w:pPr>
      <w:r w:rsidRPr="00C07B46">
        <w:rPr>
          <w:rFonts w:ascii="Arial" w:eastAsia="宋体" w:hAnsi="Arial"/>
          <w:sz w:val="36"/>
          <w:lang w:eastAsia="en-US"/>
        </w:rPr>
        <w:t>A.7</w:t>
      </w:r>
      <w:r w:rsidRPr="00C07B46">
        <w:rPr>
          <w:rFonts w:ascii="Arial" w:eastAsia="宋体" w:hAnsi="Arial"/>
          <w:sz w:val="36"/>
          <w:lang w:eastAsia="en-US"/>
        </w:rPr>
        <w:tab/>
        <w:t xml:space="preserve">NR standalone tests </w:t>
      </w:r>
      <w:r w:rsidRPr="00C07B46">
        <w:rPr>
          <w:rFonts w:ascii="Arial" w:eastAsia="宋体" w:hAnsi="Arial"/>
          <w:sz w:val="36"/>
          <w:lang w:eastAsia="zh-CN"/>
        </w:rPr>
        <w:t>with one or more NR cells in FR2</w:t>
      </w:r>
    </w:p>
    <w:p w14:paraId="7004AA6B" w14:textId="77777777" w:rsidR="00466298" w:rsidRDefault="00466298" w:rsidP="00466298">
      <w:pPr>
        <w:pStyle w:val="21"/>
      </w:pPr>
      <w:bookmarkStart w:id="76" w:name="_Toc535476754"/>
      <w:r w:rsidRPr="004E396D">
        <w:t>A.7.6</w:t>
      </w:r>
      <w:r w:rsidRPr="004E396D">
        <w:tab/>
        <w:t>Measurement procedure</w:t>
      </w:r>
    </w:p>
    <w:p w14:paraId="7E0ACA78" w14:textId="331E3637" w:rsidR="00466298" w:rsidRPr="000545C7" w:rsidRDefault="00466298" w:rsidP="00466298">
      <w:pPr>
        <w:keepNext/>
        <w:keepLines/>
        <w:overflowPunct/>
        <w:autoSpaceDE/>
        <w:autoSpaceDN/>
        <w:adjustRightInd/>
        <w:spacing w:before="120"/>
        <w:outlineLvl w:val="2"/>
        <w:rPr>
          <w:rFonts w:ascii="Arial" w:eastAsia="宋体" w:hAnsi="Arial"/>
          <w:sz w:val="28"/>
          <w:lang w:eastAsia="en-US"/>
        </w:rPr>
      </w:pPr>
      <w:r w:rsidRPr="00747B83">
        <w:rPr>
          <w:rFonts w:ascii="Arial" w:eastAsia="宋体" w:hAnsi="Arial"/>
          <w:sz w:val="28"/>
          <w:lang w:eastAsia="en-US"/>
        </w:rPr>
        <w:t>A.</w:t>
      </w:r>
      <w:r w:rsidR="00C31B50">
        <w:rPr>
          <w:rFonts w:ascii="Arial" w:eastAsia="宋体" w:hAnsi="Arial"/>
          <w:sz w:val="28"/>
          <w:lang w:eastAsia="en-US"/>
        </w:rPr>
        <w:t>7.6.5</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ntra-frequency Measurements</w:t>
      </w:r>
    </w:p>
    <w:p w14:paraId="7F066AAE" w14:textId="2912A75C" w:rsidR="00466298" w:rsidRPr="00C07B46" w:rsidRDefault="00466298" w:rsidP="00466298">
      <w:pPr>
        <w:keepNext/>
        <w:keepLines/>
        <w:spacing w:before="120"/>
        <w:ind w:left="1418" w:hanging="1418"/>
        <w:textAlignment w:val="baseline"/>
        <w:outlineLvl w:val="3"/>
        <w:rPr>
          <w:rFonts w:ascii="Arial" w:hAnsi="Arial"/>
          <w:snapToGrid w:val="0"/>
          <w:sz w:val="24"/>
          <w:lang w:eastAsia="zh-CN"/>
        </w:rPr>
      </w:pPr>
      <w:r w:rsidRPr="00C07B46">
        <w:rPr>
          <w:rFonts w:ascii="Arial" w:hAnsi="Arial"/>
          <w:snapToGrid w:val="0"/>
          <w:sz w:val="24"/>
          <w:lang w:eastAsia="zh-CN"/>
        </w:rPr>
        <w:t>A.</w:t>
      </w:r>
      <w:r w:rsidR="00C31B50">
        <w:rPr>
          <w:rFonts w:ascii="Arial" w:hAnsi="Arial"/>
          <w:snapToGrid w:val="0"/>
          <w:sz w:val="24"/>
          <w:lang w:eastAsia="zh-CN"/>
        </w:rPr>
        <w:t>7.6.5</w:t>
      </w:r>
      <w:r>
        <w:rPr>
          <w:rFonts w:ascii="Arial" w:hAnsi="Arial"/>
          <w:snapToGrid w:val="0"/>
          <w:sz w:val="24"/>
          <w:lang w:eastAsia="zh-CN"/>
        </w:rPr>
        <w:t>.1</w:t>
      </w:r>
      <w:r w:rsidRPr="00C07B46">
        <w:rPr>
          <w:rFonts w:ascii="Arial" w:hAnsi="Arial"/>
          <w:snapToGrid w:val="0"/>
          <w:sz w:val="24"/>
          <w:lang w:eastAsia="zh-CN"/>
        </w:rPr>
        <w:tab/>
        <w:t>SA event triggered reporting test without gap under DRX</w:t>
      </w:r>
      <w:bookmarkEnd w:id="76"/>
      <w:r w:rsidRPr="00C07B46">
        <w:rPr>
          <w:rFonts w:ascii="Arial" w:hAnsi="Arial"/>
          <w:snapToGrid w:val="0"/>
          <w:sz w:val="24"/>
          <w:lang w:eastAsia="zh-CN"/>
        </w:rPr>
        <w:t xml:space="preserve"> for CSI-RS based intra-frequency measurement</w:t>
      </w:r>
    </w:p>
    <w:p w14:paraId="3437969D" w14:textId="72D80F9F"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bookmarkStart w:id="77" w:name="_Toc535476755"/>
      <w:r w:rsidRPr="00662A0F">
        <w:rPr>
          <w:rFonts w:ascii="Arial" w:eastAsia="宋体" w:hAnsi="Arial"/>
          <w:sz w:val="22"/>
        </w:rPr>
        <w:t>A.</w:t>
      </w:r>
      <w:r w:rsidR="00C31B50">
        <w:rPr>
          <w:rFonts w:ascii="Arial" w:eastAsia="宋体" w:hAnsi="Arial"/>
          <w:sz w:val="22"/>
        </w:rPr>
        <w:t>7.6.5</w:t>
      </w:r>
      <w:r>
        <w:rPr>
          <w:rFonts w:ascii="Arial" w:eastAsia="宋体" w:hAnsi="Arial"/>
          <w:sz w:val="22"/>
        </w:rPr>
        <w:t>.1</w:t>
      </w:r>
      <w:r w:rsidRPr="00662A0F">
        <w:rPr>
          <w:rFonts w:ascii="Arial" w:eastAsia="宋体" w:hAnsi="Arial"/>
          <w:sz w:val="22"/>
        </w:rPr>
        <w:t>.1</w:t>
      </w:r>
      <w:r w:rsidRPr="00662A0F">
        <w:rPr>
          <w:rFonts w:ascii="Arial" w:eastAsia="宋体" w:hAnsi="Arial"/>
          <w:sz w:val="22"/>
        </w:rPr>
        <w:tab/>
        <w:t>Test purpose and Environment</w:t>
      </w:r>
      <w:bookmarkEnd w:id="77"/>
    </w:p>
    <w:p w14:paraId="5399D32F" w14:textId="14454001" w:rsidR="00466298" w:rsidRPr="00C07B46" w:rsidRDefault="00466298" w:rsidP="00466298">
      <w:pPr>
        <w:textAlignment w:val="baseline"/>
      </w:pPr>
      <w:r w:rsidRPr="00C07B46">
        <w:t>The purpose of this test is to verify that the UE makes correct reporting of an event. This test will partly verify the TDD intra-frequency measurement requirements in clause 9.10.2 and 9.10.3. Supported test configurations are shown in table A.</w:t>
      </w:r>
      <w:r w:rsidR="00C31B50">
        <w:t>7.6.5</w:t>
      </w:r>
      <w:r>
        <w:t>.1</w:t>
      </w:r>
      <w:r w:rsidRPr="00C07B46">
        <w:t>.1-1.</w:t>
      </w:r>
    </w:p>
    <w:p w14:paraId="0812DADA" w14:textId="77777777" w:rsidR="00512FAD" w:rsidRPr="00C07B46" w:rsidRDefault="00512FAD" w:rsidP="00512FAD">
      <w:pPr>
        <w:keepNext/>
        <w:keepLines/>
        <w:spacing w:before="60"/>
        <w:jc w:val="center"/>
        <w:textAlignment w:val="baseline"/>
        <w:rPr>
          <w:rFonts w:ascii="Arial" w:hAnsi="Arial"/>
          <w:b/>
        </w:rPr>
      </w:pPr>
      <w:r w:rsidRPr="00C07B46">
        <w:rPr>
          <w:rFonts w:ascii="Arial" w:hAnsi="Arial"/>
          <w:b/>
        </w:rPr>
        <w:t>Table A.</w:t>
      </w:r>
      <w:r>
        <w:rPr>
          <w:rFonts w:ascii="Arial" w:hAnsi="Arial"/>
          <w:b/>
        </w:rPr>
        <w:t>7.6.5.1</w:t>
      </w:r>
      <w:r w:rsidRPr="00C07B46">
        <w:rPr>
          <w:rFonts w:ascii="Arial" w:hAnsi="Arial"/>
          <w:b/>
        </w:rP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12FAD" w:rsidRPr="00C07B46" w14:paraId="6F2A8AED" w14:textId="77777777" w:rsidTr="009C6EF8">
        <w:trPr>
          <w:jc w:val="center"/>
        </w:trPr>
        <w:tc>
          <w:tcPr>
            <w:tcW w:w="2308" w:type="dxa"/>
            <w:tcBorders>
              <w:top w:val="single" w:sz="4" w:space="0" w:color="auto"/>
              <w:left w:val="single" w:sz="4" w:space="0" w:color="auto"/>
              <w:bottom w:val="single" w:sz="4" w:space="0" w:color="auto"/>
              <w:right w:val="single" w:sz="4" w:space="0" w:color="auto"/>
            </w:tcBorders>
            <w:hideMark/>
          </w:tcPr>
          <w:p w14:paraId="56629F0E" w14:textId="77777777" w:rsidR="00512FAD" w:rsidRPr="00C07B46" w:rsidRDefault="00512FAD" w:rsidP="009C6EF8">
            <w:pPr>
              <w:keepNext/>
              <w:keepLines/>
              <w:spacing w:after="0"/>
              <w:jc w:val="center"/>
              <w:textAlignment w:val="baseline"/>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207CCF54" w14:textId="77777777" w:rsidR="00512FAD" w:rsidRPr="00C07B46" w:rsidRDefault="00512FAD" w:rsidP="009C6EF8">
            <w:pPr>
              <w:keepNext/>
              <w:keepLines/>
              <w:spacing w:after="0"/>
              <w:jc w:val="center"/>
              <w:textAlignment w:val="baseline"/>
              <w:rPr>
                <w:rFonts w:ascii="Arial" w:hAnsi="Arial"/>
                <w:b/>
                <w:sz w:val="18"/>
              </w:rPr>
            </w:pPr>
            <w:r w:rsidRPr="00C07B46">
              <w:rPr>
                <w:rFonts w:ascii="Arial" w:hAnsi="Arial"/>
                <w:b/>
                <w:sz w:val="18"/>
              </w:rPr>
              <w:t>Description</w:t>
            </w:r>
          </w:p>
        </w:tc>
      </w:tr>
      <w:tr w:rsidR="00512FAD" w:rsidRPr="00C07B46" w14:paraId="519139C7" w14:textId="77777777" w:rsidTr="009C6EF8">
        <w:trPr>
          <w:jc w:val="center"/>
        </w:trPr>
        <w:tc>
          <w:tcPr>
            <w:tcW w:w="2308" w:type="dxa"/>
            <w:tcBorders>
              <w:top w:val="single" w:sz="4" w:space="0" w:color="auto"/>
              <w:left w:val="single" w:sz="4" w:space="0" w:color="auto"/>
              <w:bottom w:val="single" w:sz="4" w:space="0" w:color="auto"/>
              <w:right w:val="single" w:sz="4" w:space="0" w:color="auto"/>
            </w:tcBorders>
            <w:hideMark/>
          </w:tcPr>
          <w:p w14:paraId="39EB06B3" w14:textId="7CAD4D2C" w:rsidR="00512FAD" w:rsidRPr="00C07B46" w:rsidRDefault="00512FAD" w:rsidP="009C6EF8">
            <w:pPr>
              <w:keepNext/>
              <w:keepLines/>
              <w:overflowPunct/>
              <w:autoSpaceDE/>
              <w:autoSpaceDN/>
              <w:adjustRightInd/>
              <w:spacing w:after="0"/>
              <w:rPr>
                <w:rFonts w:ascii="Arial" w:eastAsia="宋体" w:hAnsi="Arial" w:cs="Arial"/>
                <w:sz w:val="18"/>
                <w:szCs w:val="22"/>
                <w:lang w:val="en-US" w:eastAsia="zh-CN"/>
              </w:rPr>
            </w:pPr>
            <w:r>
              <w:rPr>
                <w:rFonts w:ascii="Arial" w:eastAsia="宋体" w:hAnsi="Arial" w:cs="Arial" w:hint="eastAsia"/>
                <w:sz w:val="18"/>
                <w:szCs w:val="22"/>
                <w:lang w:val="en-US" w:eastAsia="zh-CN"/>
              </w:rPr>
              <w:t>1</w:t>
            </w:r>
          </w:p>
        </w:tc>
        <w:tc>
          <w:tcPr>
            <w:tcW w:w="5625" w:type="dxa"/>
            <w:tcBorders>
              <w:top w:val="single" w:sz="4" w:space="0" w:color="auto"/>
              <w:left w:val="single" w:sz="4" w:space="0" w:color="auto"/>
              <w:bottom w:val="single" w:sz="4" w:space="0" w:color="auto"/>
              <w:right w:val="single" w:sz="4" w:space="0" w:color="auto"/>
            </w:tcBorders>
            <w:hideMark/>
          </w:tcPr>
          <w:p w14:paraId="086CD0C1" w14:textId="77777777" w:rsidR="00512FAD" w:rsidRPr="00C07B46" w:rsidRDefault="00512FAD" w:rsidP="009C6EF8">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120 kHz CSI-RS SCS, TDD duplex mode</w:t>
            </w:r>
          </w:p>
        </w:tc>
      </w:tr>
      <w:tr w:rsidR="00512FAD" w:rsidRPr="00C07B46" w14:paraId="1B06A691" w14:textId="77777777" w:rsidTr="009C6EF8">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4B6273F0" w14:textId="77777777" w:rsidR="00512FAD" w:rsidRPr="00C07B46" w:rsidRDefault="00512FAD" w:rsidP="009C6EF8">
            <w:pPr>
              <w:keepNext/>
              <w:keepLines/>
              <w:spacing w:after="0"/>
              <w:ind w:left="851" w:hanging="851"/>
              <w:textAlignment w:val="baseline"/>
              <w:rPr>
                <w:rFonts w:ascii="Arial" w:hAnsi="Arial"/>
                <w:sz w:val="18"/>
              </w:rPr>
            </w:pPr>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p>
        </w:tc>
      </w:tr>
    </w:tbl>
    <w:p w14:paraId="492C0B3D" w14:textId="77777777" w:rsidR="00466298" w:rsidRPr="00AB3B5D" w:rsidRDefault="00466298" w:rsidP="00466298">
      <w:pPr>
        <w:textAlignment w:val="baseline"/>
        <w:rPr>
          <w:rFonts w:eastAsiaTheme="minorEastAsia" w:cs="v4.2.0"/>
          <w:lang w:eastAsia="zh-CN"/>
        </w:rPr>
      </w:pPr>
    </w:p>
    <w:p w14:paraId="39B7FCA0" w14:textId="5C5B5B7C" w:rsidR="00466298" w:rsidRPr="00C07B46" w:rsidRDefault="00466298" w:rsidP="00466298">
      <w:pPr>
        <w:textAlignment w:val="baseline"/>
      </w:pPr>
      <w:r w:rsidRPr="00C07B46">
        <w:t>There are two cells in the test, PCell (Cell 1) and a FR2 neighbour cell (Cell 2) on the same frequency as the PCell. The test parameters for the Cell 1 and Cell 2 are given in Table A.</w:t>
      </w:r>
      <w:r w:rsidR="00C31B50">
        <w:t>7.6.5</w:t>
      </w:r>
      <w:r>
        <w:t>.1</w:t>
      </w:r>
      <w:r w:rsidRPr="00C07B46">
        <w:t>.1-2 ~ 6.</w:t>
      </w:r>
    </w:p>
    <w:p w14:paraId="62635B51" w14:textId="77777777" w:rsidR="00466298" w:rsidRPr="00C07B46" w:rsidRDefault="00466298" w:rsidP="00466298">
      <w:pPr>
        <w:textAlignment w:val="baseline"/>
      </w:pPr>
      <w:r w:rsidRPr="00C07B46">
        <w:t>In the measurement control information, a measurement object is configured for the frequency of the PCell, and it is indicated to the UE that event-triggered reporting with Event A3 is used.</w:t>
      </w:r>
    </w:p>
    <w:p w14:paraId="18B3206C" w14:textId="77777777" w:rsidR="00466298" w:rsidRPr="00C07B46" w:rsidRDefault="00466298" w:rsidP="00466298">
      <w:pPr>
        <w:textAlignment w:val="baseline"/>
      </w:pPr>
      <w:r w:rsidRPr="00C07B46">
        <w:t>The test consists of two successive time periods, with time duration of T1, and T2 respectively. During time duration T1, the UE shall not have any timing information of Cell 2.</w:t>
      </w:r>
    </w:p>
    <w:p w14:paraId="2AEF9B97" w14:textId="77777777" w:rsidR="00466298" w:rsidRPr="00C07B46" w:rsidRDefault="00466298" w:rsidP="00466298">
      <w:pPr>
        <w:textAlignment w:val="baseline"/>
      </w:pPr>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4530A6DA" w14:textId="77777777" w:rsidR="00466298" w:rsidRPr="00C07B46" w:rsidRDefault="00466298" w:rsidP="00466298">
      <w:pPr>
        <w:textAlignment w:val="baseline"/>
        <w:rPr>
          <w:rFonts w:cs="v4.2.0"/>
        </w:rPr>
      </w:pPr>
    </w:p>
    <w:p w14:paraId="767DDF78" w14:textId="37D18621" w:rsidR="00466298" w:rsidRPr="00C07B46" w:rsidRDefault="00466298" w:rsidP="00466298">
      <w:pPr>
        <w:keepNext/>
        <w:keepLines/>
        <w:spacing w:before="60"/>
        <w:jc w:val="center"/>
        <w:textAlignment w:val="baseline"/>
        <w:rPr>
          <w:rFonts w:ascii="Arial" w:hAnsi="Arial"/>
          <w:b/>
        </w:rPr>
      </w:pPr>
      <w:r w:rsidRPr="00C07B46">
        <w:rPr>
          <w:rFonts w:ascii="Arial" w:hAnsi="Arial"/>
          <w:b/>
        </w:rPr>
        <w:t>Table A.</w:t>
      </w:r>
      <w:r w:rsidR="00380E7D">
        <w:rPr>
          <w:rFonts w:ascii="Arial" w:hAnsi="Arial"/>
          <w:b/>
        </w:rPr>
        <w:t>7.6.5</w:t>
      </w:r>
      <w:r>
        <w:rPr>
          <w:rFonts w:ascii="Arial" w:hAnsi="Arial"/>
          <w:b/>
        </w:rPr>
        <w:t>.1</w:t>
      </w:r>
      <w:r w:rsidRPr="00C07B46">
        <w:rPr>
          <w:rFonts w:ascii="Arial" w:hAnsi="Arial"/>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566"/>
        <w:gridCol w:w="786"/>
        <w:gridCol w:w="1609"/>
        <w:gridCol w:w="3617"/>
      </w:tblGrid>
      <w:tr w:rsidR="00466298" w:rsidRPr="00C07B46" w14:paraId="18B86DA3" w14:textId="77777777" w:rsidTr="00F63A4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5F2FC79"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C8DCA"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68646F" w14:textId="77777777" w:rsidR="00466298" w:rsidRPr="00C07B46" w:rsidRDefault="00466298" w:rsidP="00F63A46">
            <w:pPr>
              <w:keepNext/>
              <w:keepLines/>
              <w:spacing w:after="0"/>
              <w:jc w:val="center"/>
              <w:textAlignment w:val="baseline"/>
              <w:rPr>
                <w:rFonts w:ascii="Arial" w:hAnsi="Arial"/>
                <w:b/>
                <w:sz w:val="18"/>
              </w:rPr>
            </w:pPr>
            <w:r w:rsidRPr="00C07B4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6E1DF4D"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4052E2"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Comment</w:t>
            </w:r>
          </w:p>
        </w:tc>
      </w:tr>
      <w:tr w:rsidR="00380E7D" w:rsidRPr="00C07B46" w14:paraId="7A55D5C0" w14:textId="77777777" w:rsidTr="00380E7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CF44" w14:textId="77777777" w:rsidR="00380E7D" w:rsidRPr="00C07B46" w:rsidRDefault="00380E7D" w:rsidP="00F63A46">
            <w:pPr>
              <w:keepNext/>
              <w:keepLines/>
              <w:spacing w:after="0"/>
              <w:jc w:val="center"/>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67BA" w14:textId="77777777" w:rsidR="00380E7D" w:rsidRPr="00C07B46" w:rsidRDefault="00380E7D" w:rsidP="00F63A46">
            <w:pPr>
              <w:keepNext/>
              <w:keepLines/>
              <w:spacing w:after="0"/>
              <w:jc w:val="center"/>
              <w:textAlignment w:val="baseline"/>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2681" w14:textId="77777777" w:rsidR="00380E7D" w:rsidRPr="00C07B46" w:rsidRDefault="00380E7D" w:rsidP="00F63A46">
            <w:pPr>
              <w:keepNext/>
              <w:keepLines/>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7582E92" w14:textId="77777777" w:rsidR="00380E7D" w:rsidRPr="00C07B46" w:rsidRDefault="00380E7D" w:rsidP="00F63A46">
            <w:pPr>
              <w:keepNext/>
              <w:keepLines/>
              <w:spacing w:after="0"/>
              <w:jc w:val="center"/>
              <w:textAlignment w:val="baseline"/>
              <w:rPr>
                <w:rFonts w:ascii="Arial" w:hAnsi="Arial"/>
                <w:b/>
                <w:sz w:val="18"/>
              </w:rPr>
            </w:pPr>
            <w:r w:rsidRPr="00C07B46">
              <w:rPr>
                <w:rFonts w:ascii="Arial" w:hAnsi="Arial"/>
                <w:b/>
                <w:sz w:val="18"/>
              </w:rPr>
              <w:t>Test 1</w:t>
            </w:r>
          </w:p>
          <w:p w14:paraId="7AB33D40" w14:textId="7C1370E8" w:rsidR="00380E7D" w:rsidRPr="00C07B46" w:rsidRDefault="00380E7D" w:rsidP="00F63A46">
            <w:pPr>
              <w:keepNext/>
              <w:keepLines/>
              <w:spacing w:after="0"/>
              <w:jc w:val="center"/>
              <w:textAlignment w:val="baseline"/>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BF54" w14:textId="77777777" w:rsidR="00380E7D" w:rsidRPr="00C07B46" w:rsidRDefault="00380E7D" w:rsidP="00F63A46">
            <w:pPr>
              <w:keepNext/>
              <w:keepLines/>
              <w:spacing w:after="0"/>
              <w:jc w:val="center"/>
              <w:textAlignment w:val="baseline"/>
              <w:rPr>
                <w:rFonts w:ascii="Arial" w:hAnsi="Arial" w:cs="Arial"/>
                <w:b/>
                <w:sz w:val="18"/>
              </w:rPr>
            </w:pPr>
          </w:p>
        </w:tc>
      </w:tr>
      <w:tr w:rsidR="00466298" w:rsidRPr="00C07B46" w14:paraId="1DC88BED"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49F61797"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Active cell</w:t>
            </w:r>
          </w:p>
        </w:tc>
        <w:tc>
          <w:tcPr>
            <w:tcW w:w="0" w:type="auto"/>
            <w:tcBorders>
              <w:top w:val="single" w:sz="4" w:space="0" w:color="auto"/>
              <w:left w:val="single" w:sz="4" w:space="0" w:color="auto"/>
              <w:bottom w:val="single" w:sz="4" w:space="0" w:color="auto"/>
              <w:right w:val="single" w:sz="4" w:space="0" w:color="auto"/>
            </w:tcBorders>
          </w:tcPr>
          <w:p w14:paraId="00F3EAFA" w14:textId="77777777" w:rsidR="00466298" w:rsidRPr="00C07B46" w:rsidRDefault="00466298" w:rsidP="00F63A46">
            <w:pPr>
              <w:keepNext/>
              <w:keepLines/>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A3A9C" w14:textId="10DF7B15" w:rsidR="00466298" w:rsidRPr="00C07B46" w:rsidRDefault="00466298" w:rsidP="00540140">
            <w:pPr>
              <w:keepNext/>
              <w:keepLines/>
              <w:spacing w:after="0"/>
              <w:jc w:val="center"/>
              <w:textAlignment w:val="baseline"/>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59F73894" w14:textId="77777777" w:rsidR="00466298" w:rsidRPr="00C07B46" w:rsidRDefault="00466298" w:rsidP="00F63A46">
            <w:pPr>
              <w:keepNext/>
              <w:keepLines/>
              <w:spacing w:after="0"/>
              <w:jc w:val="center"/>
              <w:textAlignment w:val="baseline"/>
              <w:rPr>
                <w:rFonts w:ascii="Arial" w:hAnsi="Arial" w:cs="v4.2.0"/>
                <w:sz w:val="18"/>
              </w:rPr>
            </w:pPr>
            <w:r w:rsidRPr="00C07B46">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7C427D29"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664CFA05"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31ACCAA8" w14:textId="77777777" w:rsidR="00466298" w:rsidRPr="00C07B46" w:rsidRDefault="00466298" w:rsidP="00F63A46">
            <w:pPr>
              <w:keepNext/>
              <w:keepLines/>
              <w:overflowPunct/>
              <w:autoSpaceDE/>
              <w:autoSpaceDN/>
              <w:adjustRightInd/>
              <w:spacing w:after="0"/>
              <w:rPr>
                <w:rFonts w:ascii="Arial" w:eastAsia="宋体" w:hAnsi="Arial" w:cs="Arial"/>
                <w:b/>
                <w:sz w:val="18"/>
                <w:szCs w:val="22"/>
                <w:lang w:val="en-US" w:eastAsia="en-US"/>
              </w:rPr>
            </w:pPr>
            <w:r w:rsidRPr="00C07B46">
              <w:rPr>
                <w:rFonts w:ascii="Arial" w:eastAsia="宋体" w:hAnsi="Arial" w:cs="Arial"/>
                <w:bCs/>
                <w:sz w:val="18"/>
                <w:szCs w:val="22"/>
                <w:lang w:val="en-US" w:eastAsia="en-US"/>
              </w:rPr>
              <w:t>Neighbour cell</w:t>
            </w:r>
          </w:p>
        </w:tc>
        <w:tc>
          <w:tcPr>
            <w:tcW w:w="0" w:type="auto"/>
            <w:tcBorders>
              <w:top w:val="single" w:sz="4" w:space="0" w:color="auto"/>
              <w:left w:val="single" w:sz="4" w:space="0" w:color="auto"/>
              <w:bottom w:val="single" w:sz="4" w:space="0" w:color="auto"/>
              <w:right w:val="single" w:sz="4" w:space="0" w:color="auto"/>
            </w:tcBorders>
          </w:tcPr>
          <w:p w14:paraId="4CE7546A" w14:textId="77777777" w:rsidR="00466298" w:rsidRPr="00C07B46" w:rsidRDefault="00466298" w:rsidP="00F63A46">
            <w:pPr>
              <w:keepNext/>
              <w:keepLines/>
              <w:spacing w:after="0"/>
              <w:jc w:val="center"/>
              <w:textAlignment w:val="baseline"/>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E47FD" w14:textId="68817F69" w:rsidR="00466298" w:rsidRPr="00C07B46" w:rsidRDefault="00466298" w:rsidP="00540140">
            <w:pPr>
              <w:keepNext/>
              <w:keepLines/>
              <w:spacing w:after="0"/>
              <w:jc w:val="center"/>
              <w:textAlignment w:val="baseline"/>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03C9AD1" w14:textId="77777777" w:rsidR="00466298" w:rsidRPr="00C07B46" w:rsidRDefault="00466298" w:rsidP="00F63A46">
            <w:pPr>
              <w:keepNext/>
              <w:keepLines/>
              <w:spacing w:after="0"/>
              <w:jc w:val="center"/>
              <w:textAlignment w:val="baseline"/>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000BF89B" w14:textId="77777777" w:rsidR="00466298" w:rsidRPr="00C07B46" w:rsidRDefault="00466298" w:rsidP="00F63A46">
            <w:pPr>
              <w:keepNext/>
              <w:keepLines/>
              <w:spacing w:after="0"/>
              <w:jc w:val="center"/>
              <w:textAlignment w:val="baseline"/>
              <w:rPr>
                <w:rFonts w:ascii="Arial" w:hAnsi="Arial"/>
                <w:b/>
                <w:sz w:val="18"/>
              </w:rPr>
            </w:pPr>
            <w:r w:rsidRPr="00C07B46">
              <w:rPr>
                <w:rFonts w:ascii="Arial" w:hAnsi="Arial" w:cs="v4.2.0"/>
                <w:bCs/>
                <w:sz w:val="18"/>
              </w:rPr>
              <w:t>Cell to be identified.</w:t>
            </w:r>
          </w:p>
        </w:tc>
      </w:tr>
      <w:tr w:rsidR="00466298" w:rsidRPr="00C07B46" w14:paraId="26182DDC"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32207600" w14:textId="77777777" w:rsidR="00466298" w:rsidRPr="00C07B46" w:rsidRDefault="00466298" w:rsidP="00F63A46">
            <w:pPr>
              <w:keepNext/>
              <w:keepLines/>
              <w:overflowPunct/>
              <w:autoSpaceDE/>
              <w:autoSpaceDN/>
              <w:adjustRightInd/>
              <w:spacing w:after="0"/>
              <w:rPr>
                <w:rFonts w:ascii="Arial" w:eastAsia="宋体" w:hAnsi="Arial" w:cs="Arial"/>
                <w:b/>
                <w:sz w:val="18"/>
                <w:szCs w:val="22"/>
                <w:lang w:val="it-IT" w:eastAsia="en-US"/>
              </w:rPr>
            </w:pPr>
            <w:r w:rsidRPr="00C07B46">
              <w:rPr>
                <w:rFonts w:ascii="Arial" w:eastAsia="宋体" w:hAnsi="Arial" w:cs="Arial"/>
                <w:sz w:val="18"/>
                <w:szCs w:val="22"/>
                <w:lang w:val="it-IT" w:eastAsia="en-US"/>
              </w:rPr>
              <w:t>RF Channel Number</w:t>
            </w:r>
          </w:p>
        </w:tc>
        <w:tc>
          <w:tcPr>
            <w:tcW w:w="0" w:type="auto"/>
            <w:tcBorders>
              <w:top w:val="single" w:sz="4" w:space="0" w:color="auto"/>
              <w:left w:val="single" w:sz="4" w:space="0" w:color="auto"/>
              <w:bottom w:val="single" w:sz="4" w:space="0" w:color="auto"/>
              <w:right w:val="single" w:sz="4" w:space="0" w:color="auto"/>
            </w:tcBorders>
          </w:tcPr>
          <w:p w14:paraId="225B997F" w14:textId="77777777" w:rsidR="00466298" w:rsidRPr="00C07B46" w:rsidRDefault="00466298" w:rsidP="00F63A46">
            <w:pPr>
              <w:keepNext/>
              <w:keepLines/>
              <w:spacing w:after="0"/>
              <w:jc w:val="center"/>
              <w:textAlignment w:val="baseline"/>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C5928" w14:textId="4B01D47B" w:rsidR="00466298" w:rsidRPr="00C07B46" w:rsidRDefault="00466298" w:rsidP="00540140">
            <w:pPr>
              <w:keepNext/>
              <w:keepLines/>
              <w:spacing w:after="0"/>
              <w:jc w:val="center"/>
              <w:textAlignment w:val="baseline"/>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9519F6" w14:textId="77777777" w:rsidR="00466298" w:rsidRPr="00C07B46" w:rsidRDefault="00466298" w:rsidP="00F63A46">
            <w:pPr>
              <w:keepNext/>
              <w:keepLines/>
              <w:spacing w:after="0"/>
              <w:jc w:val="center"/>
              <w:textAlignment w:val="baseline"/>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C11E8AF" w14:textId="77777777" w:rsidR="00466298" w:rsidRPr="00C07B46" w:rsidRDefault="00466298" w:rsidP="00F63A46">
            <w:pPr>
              <w:keepNext/>
              <w:keepLines/>
              <w:spacing w:after="0"/>
              <w:jc w:val="center"/>
              <w:textAlignment w:val="baseline"/>
              <w:rPr>
                <w:rFonts w:ascii="Arial" w:hAnsi="Arial"/>
                <w:b/>
                <w:sz w:val="18"/>
              </w:rPr>
            </w:pPr>
            <w:r w:rsidRPr="00C07B46">
              <w:rPr>
                <w:rFonts w:ascii="Arial" w:hAnsi="Arial" w:cs="v4.2.0"/>
                <w:bCs/>
                <w:sz w:val="18"/>
              </w:rPr>
              <w:t>One TDD carrier frequency is used for the NR cells.</w:t>
            </w:r>
          </w:p>
        </w:tc>
      </w:tr>
      <w:tr w:rsidR="00466298" w:rsidRPr="00C07B46" w14:paraId="5343B7B0" w14:textId="77777777" w:rsidTr="00F521D0">
        <w:trPr>
          <w:cantSplit/>
        </w:trPr>
        <w:tc>
          <w:tcPr>
            <w:tcW w:w="0" w:type="auto"/>
            <w:tcBorders>
              <w:top w:val="single" w:sz="4" w:space="0" w:color="auto"/>
              <w:left w:val="single" w:sz="4" w:space="0" w:color="auto"/>
              <w:bottom w:val="single" w:sz="4" w:space="0" w:color="auto"/>
              <w:right w:val="single" w:sz="4" w:space="0" w:color="auto"/>
            </w:tcBorders>
            <w:hideMark/>
          </w:tcPr>
          <w:p w14:paraId="08A411D0"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sz w:val="18"/>
                <w:szCs w:val="22"/>
                <w:lang w:val="en-US" w:eastAsia="zh-CN"/>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194C1794" w14:textId="77777777" w:rsidR="00466298" w:rsidRPr="00C07B46" w:rsidRDefault="00466298" w:rsidP="00F63A46">
            <w:pPr>
              <w:keepNext/>
              <w:keepLines/>
              <w:spacing w:after="0"/>
              <w:jc w:val="center"/>
              <w:textAlignment w:val="baseline"/>
              <w:rPr>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315964" w14:textId="20415DC2" w:rsidR="00466298" w:rsidRPr="00F521D0" w:rsidRDefault="00466298" w:rsidP="00540140">
            <w:pPr>
              <w:keepNext/>
              <w:keepLines/>
              <w:spacing w:after="0"/>
              <w:jc w:val="center"/>
              <w:textAlignment w:val="baseline"/>
              <w:rPr>
                <w:rFonts w:ascii="Arial" w:hAnsi="Arial" w:cs="v4.2.0"/>
                <w:bCs/>
                <w:sz w:val="18"/>
                <w:lang w:eastAsia="zh-CN"/>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15E3" w14:textId="4C3E78DA" w:rsidR="00466298" w:rsidRPr="00F521D0" w:rsidRDefault="00896802" w:rsidP="00F63A46">
            <w:pPr>
              <w:keepNext/>
              <w:keepLines/>
              <w:spacing w:after="0"/>
              <w:jc w:val="center"/>
              <w:textAlignment w:val="baseline"/>
              <w:rPr>
                <w:rFonts w:ascii="Arial" w:hAnsi="Arial" w:cs="v4.2.0"/>
                <w:bCs/>
                <w:sz w:val="18"/>
                <w:lang w:eastAsia="zh-CN"/>
              </w:rPr>
            </w:pPr>
            <w:r w:rsidRPr="00FE2E37">
              <w:rPr>
                <w:rFonts w:ascii="Arial" w:eastAsia="宋体" w:hAnsi="Arial"/>
                <w:sz w:val="18"/>
                <w:lang w:eastAsia="en-US"/>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8706" w14:textId="77777777" w:rsidR="00466298" w:rsidRPr="00F521D0" w:rsidRDefault="00466298" w:rsidP="00F63A46">
            <w:pPr>
              <w:keepNext/>
              <w:keepLines/>
              <w:spacing w:after="0"/>
              <w:jc w:val="center"/>
              <w:textAlignment w:val="baseline"/>
              <w:rPr>
                <w:rFonts w:ascii="Arial" w:hAnsi="Arial" w:cs="v4.2.0"/>
                <w:bCs/>
                <w:sz w:val="18"/>
                <w:lang w:eastAsia="zh-CN"/>
              </w:rPr>
            </w:pPr>
          </w:p>
        </w:tc>
      </w:tr>
      <w:tr w:rsidR="00466298" w:rsidRPr="00C07B46" w14:paraId="4D1543E2"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67EAB1DA"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A3-Offset</w:t>
            </w:r>
          </w:p>
        </w:tc>
        <w:tc>
          <w:tcPr>
            <w:tcW w:w="0" w:type="auto"/>
            <w:tcBorders>
              <w:top w:val="single" w:sz="4" w:space="0" w:color="auto"/>
              <w:left w:val="single" w:sz="4" w:space="0" w:color="auto"/>
              <w:bottom w:val="single" w:sz="4" w:space="0" w:color="auto"/>
              <w:right w:val="single" w:sz="4" w:space="0" w:color="auto"/>
            </w:tcBorders>
            <w:hideMark/>
          </w:tcPr>
          <w:p w14:paraId="31B5ED02"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24663" w14:textId="13AF30F8" w:rsidR="00466298" w:rsidRPr="00C07B46" w:rsidRDefault="00466298" w:rsidP="00540140">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630395"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78D26C7"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1B2225E4"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43DA19A8"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CP length</w:t>
            </w:r>
          </w:p>
        </w:tc>
        <w:tc>
          <w:tcPr>
            <w:tcW w:w="0" w:type="auto"/>
            <w:tcBorders>
              <w:top w:val="single" w:sz="4" w:space="0" w:color="auto"/>
              <w:left w:val="single" w:sz="4" w:space="0" w:color="auto"/>
              <w:bottom w:val="single" w:sz="4" w:space="0" w:color="auto"/>
              <w:right w:val="single" w:sz="4" w:space="0" w:color="auto"/>
            </w:tcBorders>
          </w:tcPr>
          <w:p w14:paraId="211712BB" w14:textId="77777777" w:rsidR="00466298" w:rsidRPr="00C07B46" w:rsidRDefault="00466298" w:rsidP="00F63A46">
            <w:pPr>
              <w:keepNext/>
              <w:keepLines/>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65B77" w14:textId="42F6518A"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95F9B4D"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63D5C637"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1BAB7BDD"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0814639D"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113E31F7"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F7F7D" w14:textId="7EA304DA"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F9A9F12"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9D56C60"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6E23E879"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1CBB90B9"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BCEF7"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FB7B0" w14:textId="4EFE2AB6"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5A6D299"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BEA1491"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2C03759C"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729A5613"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Filter coefficient</w:t>
            </w:r>
          </w:p>
        </w:tc>
        <w:tc>
          <w:tcPr>
            <w:tcW w:w="0" w:type="auto"/>
            <w:tcBorders>
              <w:top w:val="single" w:sz="4" w:space="0" w:color="auto"/>
              <w:left w:val="single" w:sz="4" w:space="0" w:color="auto"/>
              <w:bottom w:val="single" w:sz="4" w:space="0" w:color="auto"/>
              <w:right w:val="single" w:sz="4" w:space="0" w:color="auto"/>
            </w:tcBorders>
          </w:tcPr>
          <w:p w14:paraId="25E51B4D" w14:textId="77777777" w:rsidR="00466298" w:rsidRPr="00C07B46" w:rsidRDefault="00466298" w:rsidP="00F63A46">
            <w:pPr>
              <w:keepNext/>
              <w:keepLines/>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3150" w14:textId="07B96A5A"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C51A9D3"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3ECBC61"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L3 filtering is not used</w:t>
            </w:r>
          </w:p>
        </w:tc>
      </w:tr>
      <w:tr w:rsidR="00380E7D" w:rsidRPr="00C07B46" w14:paraId="73507DF8" w14:textId="77777777" w:rsidTr="00380E7D">
        <w:trPr>
          <w:cantSplit/>
        </w:trPr>
        <w:tc>
          <w:tcPr>
            <w:tcW w:w="0" w:type="auto"/>
            <w:tcBorders>
              <w:top w:val="single" w:sz="4" w:space="0" w:color="auto"/>
              <w:left w:val="single" w:sz="4" w:space="0" w:color="auto"/>
              <w:bottom w:val="single" w:sz="4" w:space="0" w:color="auto"/>
              <w:right w:val="single" w:sz="4" w:space="0" w:color="auto"/>
            </w:tcBorders>
            <w:hideMark/>
          </w:tcPr>
          <w:p w14:paraId="1BC3A722" w14:textId="77777777" w:rsidR="00380E7D" w:rsidRPr="00C07B46" w:rsidRDefault="00380E7D"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DRX</w:t>
            </w:r>
          </w:p>
        </w:tc>
        <w:tc>
          <w:tcPr>
            <w:tcW w:w="0" w:type="auto"/>
            <w:tcBorders>
              <w:top w:val="single" w:sz="4" w:space="0" w:color="auto"/>
              <w:left w:val="single" w:sz="4" w:space="0" w:color="auto"/>
              <w:bottom w:val="single" w:sz="4" w:space="0" w:color="auto"/>
              <w:right w:val="single" w:sz="4" w:space="0" w:color="auto"/>
            </w:tcBorders>
          </w:tcPr>
          <w:p w14:paraId="3BEF8570" w14:textId="77777777" w:rsidR="00380E7D" w:rsidRPr="00C07B46" w:rsidRDefault="00380E7D" w:rsidP="00F63A46">
            <w:pPr>
              <w:keepNext/>
              <w:keepLines/>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EFB77" w14:textId="6F31B730" w:rsidR="00380E7D" w:rsidRPr="00C07B46" w:rsidRDefault="00380E7D" w:rsidP="002810FE">
            <w:pPr>
              <w:keepNext/>
              <w:keepLines/>
              <w:spacing w:after="0"/>
              <w:jc w:val="center"/>
              <w:textAlignment w:val="baseline"/>
              <w:rPr>
                <w:rFonts w:ascii="Arial" w:hAnsi="Arial"/>
                <w:sz w:val="18"/>
                <w:lang w:eastAsia="zh-CN"/>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5CC0CBF4" w14:textId="77777777" w:rsidR="00380E7D" w:rsidRPr="00C07B46" w:rsidRDefault="00380E7D" w:rsidP="00F63A46">
            <w:pPr>
              <w:keepNext/>
              <w:keepLines/>
              <w:spacing w:after="0"/>
              <w:jc w:val="center"/>
              <w:textAlignment w:val="baseline"/>
              <w:rPr>
                <w:rFonts w:ascii="Arial" w:hAnsi="Arial"/>
                <w:sz w:val="18"/>
                <w:lang w:eastAsia="zh-CN"/>
              </w:rPr>
            </w:pPr>
            <w:r w:rsidRPr="00C07B46">
              <w:rPr>
                <w:rFonts w:ascii="Arial" w:hAnsi="Arial"/>
                <w:sz w:val="18"/>
                <w:lang w:eastAsia="zh-CN"/>
              </w:rPr>
              <w:t>DRX.1</w:t>
            </w:r>
          </w:p>
          <w:p w14:paraId="7A8D4547" w14:textId="614DAAFD" w:rsidR="00380E7D" w:rsidRPr="00C07B46" w:rsidRDefault="00380E7D" w:rsidP="00F63A46">
            <w:pPr>
              <w:keepNext/>
              <w:keepLines/>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A7AACF" w14:textId="77777777" w:rsidR="00380E7D" w:rsidRPr="00C07B46" w:rsidRDefault="00380E7D" w:rsidP="00F63A46">
            <w:pPr>
              <w:keepNext/>
              <w:keepLines/>
              <w:spacing w:after="0"/>
              <w:jc w:val="center"/>
              <w:textAlignment w:val="baseline"/>
              <w:rPr>
                <w:rFonts w:ascii="Arial" w:hAnsi="Arial"/>
                <w:sz w:val="18"/>
              </w:rPr>
            </w:pPr>
            <w:r w:rsidRPr="00C07B46">
              <w:rPr>
                <w:rFonts w:ascii="Arial" w:hAnsi="Arial"/>
                <w:sz w:val="18"/>
              </w:rPr>
              <w:t>DRX related parameters are defined in Table A.3.3</w:t>
            </w:r>
          </w:p>
        </w:tc>
      </w:tr>
      <w:tr w:rsidR="00466298" w:rsidRPr="00C07B46" w14:paraId="225B98E1"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71FD8AD4"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6C3CB0C" w14:textId="77777777" w:rsidR="00466298" w:rsidRPr="00C07B46" w:rsidRDefault="00466298" w:rsidP="00F63A46">
            <w:pPr>
              <w:keepNext/>
              <w:keepLines/>
              <w:spacing w:after="0"/>
              <w:jc w:val="center"/>
              <w:textAlignment w:val="baseline"/>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51B8" w14:textId="7BA5A42B"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AB8C8D4" w14:textId="1C97F3EB" w:rsidR="00466298" w:rsidRPr="00380E7D" w:rsidRDefault="00380E7D" w:rsidP="00F63A46">
            <w:pPr>
              <w:keepNext/>
              <w:keepLines/>
              <w:spacing w:after="0"/>
              <w:jc w:val="center"/>
              <w:textAlignment w:val="baseline"/>
              <w:rPr>
                <w:rFonts w:ascii="Arial" w:eastAsiaTheme="minorEastAsia" w:hAnsi="Arial"/>
                <w:sz w:val="18"/>
              </w:rPr>
            </w:pPr>
            <w:r>
              <w:rPr>
                <w:rFonts w:ascii="Arial" w:hAnsi="Arial"/>
                <w:sz w:val="18"/>
                <w:lang w:eastAsia="zh-CN"/>
              </w:rPr>
              <w:t>TBD</w:t>
            </w:r>
          </w:p>
        </w:tc>
        <w:tc>
          <w:tcPr>
            <w:tcW w:w="0" w:type="auto"/>
            <w:tcBorders>
              <w:top w:val="single" w:sz="4" w:space="0" w:color="auto"/>
              <w:left w:val="single" w:sz="4" w:space="0" w:color="auto"/>
              <w:bottom w:val="single" w:sz="4" w:space="0" w:color="auto"/>
              <w:right w:val="single" w:sz="4" w:space="0" w:color="auto"/>
            </w:tcBorders>
            <w:hideMark/>
          </w:tcPr>
          <w:p w14:paraId="6DFD1D58" w14:textId="77777777" w:rsidR="00466298" w:rsidRPr="00C07B46" w:rsidRDefault="00466298" w:rsidP="00F63A46">
            <w:pPr>
              <w:keepNext/>
              <w:keepLines/>
              <w:spacing w:after="0"/>
              <w:jc w:val="center"/>
              <w:textAlignment w:val="baseline"/>
              <w:rPr>
                <w:rFonts w:ascii="Arial" w:hAnsi="Arial"/>
                <w:sz w:val="18"/>
              </w:rPr>
            </w:pPr>
          </w:p>
        </w:tc>
      </w:tr>
      <w:tr w:rsidR="00466298" w:rsidRPr="00C07B46" w14:paraId="19285AF9" w14:textId="77777777" w:rsidTr="00F63A46">
        <w:trPr>
          <w:cantSplit/>
        </w:trPr>
        <w:tc>
          <w:tcPr>
            <w:tcW w:w="0" w:type="auto"/>
            <w:tcBorders>
              <w:top w:val="single" w:sz="4" w:space="0" w:color="auto"/>
              <w:left w:val="single" w:sz="4" w:space="0" w:color="auto"/>
              <w:bottom w:val="single" w:sz="4" w:space="0" w:color="auto"/>
              <w:right w:val="single" w:sz="4" w:space="0" w:color="auto"/>
            </w:tcBorders>
            <w:hideMark/>
          </w:tcPr>
          <w:p w14:paraId="2F04B666"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T1</w:t>
            </w:r>
          </w:p>
        </w:tc>
        <w:tc>
          <w:tcPr>
            <w:tcW w:w="0" w:type="auto"/>
            <w:tcBorders>
              <w:top w:val="single" w:sz="4" w:space="0" w:color="auto"/>
              <w:left w:val="single" w:sz="4" w:space="0" w:color="auto"/>
              <w:bottom w:val="single" w:sz="4" w:space="0" w:color="auto"/>
              <w:right w:val="single" w:sz="4" w:space="0" w:color="auto"/>
            </w:tcBorders>
            <w:hideMark/>
          </w:tcPr>
          <w:p w14:paraId="62D6258B"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3211" w14:textId="0C75403D" w:rsidR="00466298" w:rsidRPr="00C07B46" w:rsidRDefault="00466298"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76C9795"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2C000E11" w14:textId="77777777" w:rsidR="00466298" w:rsidRPr="00C07B46" w:rsidRDefault="00466298" w:rsidP="00F63A46">
            <w:pPr>
              <w:keepNext/>
              <w:keepLines/>
              <w:spacing w:after="0"/>
              <w:jc w:val="center"/>
              <w:textAlignment w:val="baseline"/>
              <w:rPr>
                <w:rFonts w:ascii="Arial" w:hAnsi="Arial"/>
                <w:sz w:val="18"/>
              </w:rPr>
            </w:pPr>
          </w:p>
        </w:tc>
      </w:tr>
      <w:tr w:rsidR="00380E7D" w:rsidRPr="00C07B46" w14:paraId="40899297" w14:textId="77777777" w:rsidTr="00380E7D">
        <w:trPr>
          <w:cantSplit/>
        </w:trPr>
        <w:tc>
          <w:tcPr>
            <w:tcW w:w="0" w:type="auto"/>
            <w:tcBorders>
              <w:top w:val="single" w:sz="4" w:space="0" w:color="auto"/>
              <w:left w:val="single" w:sz="4" w:space="0" w:color="auto"/>
              <w:bottom w:val="single" w:sz="4" w:space="0" w:color="auto"/>
              <w:right w:val="single" w:sz="4" w:space="0" w:color="auto"/>
            </w:tcBorders>
            <w:hideMark/>
          </w:tcPr>
          <w:p w14:paraId="3C36D029" w14:textId="77777777" w:rsidR="00380E7D" w:rsidRPr="00C07B46" w:rsidRDefault="00380E7D"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T2</w:t>
            </w:r>
          </w:p>
        </w:tc>
        <w:tc>
          <w:tcPr>
            <w:tcW w:w="0" w:type="auto"/>
            <w:tcBorders>
              <w:top w:val="single" w:sz="4" w:space="0" w:color="auto"/>
              <w:left w:val="single" w:sz="4" w:space="0" w:color="auto"/>
              <w:bottom w:val="single" w:sz="4" w:space="0" w:color="auto"/>
              <w:right w:val="single" w:sz="4" w:space="0" w:color="auto"/>
            </w:tcBorders>
            <w:hideMark/>
          </w:tcPr>
          <w:p w14:paraId="1DDC763C" w14:textId="77777777" w:rsidR="00380E7D" w:rsidRPr="00C07B46" w:rsidRDefault="00380E7D" w:rsidP="00F63A46">
            <w:pPr>
              <w:keepNext/>
              <w:keepLines/>
              <w:spacing w:after="0"/>
              <w:jc w:val="center"/>
              <w:textAlignment w:val="baseline"/>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09E42" w14:textId="092E0AAD" w:rsidR="00380E7D" w:rsidRPr="00C07B46" w:rsidRDefault="00380E7D" w:rsidP="002810FE">
            <w:pPr>
              <w:keepNext/>
              <w:keepLines/>
              <w:spacing w:after="0"/>
              <w:jc w:val="center"/>
              <w:textAlignment w:val="baseline"/>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771AE67" w14:textId="77777777" w:rsidR="00380E7D" w:rsidRPr="00C07B46" w:rsidRDefault="00380E7D" w:rsidP="00F63A46">
            <w:pPr>
              <w:keepNext/>
              <w:keepLines/>
              <w:spacing w:after="0"/>
              <w:jc w:val="center"/>
              <w:textAlignment w:val="baseline"/>
              <w:rPr>
                <w:rFonts w:ascii="Arial" w:hAnsi="Arial"/>
                <w:sz w:val="18"/>
                <w:lang w:eastAsia="zh-CN"/>
              </w:rPr>
            </w:pPr>
            <w:r w:rsidRPr="00C07B46">
              <w:rPr>
                <w:rFonts w:ascii="Arial" w:hAnsi="Arial" w:cs="v4.2.0"/>
                <w:sz w:val="18"/>
              </w:rPr>
              <w:t>10</w:t>
            </w:r>
          </w:p>
          <w:p w14:paraId="797872F7" w14:textId="465C5043" w:rsidR="00380E7D" w:rsidRPr="00C07B46" w:rsidRDefault="00380E7D" w:rsidP="00F63A46">
            <w:pPr>
              <w:keepNext/>
              <w:keepLines/>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DF6099" w14:textId="77777777" w:rsidR="00380E7D" w:rsidRPr="00C07B46" w:rsidRDefault="00380E7D" w:rsidP="00F63A46">
            <w:pPr>
              <w:keepNext/>
              <w:keepLines/>
              <w:spacing w:after="0"/>
              <w:jc w:val="center"/>
              <w:textAlignment w:val="baseline"/>
              <w:rPr>
                <w:rFonts w:ascii="Arial" w:hAnsi="Arial"/>
                <w:sz w:val="18"/>
              </w:rPr>
            </w:pPr>
          </w:p>
        </w:tc>
      </w:tr>
    </w:tbl>
    <w:p w14:paraId="78C98FDB" w14:textId="77777777" w:rsidR="00466298" w:rsidRPr="00C07B46" w:rsidRDefault="00466298" w:rsidP="00466298">
      <w:pPr>
        <w:textAlignment w:val="baseline"/>
      </w:pPr>
    </w:p>
    <w:p w14:paraId="67A0BF10" w14:textId="77777777" w:rsidR="00466298" w:rsidRPr="00C07B46" w:rsidRDefault="00466298" w:rsidP="00466298">
      <w:pPr>
        <w:spacing w:after="160" w:line="259" w:lineRule="auto"/>
        <w:textAlignment w:val="baseline"/>
      </w:pPr>
      <w:r w:rsidRPr="00C07B46">
        <w:br w:type="page"/>
      </w:r>
    </w:p>
    <w:p w14:paraId="1CCEC86B" w14:textId="5E7FE3C5" w:rsidR="00466298" w:rsidRPr="00C07B46" w:rsidRDefault="00466298" w:rsidP="00466298">
      <w:pPr>
        <w:keepNext/>
        <w:keepLines/>
        <w:spacing w:before="60"/>
        <w:jc w:val="center"/>
        <w:textAlignment w:val="baseline"/>
        <w:rPr>
          <w:rFonts w:ascii="Arial" w:hAnsi="Arial"/>
          <w:b/>
        </w:rPr>
      </w:pPr>
      <w:r w:rsidRPr="00C07B46">
        <w:rPr>
          <w:rFonts w:ascii="Arial" w:hAnsi="Arial"/>
          <w:b/>
        </w:rPr>
        <w:t>Table A.</w:t>
      </w:r>
      <w:r w:rsidR="00380E7D">
        <w:rPr>
          <w:rFonts w:ascii="Arial" w:hAnsi="Arial"/>
          <w:b/>
        </w:rPr>
        <w:t>7.6.5</w:t>
      </w:r>
      <w:r>
        <w:rPr>
          <w:rFonts w:ascii="Arial" w:hAnsi="Arial"/>
          <w:b/>
        </w:rPr>
        <w:t>.1</w:t>
      </w:r>
      <w:r w:rsidRPr="00C07B46">
        <w:rPr>
          <w:rFonts w:ascii="Arial" w:hAnsi="Arial"/>
          <w:b/>
        </w:rPr>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466298" w:rsidRPr="00C07B46" w14:paraId="45C5E867" w14:textId="77777777" w:rsidTr="00F63A46">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43EB7129"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3A6105E4"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2BC70F" w14:textId="77777777" w:rsidR="00466298" w:rsidRPr="00C07B46" w:rsidRDefault="00466298" w:rsidP="00F63A46">
            <w:pPr>
              <w:keepNext/>
              <w:keepLines/>
              <w:spacing w:after="0"/>
              <w:jc w:val="center"/>
              <w:textAlignment w:val="baseline"/>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5804C03"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F0E675" w14:textId="77777777" w:rsidR="00466298" w:rsidRPr="00C07B46" w:rsidRDefault="00466298" w:rsidP="00F63A46">
            <w:pPr>
              <w:keepNext/>
              <w:keepLines/>
              <w:spacing w:after="0"/>
              <w:jc w:val="center"/>
              <w:textAlignment w:val="baseline"/>
              <w:rPr>
                <w:rFonts w:ascii="Arial" w:hAnsi="Arial"/>
                <w:b/>
                <w:sz w:val="18"/>
                <w:lang w:eastAsia="zh-CN"/>
              </w:rPr>
            </w:pPr>
            <w:r w:rsidRPr="00C07B46">
              <w:rPr>
                <w:rFonts w:ascii="Arial" w:hAnsi="Arial"/>
                <w:b/>
                <w:sz w:val="18"/>
                <w:lang w:eastAsia="zh-CN"/>
              </w:rPr>
              <w:t>Cell 2</w:t>
            </w:r>
          </w:p>
        </w:tc>
      </w:tr>
      <w:tr w:rsidR="00466298" w:rsidRPr="00C07B46" w14:paraId="72720532" w14:textId="77777777" w:rsidTr="00F63A46">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717F59" w14:textId="77777777" w:rsidR="00466298" w:rsidRPr="00C07B46" w:rsidRDefault="00466298" w:rsidP="00F63A46">
            <w:pPr>
              <w:keepNext/>
              <w:keepLines/>
              <w:spacing w:after="0"/>
              <w:jc w:val="center"/>
              <w:textAlignment w:val="baseline"/>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12F618F" w14:textId="77777777" w:rsidR="00466298" w:rsidRPr="00C07B46" w:rsidRDefault="00466298" w:rsidP="00F63A46">
            <w:pPr>
              <w:keepNext/>
              <w:keepLines/>
              <w:spacing w:after="0"/>
              <w:jc w:val="center"/>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BE77D4" w14:textId="77777777" w:rsidR="00466298" w:rsidRPr="00C07B46" w:rsidRDefault="00466298" w:rsidP="00F63A46">
            <w:pPr>
              <w:keepNext/>
              <w:keepLines/>
              <w:spacing w:after="0"/>
              <w:jc w:val="center"/>
              <w:textAlignment w:val="baseline"/>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07C16D"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B946265" w14:textId="77777777" w:rsidR="00466298" w:rsidRPr="00C07B46" w:rsidRDefault="00466298" w:rsidP="00F63A46">
            <w:pPr>
              <w:keepNext/>
              <w:keepLines/>
              <w:spacing w:after="0"/>
              <w:jc w:val="center"/>
              <w:textAlignment w:val="baseline"/>
              <w:rPr>
                <w:rFonts w:ascii="Arial" w:hAnsi="Arial" w:cs="Arial"/>
                <w:b/>
                <w:sz w:val="18"/>
              </w:rPr>
            </w:pPr>
            <w:r w:rsidRPr="00C07B46">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68F7077" w14:textId="77777777" w:rsidR="00466298" w:rsidRPr="00C07B46" w:rsidRDefault="00466298" w:rsidP="00F63A46">
            <w:pPr>
              <w:keepNext/>
              <w:keepLines/>
              <w:spacing w:after="0"/>
              <w:jc w:val="center"/>
              <w:textAlignment w:val="baseline"/>
              <w:rPr>
                <w:rFonts w:ascii="Arial" w:hAnsi="Arial"/>
                <w:b/>
                <w:sz w:val="18"/>
                <w:lang w:eastAsia="zh-CN"/>
              </w:rPr>
            </w:pPr>
            <w:r w:rsidRPr="00C07B46">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7DA72C6" w14:textId="77777777" w:rsidR="00466298" w:rsidRPr="00C07B46" w:rsidRDefault="00466298" w:rsidP="00F63A46">
            <w:pPr>
              <w:keepNext/>
              <w:keepLines/>
              <w:spacing w:after="0"/>
              <w:jc w:val="center"/>
              <w:textAlignment w:val="baseline"/>
              <w:rPr>
                <w:rFonts w:ascii="Arial" w:hAnsi="Arial"/>
                <w:b/>
                <w:sz w:val="18"/>
                <w:lang w:eastAsia="zh-CN"/>
              </w:rPr>
            </w:pPr>
            <w:r w:rsidRPr="00C07B46">
              <w:rPr>
                <w:rFonts w:ascii="Arial" w:hAnsi="Arial"/>
                <w:b/>
                <w:sz w:val="18"/>
                <w:lang w:eastAsia="zh-CN"/>
              </w:rPr>
              <w:t>T2</w:t>
            </w:r>
          </w:p>
        </w:tc>
      </w:tr>
      <w:tr w:rsidR="00466298" w:rsidRPr="00C07B46" w14:paraId="7A4B2EA8"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B3E4541"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sz w:val="18"/>
                <w:szCs w:val="22"/>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3EF38C48"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596C71" w14:textId="6B51D6B4" w:rsidR="00466298" w:rsidRPr="00AB3B5D" w:rsidRDefault="000A0D92"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A1ED11"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1059A0"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TDDConf.3.1</w:t>
            </w:r>
          </w:p>
        </w:tc>
      </w:tr>
      <w:tr w:rsidR="00466298" w:rsidRPr="00C07B46" w14:paraId="3EBD46A0"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tcPr>
          <w:p w14:paraId="3149D393"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bCs/>
                <w:sz w:val="18"/>
                <w:szCs w:val="22"/>
                <w:lang w:val="en-US" w:eastAsia="en-US"/>
              </w:rPr>
              <w:t>BW</w:t>
            </w:r>
            <w:r w:rsidRPr="00C07B46">
              <w:rPr>
                <w:rFonts w:ascii="Arial" w:eastAsia="宋体" w:hAnsi="Arial" w:cs="Arial"/>
                <w:sz w:val="18"/>
                <w:szCs w:val="22"/>
                <w:vertAlign w:val="subscript"/>
                <w:lang w:val="en-US" w:eastAsia="en-US"/>
              </w:rPr>
              <w:t>channel</w:t>
            </w:r>
          </w:p>
        </w:tc>
        <w:tc>
          <w:tcPr>
            <w:tcW w:w="1615" w:type="dxa"/>
            <w:tcBorders>
              <w:top w:val="single" w:sz="4" w:space="0" w:color="auto"/>
              <w:left w:val="single" w:sz="4" w:space="0" w:color="auto"/>
              <w:bottom w:val="single" w:sz="4" w:space="0" w:color="auto"/>
              <w:right w:val="single" w:sz="4" w:space="0" w:color="auto"/>
            </w:tcBorders>
          </w:tcPr>
          <w:p w14:paraId="784681A5" w14:textId="77777777" w:rsidR="00466298" w:rsidRPr="00C07B46" w:rsidRDefault="00466298" w:rsidP="00F63A46">
            <w:pPr>
              <w:keepNext/>
              <w:keepLines/>
              <w:spacing w:after="0"/>
              <w:jc w:val="center"/>
              <w:textAlignment w:val="baseline"/>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3E88F93" w14:textId="3DA6A4F0" w:rsidR="00466298" w:rsidRPr="00AB3B5D" w:rsidRDefault="000A0D92"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D8E553"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E282B5"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466298" w:rsidRPr="00C07B46" w14:paraId="52FABA92"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E4B3F0A"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bCs/>
                <w:sz w:val="18"/>
                <w:szCs w:val="22"/>
                <w:lang w:val="en-US"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27BE5773"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2D9125" w14:textId="3D12543E" w:rsidR="00466298" w:rsidRPr="00AB3B5D" w:rsidRDefault="000A0D92" w:rsidP="00F63A46">
            <w:pPr>
              <w:keepNext/>
              <w:keepLines/>
              <w:spacing w:after="0"/>
              <w:jc w:val="center"/>
              <w:textAlignment w:val="baseline"/>
              <w:rPr>
                <w:rFonts w:ascii="Arial" w:eastAsiaTheme="minorEastAsia" w:hAnsi="Arial" w:cs="v4.2.0"/>
                <w:bCs/>
                <w:sz w:val="18"/>
              </w:rPr>
            </w:pPr>
            <w:r>
              <w:rPr>
                <w:rFonts w:ascii="Arial" w:eastAsiaTheme="minorEastAsia" w:hAnsi="Arial" w:cs="v4.2.0" w:hint="eastAsia"/>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262564"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DLBWP.0.1</w:t>
            </w:r>
          </w:p>
          <w:p w14:paraId="517524D9"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38987"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DLBWP.0.1</w:t>
            </w:r>
          </w:p>
          <w:p w14:paraId="068FBAB7"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ULBWP.0.1</w:t>
            </w:r>
          </w:p>
        </w:tc>
      </w:tr>
      <w:tr w:rsidR="00466298" w:rsidRPr="00C07B46" w14:paraId="71868AAC"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7D466CD"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zh-CN"/>
              </w:rPr>
            </w:pPr>
            <w:r w:rsidRPr="00C07B46">
              <w:rPr>
                <w:rFonts w:ascii="Arial" w:eastAsia="宋体" w:hAnsi="Arial" w:cs="Arial"/>
                <w:bCs/>
                <w:sz w:val="18"/>
                <w:szCs w:val="22"/>
                <w:lang w:val="en-US"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A78B8AA"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5124B3" w14:textId="0336AC30" w:rsidR="00466298" w:rsidRPr="00AB3B5D" w:rsidRDefault="000A0D92" w:rsidP="00F63A46">
            <w:pPr>
              <w:keepNext/>
              <w:keepLines/>
              <w:spacing w:after="0"/>
              <w:jc w:val="center"/>
              <w:textAlignment w:val="baseline"/>
              <w:rPr>
                <w:rFonts w:ascii="Arial" w:eastAsiaTheme="minorEastAsia" w:hAnsi="Arial" w:cs="v4.2.0"/>
                <w:sz w:val="18"/>
                <w:lang w:eastAsia="zh-CN"/>
              </w:rPr>
            </w:pPr>
            <w:r>
              <w:rPr>
                <w:rFonts w:ascii="Arial" w:eastAsiaTheme="minorEastAsia" w:hAnsi="Arial" w:cs="v4.2.0" w:hint="eastAsia"/>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9EA26"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98AF35"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DLBWP.1.1</w:t>
            </w:r>
          </w:p>
        </w:tc>
      </w:tr>
      <w:tr w:rsidR="00466298" w:rsidRPr="00C07B46" w14:paraId="1985B1AD"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182E397"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zh-CN"/>
              </w:rPr>
            </w:pPr>
            <w:r w:rsidRPr="00C07B46">
              <w:rPr>
                <w:rFonts w:ascii="Arial" w:eastAsia="宋体" w:hAnsi="Arial" w:cs="Arial"/>
                <w:bCs/>
                <w:sz w:val="18"/>
                <w:szCs w:val="22"/>
                <w:lang w:val="en-US"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562027B"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05EE5E" w14:textId="637862DC" w:rsidR="00466298" w:rsidRPr="00AB3B5D" w:rsidRDefault="000A0D92" w:rsidP="00F63A46">
            <w:pPr>
              <w:keepNext/>
              <w:keepLines/>
              <w:spacing w:after="0"/>
              <w:jc w:val="center"/>
              <w:textAlignment w:val="baseline"/>
              <w:rPr>
                <w:rFonts w:ascii="Arial" w:eastAsiaTheme="minorEastAsia" w:hAnsi="Arial" w:cs="v4.2.0"/>
                <w:sz w:val="18"/>
                <w:lang w:eastAsia="zh-CN"/>
              </w:rPr>
            </w:pPr>
            <w:r>
              <w:rPr>
                <w:rFonts w:ascii="Arial" w:eastAsiaTheme="minorEastAsia" w:hAnsi="Arial" w:cs="v4.2.0" w:hint="eastAsia"/>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966324"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6663180"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ULBWP.1.1</w:t>
            </w:r>
          </w:p>
        </w:tc>
      </w:tr>
      <w:tr w:rsidR="00466298" w:rsidRPr="00C07B46" w14:paraId="3A4BBC98"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8FDF9D6"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zh-CN"/>
              </w:rPr>
            </w:pPr>
            <w:r w:rsidRPr="00C07B46">
              <w:rPr>
                <w:rFonts w:ascii="Arial" w:eastAsia="宋体" w:hAnsi="Arial" w:cs="Arial"/>
                <w:bCs/>
                <w:sz w:val="18"/>
                <w:szCs w:val="22"/>
                <w:lang w:val="en-US" w:eastAsia="zh-CN"/>
              </w:rPr>
              <w:t>RLM-RS</w:t>
            </w:r>
          </w:p>
        </w:tc>
        <w:tc>
          <w:tcPr>
            <w:tcW w:w="1615" w:type="dxa"/>
            <w:tcBorders>
              <w:top w:val="single" w:sz="4" w:space="0" w:color="auto"/>
              <w:left w:val="single" w:sz="4" w:space="0" w:color="auto"/>
              <w:bottom w:val="single" w:sz="4" w:space="0" w:color="auto"/>
              <w:right w:val="single" w:sz="4" w:space="0" w:color="auto"/>
            </w:tcBorders>
          </w:tcPr>
          <w:p w14:paraId="0266653B"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463DC9" w14:textId="1C757F52" w:rsidR="00466298" w:rsidRPr="00AB3B5D" w:rsidRDefault="000A0D92" w:rsidP="00F63A46">
            <w:pPr>
              <w:keepNext/>
              <w:keepLines/>
              <w:spacing w:after="0"/>
              <w:jc w:val="center"/>
              <w:textAlignment w:val="baseline"/>
              <w:rPr>
                <w:rFonts w:ascii="Arial" w:eastAsiaTheme="minorEastAsia" w:hAnsi="Arial" w:cs="v4.2.0"/>
                <w:sz w:val="18"/>
                <w:lang w:eastAsia="zh-CN"/>
              </w:rPr>
            </w:pPr>
            <w:r>
              <w:rPr>
                <w:rFonts w:ascii="Arial" w:eastAsiaTheme="minorEastAsia" w:hAnsi="Arial" w:cs="v4.2.0" w:hint="eastAsia"/>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D0815"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0EC0A16"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SSB</w:t>
            </w:r>
          </w:p>
        </w:tc>
      </w:tr>
      <w:tr w:rsidR="00466298" w:rsidRPr="00C07B46" w14:paraId="5F19E4BF"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68EDB74"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sz w:val="18"/>
                <w:szCs w:val="22"/>
                <w:lang w:val="en-US" w:eastAsia="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3185A884"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9E8C58" w14:textId="62A23EC2" w:rsidR="00466298" w:rsidRPr="00AB3B5D" w:rsidRDefault="000A0D92" w:rsidP="00F63A46">
            <w:pPr>
              <w:keepNext/>
              <w:keepLines/>
              <w:spacing w:after="0"/>
              <w:jc w:val="center"/>
              <w:textAlignment w:val="baseline"/>
              <w:rPr>
                <w:rFonts w:ascii="Arial" w:eastAsiaTheme="minorEastAsia" w:hAnsi="Arial" w:cs="v4.2.0"/>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7AF53F"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81F2D4D"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N/A</w:t>
            </w:r>
          </w:p>
        </w:tc>
      </w:tr>
      <w:tr w:rsidR="00466298" w:rsidRPr="00C07B46" w14:paraId="7F9C2B5C"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F69644D"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it-IT" w:eastAsia="zh-CN"/>
              </w:rPr>
            </w:pPr>
            <w:r w:rsidRPr="00C07B46">
              <w:rPr>
                <w:rFonts w:ascii="Arial" w:eastAsia="宋体" w:hAnsi="Arial" w:cs="Arial"/>
                <w:sz w:val="18"/>
                <w:szCs w:val="22"/>
                <w:lang w:val="en-US" w:eastAsia="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939D3EA"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8367E4" w14:textId="054E8DBE" w:rsidR="00466298" w:rsidRPr="00AB3B5D" w:rsidRDefault="000A0D92" w:rsidP="00F63A46">
            <w:pPr>
              <w:keepNext/>
              <w:keepLines/>
              <w:spacing w:after="0"/>
              <w:jc w:val="center"/>
              <w:textAlignment w:val="baseline"/>
              <w:rPr>
                <w:rFonts w:ascii="Arial" w:eastAsiaTheme="minorEastAsia" w:hAnsi="Arial" w:cs="v4.2.0"/>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354BED"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AEA27C"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 xml:space="preserve">CR.3.1 TDD </w:t>
            </w:r>
          </w:p>
        </w:tc>
      </w:tr>
      <w:tr w:rsidR="00466298" w:rsidRPr="00C07B46" w14:paraId="730715AA"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5387118"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sz w:val="18"/>
                <w:szCs w:val="22"/>
                <w:lang w:val="en-US" w:eastAsia="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01576530" w14:textId="77777777" w:rsidR="00466298" w:rsidRPr="00C07B46" w:rsidRDefault="00466298" w:rsidP="00F63A46">
            <w:pPr>
              <w:keepNext/>
              <w:keepLines/>
              <w:spacing w:after="0"/>
              <w:jc w:val="center"/>
              <w:textAlignment w:val="baseline"/>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D19026" w14:textId="31A06FC4" w:rsidR="00466298" w:rsidRPr="00AB3B5D" w:rsidRDefault="000A0D92"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93ADA3"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6793586" w14:textId="77777777" w:rsidR="00466298" w:rsidRPr="00C07B46" w:rsidRDefault="00466298" w:rsidP="00F63A46">
            <w:pPr>
              <w:keepNext/>
              <w:keepLines/>
              <w:spacing w:after="0"/>
              <w:jc w:val="center"/>
              <w:textAlignment w:val="baseline"/>
              <w:rPr>
                <w:rFonts w:ascii="Arial" w:hAnsi="Arial" w:cs="v4.2.0"/>
                <w:sz w:val="18"/>
                <w:lang w:eastAsia="zh-CN"/>
              </w:rPr>
            </w:pPr>
            <w:r w:rsidRPr="00C07B46">
              <w:rPr>
                <w:rFonts w:ascii="Arial" w:hAnsi="Arial" w:cs="v4.2.0"/>
                <w:sz w:val="18"/>
                <w:lang w:eastAsia="zh-CN"/>
              </w:rPr>
              <w:t xml:space="preserve">CCR.3.1 TDD </w:t>
            </w:r>
          </w:p>
        </w:tc>
      </w:tr>
      <w:tr w:rsidR="00466298" w:rsidRPr="00C07B46" w14:paraId="1531EE85"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D71F9A"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en-US"/>
              </w:rPr>
            </w:pPr>
            <w:r w:rsidRPr="00C07B46">
              <w:rPr>
                <w:rFonts w:ascii="Arial" w:eastAsia="宋体" w:hAnsi="Arial" w:cs="Arial"/>
                <w:bCs/>
                <w:sz w:val="18"/>
                <w:szCs w:val="22"/>
                <w:lang w:val="en-US"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64E45918"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3ADB31" w14:textId="72EC7F74" w:rsidR="00466298" w:rsidRPr="00AB3B5D" w:rsidRDefault="000A0D92"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F7A8BE" w14:textId="77777777" w:rsidR="00466298" w:rsidRPr="00C07B46" w:rsidRDefault="00466298" w:rsidP="00F63A46">
            <w:pPr>
              <w:keepNext/>
              <w:keepLines/>
              <w:spacing w:after="0"/>
              <w:jc w:val="center"/>
              <w:textAlignment w:val="baseline"/>
              <w:rPr>
                <w:rFonts w:ascii="Arial" w:hAnsi="Arial"/>
                <w:sz w:val="18"/>
                <w:lang w:eastAsia="zh-CN"/>
              </w:rPr>
            </w:pPr>
            <w:r w:rsidRPr="00C07B46">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112E82" w14:textId="77777777" w:rsidR="00466298" w:rsidRPr="00C07B46" w:rsidRDefault="00466298" w:rsidP="00F63A46">
            <w:pPr>
              <w:keepNext/>
              <w:keepLines/>
              <w:spacing w:after="0"/>
              <w:jc w:val="center"/>
              <w:textAlignment w:val="baseline"/>
              <w:rPr>
                <w:rFonts w:ascii="Arial" w:hAnsi="Arial"/>
                <w:sz w:val="18"/>
                <w:lang w:eastAsia="x-none"/>
              </w:rPr>
            </w:pPr>
            <w:r w:rsidRPr="00C07B46">
              <w:rPr>
                <w:rFonts w:ascii="Arial" w:hAnsi="Arial" w:cs="v4.2.0"/>
                <w:sz w:val="18"/>
                <w:lang w:eastAsia="zh-CN"/>
              </w:rPr>
              <w:t>N/A</w:t>
            </w:r>
          </w:p>
        </w:tc>
      </w:tr>
      <w:tr w:rsidR="00466298" w:rsidRPr="00C07B46" w14:paraId="04A6F210"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7982E1F"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zh-CN"/>
              </w:rPr>
            </w:pPr>
            <w:r w:rsidRPr="00C07B46">
              <w:rPr>
                <w:rFonts w:ascii="Arial" w:eastAsia="宋体" w:hAnsi="Arial" w:cs="Arial"/>
                <w:bCs/>
                <w:sz w:val="18"/>
                <w:szCs w:val="22"/>
                <w:lang w:val="en-US"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642E31E0"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C5DAD" w14:textId="75E26964" w:rsidR="00466298" w:rsidRPr="00AB3B5D" w:rsidRDefault="000A0D92"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E2A6FE" w14:textId="77777777" w:rsidR="00466298" w:rsidRPr="00C07B46" w:rsidRDefault="00466298" w:rsidP="00F63A46">
            <w:pPr>
              <w:keepNext/>
              <w:keepLines/>
              <w:spacing w:after="0"/>
              <w:jc w:val="center"/>
              <w:textAlignment w:val="baseline"/>
              <w:rPr>
                <w:rFonts w:ascii="Arial" w:hAnsi="Arial"/>
                <w:sz w:val="18"/>
                <w:lang w:eastAsia="zh-CN"/>
              </w:rPr>
            </w:pPr>
            <w:r w:rsidRPr="00C07B46">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32D1C63" w14:textId="77777777" w:rsidR="00466298" w:rsidRPr="00C07B46" w:rsidRDefault="00466298" w:rsidP="00F63A46">
            <w:pPr>
              <w:keepNext/>
              <w:keepLines/>
              <w:spacing w:after="0"/>
              <w:jc w:val="center"/>
              <w:textAlignment w:val="baseline"/>
              <w:rPr>
                <w:rFonts w:ascii="Arial" w:hAnsi="Arial"/>
                <w:sz w:val="18"/>
                <w:lang w:eastAsia="x-none"/>
              </w:rPr>
            </w:pPr>
            <w:r w:rsidRPr="00C07B46">
              <w:rPr>
                <w:rFonts w:ascii="Arial" w:hAnsi="Arial" w:cs="v4.2.0"/>
                <w:sz w:val="18"/>
                <w:lang w:eastAsia="zh-CN"/>
              </w:rPr>
              <w:t>N/A</w:t>
            </w:r>
          </w:p>
        </w:tc>
      </w:tr>
      <w:tr w:rsidR="00466298" w:rsidRPr="00C07B46" w14:paraId="57CECD4F"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3A0F91A"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Arial"/>
                <w:bCs/>
                <w:sz w:val="18"/>
                <w:szCs w:val="22"/>
                <w:lang w:val="en-US" w:eastAsia="en-US"/>
              </w:rPr>
              <w:t>OCNG Patterns</w:t>
            </w:r>
          </w:p>
        </w:tc>
        <w:tc>
          <w:tcPr>
            <w:tcW w:w="1615" w:type="dxa"/>
            <w:tcBorders>
              <w:top w:val="single" w:sz="4" w:space="0" w:color="auto"/>
              <w:left w:val="single" w:sz="4" w:space="0" w:color="auto"/>
              <w:bottom w:val="single" w:sz="4" w:space="0" w:color="auto"/>
              <w:right w:val="single" w:sz="4" w:space="0" w:color="auto"/>
            </w:tcBorders>
          </w:tcPr>
          <w:p w14:paraId="21811125"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7B82D8" w14:textId="09F22308" w:rsidR="00466298" w:rsidRPr="00AB3B5D" w:rsidRDefault="000A0D92" w:rsidP="00F63A46">
            <w:pPr>
              <w:keepNext/>
              <w:keepLines/>
              <w:spacing w:after="0"/>
              <w:jc w:val="center"/>
              <w:textAlignment w:val="baseline"/>
              <w:rPr>
                <w:rFonts w:ascii="Arial" w:eastAsiaTheme="minorEastAsia" w:hAnsi="Arial"/>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578077" w14:textId="77777777" w:rsidR="00466298" w:rsidRPr="00C07B46" w:rsidRDefault="00466298" w:rsidP="00F63A46">
            <w:pPr>
              <w:keepNext/>
              <w:keepLines/>
              <w:spacing w:after="0"/>
              <w:jc w:val="center"/>
              <w:textAlignment w:val="baseline"/>
              <w:rPr>
                <w:rFonts w:ascii="Arial" w:hAnsi="Arial" w:cs="v4.2.0"/>
                <w:sz w:val="18"/>
              </w:rPr>
            </w:pPr>
            <w:r w:rsidRPr="00C07B46">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E859ED" w14:textId="77777777" w:rsidR="00466298" w:rsidRPr="00C07B46" w:rsidRDefault="00466298" w:rsidP="00F63A46">
            <w:pPr>
              <w:keepNext/>
              <w:keepLines/>
              <w:spacing w:after="0"/>
              <w:jc w:val="center"/>
              <w:textAlignment w:val="baseline"/>
              <w:rPr>
                <w:rFonts w:ascii="Arial" w:hAnsi="Arial"/>
                <w:sz w:val="18"/>
              </w:rPr>
            </w:pPr>
            <w:r w:rsidRPr="00C07B46">
              <w:rPr>
                <w:rFonts w:ascii="Arial" w:hAnsi="Arial"/>
                <w:sz w:val="18"/>
              </w:rPr>
              <w:t>OP.1</w:t>
            </w:r>
          </w:p>
        </w:tc>
      </w:tr>
      <w:tr w:rsidR="00466298" w:rsidRPr="00C07B46" w14:paraId="239DB834" w14:textId="77777777" w:rsidTr="00AB3B5D">
        <w:trPr>
          <w:cantSplit/>
          <w:trHeight w:val="84"/>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33A74556"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en-US"/>
              </w:rPr>
            </w:pPr>
            <w:r w:rsidRPr="00C07B46">
              <w:rPr>
                <w:rFonts w:ascii="Arial" w:eastAsia="宋体" w:hAnsi="Arial" w:cs="Arial"/>
                <w:bCs/>
                <w:sz w:val="18"/>
                <w:szCs w:val="22"/>
                <w:lang w:val="en-US" w:eastAsia="en-US"/>
              </w:rPr>
              <w:t xml:space="preserve">SSB </w:t>
            </w:r>
          </w:p>
        </w:tc>
        <w:tc>
          <w:tcPr>
            <w:tcW w:w="1615" w:type="dxa"/>
            <w:vMerge w:val="restart"/>
            <w:tcBorders>
              <w:top w:val="single" w:sz="4" w:space="0" w:color="auto"/>
              <w:left w:val="single" w:sz="4" w:space="0" w:color="auto"/>
              <w:bottom w:val="single" w:sz="4" w:space="0" w:color="auto"/>
              <w:right w:val="single" w:sz="4" w:space="0" w:color="auto"/>
            </w:tcBorders>
          </w:tcPr>
          <w:p w14:paraId="331BD4D3"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C081A9" w14:textId="2936AD91" w:rsidR="00466298" w:rsidRPr="00C07B46" w:rsidRDefault="00466298" w:rsidP="00F63A46">
            <w:pPr>
              <w:keepNext/>
              <w:keepLines/>
              <w:spacing w:after="0"/>
              <w:jc w:val="center"/>
              <w:textAlignment w:val="baseline"/>
              <w:rPr>
                <w:rFonts w:ascii="Arial" w:hAnsi="Arial" w:cs="v4.2.0"/>
                <w:bCs/>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D3B1685" w14:textId="31AD6E57" w:rsidR="00466298" w:rsidRPr="00C07B46" w:rsidRDefault="00466298" w:rsidP="00F63A46">
            <w:pPr>
              <w:keepNext/>
              <w:keepLines/>
              <w:spacing w:after="0"/>
              <w:jc w:val="center"/>
              <w:textAlignment w:val="baseline"/>
              <w:rPr>
                <w:rFonts w:ascii="Arial" w:hAnsi="Arial"/>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0EDBDC43" w14:textId="656ED133" w:rsidR="00466298" w:rsidRPr="00C07B46" w:rsidRDefault="00466298" w:rsidP="00F63A46">
            <w:pPr>
              <w:keepNext/>
              <w:keepLines/>
              <w:spacing w:after="0"/>
              <w:jc w:val="center"/>
              <w:textAlignment w:val="baseline"/>
              <w:rPr>
                <w:rFonts w:ascii="Arial" w:hAnsi="Arial"/>
                <w:sz w:val="18"/>
              </w:rPr>
            </w:pPr>
          </w:p>
        </w:tc>
      </w:tr>
      <w:tr w:rsidR="00466298" w:rsidRPr="00C07B46" w14:paraId="58A3DB83" w14:textId="77777777" w:rsidTr="00F63A46">
        <w:trPr>
          <w:cantSplit/>
          <w:trHeight w:val="84"/>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74B06FC4" w14:textId="77777777" w:rsidR="00466298" w:rsidRPr="00C07B46" w:rsidRDefault="00466298" w:rsidP="00F63A46">
            <w:pPr>
              <w:keepNext/>
              <w:keepLines/>
              <w:overflowPunct/>
              <w:autoSpaceDE/>
              <w:autoSpaceDN/>
              <w:adjustRightInd/>
              <w:spacing w:after="0"/>
              <w:rPr>
                <w:rFonts w:ascii="Arial" w:eastAsia="宋体" w:hAnsi="Arial" w:cs="Arial"/>
                <w:bCs/>
                <w:sz w:val="18"/>
                <w:szCs w:val="22"/>
                <w:lang w:val="en-US"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FBC99FB"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BFBB0" w14:textId="675C8A4F" w:rsidR="00466298" w:rsidRPr="00AB3B5D" w:rsidRDefault="00540140" w:rsidP="00F63A46">
            <w:pPr>
              <w:keepNext/>
              <w:keepLines/>
              <w:spacing w:after="0"/>
              <w:jc w:val="center"/>
              <w:textAlignment w:val="baseline"/>
              <w:rPr>
                <w:rFonts w:ascii="Arial" w:eastAsiaTheme="minorEastAsia" w:hAnsi="Arial" w:cs="v4.2.0"/>
                <w:bCs/>
                <w:sz w:val="18"/>
                <w:lang w:eastAsia="zh-CN"/>
              </w:rPr>
            </w:pPr>
            <w:r>
              <w:rPr>
                <w:rFonts w:ascii="Arial" w:eastAsiaTheme="minorEastAsia" w:hAnsi="Arial" w:cs="v4.2.0" w:hint="eastAsia"/>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A3700B" w14:textId="6432F168" w:rsidR="00466298" w:rsidRPr="00C07B46" w:rsidRDefault="00466298" w:rsidP="00510DB6">
            <w:pPr>
              <w:keepNext/>
              <w:keepLines/>
              <w:spacing w:after="0"/>
              <w:jc w:val="center"/>
              <w:textAlignment w:val="baseline"/>
              <w:rPr>
                <w:rFonts w:ascii="Arial" w:hAnsi="Arial"/>
                <w:sz w:val="18"/>
              </w:rPr>
            </w:pPr>
            <w:bookmarkStart w:id="78" w:name="OLE_LINK1"/>
            <w:bookmarkStart w:id="79" w:name="OLE_LINK9"/>
            <w:r w:rsidRPr="00C07B46">
              <w:rPr>
                <w:rFonts w:ascii="Arial" w:hAnsi="Arial"/>
                <w:sz w:val="18"/>
              </w:rPr>
              <w:t>SSB.</w:t>
            </w:r>
            <w:r w:rsidR="00510DB6">
              <w:rPr>
                <w:rFonts w:ascii="Arial" w:eastAsiaTheme="minorEastAsia" w:hAnsi="Arial" w:hint="eastAsia"/>
                <w:sz w:val="18"/>
                <w:lang w:eastAsia="zh-CN"/>
              </w:rPr>
              <w:t>3</w:t>
            </w:r>
            <w:r w:rsidRPr="00C07B46">
              <w:rPr>
                <w:rFonts w:ascii="Arial" w:hAnsi="Arial"/>
                <w:sz w:val="18"/>
              </w:rPr>
              <w:t xml:space="preserve"> FR2</w:t>
            </w:r>
            <w:bookmarkEnd w:id="78"/>
            <w:bookmarkEnd w:id="79"/>
          </w:p>
        </w:tc>
        <w:tc>
          <w:tcPr>
            <w:tcW w:w="1842" w:type="dxa"/>
            <w:gridSpan w:val="2"/>
            <w:tcBorders>
              <w:top w:val="single" w:sz="4" w:space="0" w:color="auto"/>
              <w:left w:val="single" w:sz="4" w:space="0" w:color="auto"/>
              <w:bottom w:val="single" w:sz="4" w:space="0" w:color="auto"/>
              <w:right w:val="single" w:sz="4" w:space="0" w:color="auto"/>
            </w:tcBorders>
            <w:hideMark/>
          </w:tcPr>
          <w:p w14:paraId="570E3F6B" w14:textId="1B65E438" w:rsidR="00466298" w:rsidRPr="00C07B46" w:rsidRDefault="00466298" w:rsidP="00510DB6">
            <w:pPr>
              <w:keepNext/>
              <w:keepLines/>
              <w:spacing w:after="0"/>
              <w:jc w:val="center"/>
              <w:textAlignment w:val="baseline"/>
              <w:rPr>
                <w:rFonts w:ascii="Arial" w:hAnsi="Arial"/>
                <w:sz w:val="18"/>
              </w:rPr>
            </w:pPr>
            <w:r w:rsidRPr="00C07B46">
              <w:rPr>
                <w:rFonts w:ascii="Arial" w:hAnsi="Arial"/>
                <w:sz w:val="18"/>
              </w:rPr>
              <w:t>SSB.</w:t>
            </w:r>
            <w:r w:rsidR="00510DB6">
              <w:rPr>
                <w:rFonts w:ascii="Arial" w:eastAsiaTheme="minorEastAsia" w:hAnsi="Arial" w:hint="eastAsia"/>
                <w:sz w:val="18"/>
                <w:lang w:eastAsia="zh-CN"/>
              </w:rPr>
              <w:t>3</w:t>
            </w:r>
            <w:r w:rsidRPr="00C07B46">
              <w:rPr>
                <w:rFonts w:ascii="Arial" w:hAnsi="Arial"/>
                <w:sz w:val="18"/>
              </w:rPr>
              <w:t xml:space="preserve"> FR2</w:t>
            </w:r>
          </w:p>
        </w:tc>
      </w:tr>
      <w:tr w:rsidR="00466298" w:rsidRPr="00C07B46" w14:paraId="161DB446"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tcPr>
          <w:p w14:paraId="21292328" w14:textId="77777777" w:rsidR="00466298" w:rsidRPr="00C07B46" w:rsidRDefault="00466298" w:rsidP="00F63A46">
            <w:pPr>
              <w:keepNext/>
              <w:keepLines/>
              <w:overflowPunct/>
              <w:autoSpaceDE/>
              <w:autoSpaceDN/>
              <w:adjustRightInd/>
              <w:spacing w:after="0"/>
              <w:rPr>
                <w:rFonts w:ascii="Arial" w:eastAsia="宋体" w:hAnsi="Arial" w:cs="v4.2.0"/>
                <w:sz w:val="18"/>
                <w:szCs w:val="22"/>
                <w:lang w:val="en-US" w:eastAsia="zh-CN"/>
              </w:rPr>
            </w:pPr>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p>
        </w:tc>
        <w:tc>
          <w:tcPr>
            <w:tcW w:w="1615" w:type="dxa"/>
            <w:tcBorders>
              <w:top w:val="single" w:sz="4" w:space="0" w:color="auto"/>
              <w:left w:val="single" w:sz="4" w:space="0" w:color="auto"/>
              <w:bottom w:val="single" w:sz="4" w:space="0" w:color="auto"/>
              <w:right w:val="single" w:sz="4" w:space="0" w:color="auto"/>
            </w:tcBorders>
          </w:tcPr>
          <w:p w14:paraId="423684F5"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977329" w14:textId="2EF0F75C" w:rsidR="00466298" w:rsidRPr="00C07B46" w:rsidRDefault="00466298" w:rsidP="000A0D92">
            <w:pPr>
              <w:keepNext/>
              <w:keepLines/>
              <w:spacing w:after="0"/>
              <w:jc w:val="center"/>
              <w:textAlignment w:val="baseline"/>
              <w:rPr>
                <w:rFonts w:ascii="Arial" w:hAnsi="Arial" w:cs="v4.2.0"/>
                <w:sz w:val="18"/>
              </w:rPr>
            </w:pPr>
            <w:r w:rsidRPr="00C07B46">
              <w:rPr>
                <w:rFonts w:ascii="Arial" w:eastAsia="宋体" w:hAnsi="Arial" w:cs="v4.2.0" w:hint="eastAsia"/>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D29C2AA" w14:textId="77777777" w:rsidR="00466298" w:rsidRPr="00C07B46" w:rsidRDefault="00466298" w:rsidP="00F63A46">
            <w:pPr>
              <w:keepNext/>
              <w:keepLines/>
              <w:spacing w:after="0"/>
              <w:jc w:val="center"/>
              <w:textAlignment w:val="baseline"/>
              <w:rPr>
                <w:rFonts w:ascii="Arial" w:hAnsi="Arial" w:cs="v4.2.0"/>
                <w:sz w:val="18"/>
              </w:rPr>
            </w:pPr>
            <w:r w:rsidRPr="00C07B46">
              <w:rPr>
                <w:rFonts w:ascii="Arial" w:hAnsi="Arial" w:cs="Arial"/>
                <w:sz w:val="18"/>
                <w:lang w:eastAsia="ja-JP"/>
              </w:rPr>
              <w:t>CSI-RS.3.2 TDD</w:t>
            </w:r>
          </w:p>
        </w:tc>
      </w:tr>
      <w:tr w:rsidR="00466298" w:rsidRPr="00C07B46" w14:paraId="39EF1104" w14:textId="77777777" w:rsidTr="00F63A4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C99A3F8" w14:textId="77777777" w:rsidR="00466298" w:rsidRPr="00C07B46" w:rsidRDefault="00466298" w:rsidP="00F63A46">
            <w:pPr>
              <w:keepNext/>
              <w:keepLines/>
              <w:overflowPunct/>
              <w:autoSpaceDE/>
              <w:autoSpaceDN/>
              <w:adjustRightInd/>
              <w:spacing w:after="0"/>
              <w:rPr>
                <w:rFonts w:ascii="Arial" w:eastAsia="宋体" w:hAnsi="Arial" w:cs="Arial"/>
                <w:sz w:val="18"/>
                <w:szCs w:val="22"/>
                <w:lang w:val="en-US" w:eastAsia="en-US"/>
              </w:rPr>
            </w:pPr>
            <w:r w:rsidRPr="00C07B46">
              <w:rPr>
                <w:rFonts w:ascii="Arial" w:eastAsia="宋体" w:hAnsi="Arial" w:cs="v4.2.0"/>
                <w:sz w:val="18"/>
                <w:szCs w:val="22"/>
                <w:lang w:val="en-US" w:eastAsia="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7D341FF5" w14:textId="77777777" w:rsidR="00466298" w:rsidRPr="00C07B46" w:rsidRDefault="00466298" w:rsidP="00F63A46">
            <w:pPr>
              <w:keepNext/>
              <w:keepLines/>
              <w:spacing w:after="0"/>
              <w:jc w:val="center"/>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BAE30D" w14:textId="6D4E550B" w:rsidR="00466298" w:rsidRPr="00C07B46" w:rsidRDefault="00466298" w:rsidP="000A0D92">
            <w:pPr>
              <w:keepNext/>
              <w:keepLines/>
              <w:spacing w:after="0"/>
              <w:jc w:val="center"/>
              <w:textAlignment w:val="baseline"/>
              <w:rPr>
                <w:rFonts w:ascii="Arial" w:hAnsi="Arial" w:cs="v4.2.0"/>
                <w:sz w:val="18"/>
              </w:rPr>
            </w:pPr>
            <w:r w:rsidRPr="00C07B46">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3A55D0A" w14:textId="77777777" w:rsidR="00466298" w:rsidRPr="00C07B46" w:rsidRDefault="00466298" w:rsidP="00F63A46">
            <w:pPr>
              <w:keepNext/>
              <w:keepLines/>
              <w:spacing w:after="0"/>
              <w:jc w:val="center"/>
              <w:textAlignment w:val="baseline"/>
              <w:rPr>
                <w:rFonts w:ascii="Arial" w:hAnsi="Arial" w:cs="v4.2.0"/>
                <w:sz w:val="18"/>
              </w:rPr>
            </w:pPr>
            <w:r w:rsidRPr="00C07B46">
              <w:rPr>
                <w:rFonts w:ascii="Arial" w:hAnsi="Arial" w:cs="v4.2.0"/>
                <w:sz w:val="18"/>
              </w:rPr>
              <w:t>AWGN</w:t>
            </w:r>
          </w:p>
        </w:tc>
      </w:tr>
    </w:tbl>
    <w:p w14:paraId="236C8BC4" w14:textId="77777777" w:rsidR="00466298" w:rsidRPr="00C07B46" w:rsidRDefault="00466298" w:rsidP="00466298">
      <w:pPr>
        <w:textAlignment w:val="baseline"/>
      </w:pPr>
    </w:p>
    <w:p w14:paraId="163A925B" w14:textId="712171EB" w:rsidR="00466298" w:rsidRPr="00C07B46" w:rsidRDefault="00466298" w:rsidP="00466298">
      <w:pPr>
        <w:keepNext/>
        <w:keepLines/>
        <w:spacing w:before="60"/>
        <w:jc w:val="center"/>
        <w:textAlignment w:val="baseline"/>
        <w:rPr>
          <w:rFonts w:ascii="Arial" w:hAnsi="Arial"/>
          <w:b/>
        </w:rPr>
      </w:pPr>
      <w:r w:rsidRPr="00C07B46">
        <w:rPr>
          <w:rFonts w:ascii="Arial" w:hAnsi="Arial"/>
          <w:b/>
        </w:rPr>
        <w:t>Table A.</w:t>
      </w:r>
      <w:r w:rsidR="00380E7D">
        <w:rPr>
          <w:rFonts w:ascii="Arial" w:hAnsi="Arial"/>
          <w:b/>
        </w:rPr>
        <w:t>7.6.5</w:t>
      </w:r>
      <w:r>
        <w:rPr>
          <w:rFonts w:ascii="Arial" w:hAnsi="Arial"/>
          <w:b/>
        </w:rPr>
        <w:t>.1</w:t>
      </w:r>
      <w:r w:rsidRPr="00C07B46">
        <w:rPr>
          <w:rFonts w:ascii="Arial" w:hAnsi="Arial"/>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466298" w:rsidRPr="00C07B46" w14:paraId="074FCD86" w14:textId="77777777" w:rsidTr="00F63A4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00D70B8" w14:textId="77777777" w:rsidR="00466298" w:rsidRPr="00FE2E37" w:rsidRDefault="00466298" w:rsidP="00F63A46">
            <w:pPr>
              <w:keepNext/>
              <w:keepLines/>
              <w:spacing w:after="0"/>
              <w:jc w:val="center"/>
              <w:textAlignment w:val="baseline"/>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EAA1D81" w14:textId="77777777" w:rsidR="00466298" w:rsidRPr="00FE2E37" w:rsidRDefault="00466298" w:rsidP="00F63A46">
            <w:pPr>
              <w:keepNext/>
              <w:keepLines/>
              <w:spacing w:after="0"/>
              <w:jc w:val="center"/>
              <w:textAlignment w:val="baseline"/>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3AD5D2" w14:textId="77777777" w:rsidR="00466298" w:rsidRPr="00FE2E37" w:rsidRDefault="00466298" w:rsidP="00F63A46">
            <w:pPr>
              <w:keepNext/>
              <w:keepLines/>
              <w:spacing w:after="0"/>
              <w:jc w:val="center"/>
              <w:textAlignment w:val="baseline"/>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29D225" w14:textId="77777777" w:rsidR="00466298" w:rsidRPr="00FE2E37" w:rsidRDefault="00466298" w:rsidP="00F63A46">
            <w:pPr>
              <w:keepNext/>
              <w:keepLines/>
              <w:spacing w:after="0"/>
              <w:jc w:val="center"/>
              <w:textAlignment w:val="baseline"/>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26FD51F" w14:textId="77777777" w:rsidR="00466298" w:rsidRPr="00FE2E37" w:rsidRDefault="00466298" w:rsidP="00F63A46">
            <w:pPr>
              <w:keepNext/>
              <w:keepLines/>
              <w:spacing w:after="0"/>
              <w:jc w:val="center"/>
              <w:textAlignment w:val="baseline"/>
              <w:rPr>
                <w:rFonts w:ascii="Arial" w:hAnsi="Arial" w:cs="Arial"/>
                <w:b/>
                <w:sz w:val="18"/>
                <w:lang w:eastAsia="zh-CN"/>
              </w:rPr>
            </w:pPr>
            <w:r w:rsidRPr="00FE2E37">
              <w:rPr>
                <w:rFonts w:ascii="Arial" w:hAnsi="Arial" w:cs="Arial"/>
                <w:b/>
                <w:sz w:val="18"/>
                <w:lang w:eastAsia="zh-CN"/>
              </w:rPr>
              <w:t>Cell 2</w:t>
            </w:r>
          </w:p>
        </w:tc>
      </w:tr>
      <w:tr w:rsidR="00466298" w:rsidRPr="00C07B46" w14:paraId="616806EA" w14:textId="77777777" w:rsidTr="00F63A4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B8C3731" w14:textId="77777777" w:rsidR="00466298" w:rsidRPr="00FE2E37" w:rsidRDefault="00466298" w:rsidP="00F63A46">
            <w:pPr>
              <w:keepNext/>
              <w:keepLines/>
              <w:spacing w:after="0"/>
              <w:jc w:val="center"/>
              <w:textAlignment w:val="baseline"/>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2E1E67" w14:textId="77777777" w:rsidR="00466298" w:rsidRPr="00FE2E37" w:rsidRDefault="00466298" w:rsidP="00F63A46">
            <w:pPr>
              <w:keepNext/>
              <w:keepLines/>
              <w:spacing w:after="0"/>
              <w:jc w:val="center"/>
              <w:textAlignment w:val="baseline"/>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139D3" w14:textId="77777777" w:rsidR="00466298" w:rsidRPr="00785438" w:rsidRDefault="00466298" w:rsidP="00F63A46">
            <w:pPr>
              <w:keepNext/>
              <w:keepLines/>
              <w:spacing w:after="0"/>
              <w:jc w:val="center"/>
              <w:textAlignment w:val="baseline"/>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24166A" w14:textId="77777777" w:rsidR="00466298" w:rsidRPr="00FE2E37" w:rsidRDefault="00466298" w:rsidP="00F63A46">
            <w:pPr>
              <w:keepNext/>
              <w:keepLines/>
              <w:spacing w:after="0"/>
              <w:jc w:val="center"/>
              <w:textAlignment w:val="baseline"/>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37CB448" w14:textId="77777777" w:rsidR="00466298" w:rsidRPr="00FE2E37" w:rsidRDefault="00466298" w:rsidP="00F63A46">
            <w:pPr>
              <w:keepNext/>
              <w:keepLines/>
              <w:spacing w:after="0"/>
              <w:jc w:val="center"/>
              <w:textAlignment w:val="baseline"/>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1CE47B" w14:textId="77777777" w:rsidR="00466298" w:rsidRPr="00BC2119" w:rsidRDefault="00466298" w:rsidP="00F63A46">
            <w:pPr>
              <w:keepNext/>
              <w:keepLines/>
              <w:spacing w:after="0"/>
              <w:jc w:val="center"/>
              <w:textAlignment w:val="baseline"/>
              <w:rPr>
                <w:rFonts w:ascii="Arial" w:hAnsi="Arial" w:cs="Arial"/>
                <w:b/>
                <w:sz w:val="18"/>
                <w:lang w:eastAsia="zh-CN"/>
              </w:rPr>
            </w:pPr>
            <w:r w:rsidRPr="00765AAC">
              <w:rPr>
                <w:rFonts w:ascii="Arial" w:hAnsi="Arial" w:cs="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976109D" w14:textId="77777777" w:rsidR="00466298" w:rsidRPr="00105294" w:rsidRDefault="00466298" w:rsidP="00F63A46">
            <w:pPr>
              <w:keepNext/>
              <w:keepLines/>
              <w:spacing w:after="0"/>
              <w:jc w:val="center"/>
              <w:textAlignment w:val="baseline"/>
              <w:rPr>
                <w:rFonts w:ascii="Arial" w:hAnsi="Arial" w:cs="Arial"/>
                <w:b/>
                <w:sz w:val="18"/>
                <w:lang w:eastAsia="zh-CN"/>
              </w:rPr>
            </w:pPr>
            <w:r w:rsidRPr="00BC2119">
              <w:rPr>
                <w:rFonts w:ascii="Arial" w:hAnsi="Arial" w:cs="Arial"/>
                <w:b/>
                <w:sz w:val="18"/>
                <w:lang w:eastAsia="zh-CN"/>
              </w:rPr>
              <w:t>T2</w:t>
            </w:r>
          </w:p>
        </w:tc>
      </w:tr>
      <w:tr w:rsidR="00466298" w:rsidRPr="00C07B46" w14:paraId="3589C2AA"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EDE1B7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AoA setup</w:t>
            </w:r>
          </w:p>
        </w:tc>
        <w:tc>
          <w:tcPr>
            <w:tcW w:w="1722" w:type="dxa"/>
            <w:tcBorders>
              <w:top w:val="single" w:sz="4" w:space="0" w:color="auto"/>
              <w:left w:val="single" w:sz="4" w:space="0" w:color="auto"/>
              <w:bottom w:val="single" w:sz="4" w:space="0" w:color="auto"/>
              <w:right w:val="single" w:sz="4" w:space="0" w:color="auto"/>
            </w:tcBorders>
          </w:tcPr>
          <w:p w14:paraId="59D0A9FA" w14:textId="77777777" w:rsidR="00466298" w:rsidRPr="00FE2E37" w:rsidRDefault="00466298" w:rsidP="00F63A46">
            <w:pPr>
              <w:keepNext/>
              <w:keepLines/>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15BE80" w14:textId="2B1C2601" w:rsidR="00466298" w:rsidRPr="00FE2E37" w:rsidRDefault="00466298" w:rsidP="000A0D92">
            <w:pPr>
              <w:keepNext/>
              <w:keepLines/>
              <w:spacing w:after="0"/>
              <w:jc w:val="center"/>
              <w:textAlignment w:val="baseline"/>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3A16CF" w14:textId="77777777" w:rsidR="00466298" w:rsidRPr="00FE2E37" w:rsidRDefault="00466298" w:rsidP="00F63A46">
            <w:pPr>
              <w:keepNext/>
              <w:keepLines/>
              <w:spacing w:after="0"/>
              <w:jc w:val="center"/>
              <w:textAlignment w:val="baseline"/>
              <w:rPr>
                <w:rFonts w:ascii="Arial" w:hAnsi="Arial" w:cs="Arial"/>
                <w:sz w:val="18"/>
                <w:lang w:eastAsia="zh-CN"/>
              </w:rPr>
            </w:pPr>
            <w:r w:rsidRPr="00FE2E37">
              <w:rPr>
                <w:rFonts w:ascii="Arial" w:hAnsi="Arial" w:cs="Arial"/>
                <w:sz w:val="18"/>
                <w:lang w:eastAsia="zh-CN"/>
              </w:rPr>
              <w:t>Setup 1 defined in A.3.15.1</w:t>
            </w:r>
          </w:p>
        </w:tc>
      </w:tr>
      <w:tr w:rsidR="00466298" w:rsidRPr="00C07B46" w14:paraId="1AC40609"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FDC7D5" w14:textId="77777777" w:rsidR="00466298" w:rsidRPr="00FE2E37" w:rsidRDefault="00466298" w:rsidP="00F63A46">
            <w:pPr>
              <w:keepNext/>
              <w:keepLines/>
              <w:overflowPunct/>
              <w:autoSpaceDE/>
              <w:autoSpaceDN/>
              <w:adjustRightInd/>
              <w:spacing w:after="0"/>
              <w:rPr>
                <w:rFonts w:ascii="Arial" w:eastAsia="宋体" w:hAnsi="Arial" w:cs="Arial"/>
                <w:noProof/>
                <w:position w:val="-12"/>
                <w:sz w:val="18"/>
                <w:szCs w:val="22"/>
                <w:lang w:val="en-US" w:eastAsia="zh-CN"/>
              </w:rPr>
            </w:pPr>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p>
        </w:tc>
        <w:tc>
          <w:tcPr>
            <w:tcW w:w="1722" w:type="dxa"/>
            <w:tcBorders>
              <w:top w:val="single" w:sz="4" w:space="0" w:color="auto"/>
              <w:left w:val="single" w:sz="4" w:space="0" w:color="auto"/>
              <w:bottom w:val="single" w:sz="4" w:space="0" w:color="auto"/>
              <w:right w:val="single" w:sz="4" w:space="0" w:color="auto"/>
            </w:tcBorders>
          </w:tcPr>
          <w:p w14:paraId="22E7E237" w14:textId="77777777" w:rsidR="00466298" w:rsidRPr="00FE2E37" w:rsidRDefault="00466298" w:rsidP="00F63A46">
            <w:pPr>
              <w:keepNext/>
              <w:keepLines/>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4DE156D" w14:textId="71EAC1E9" w:rsidR="00466298" w:rsidRPr="00FE2E37" w:rsidRDefault="00466298" w:rsidP="000A0D92">
            <w:pPr>
              <w:keepNext/>
              <w:keepLines/>
              <w:spacing w:after="0"/>
              <w:jc w:val="center"/>
              <w:textAlignment w:val="baseline"/>
              <w:rPr>
                <w:rFonts w:ascii="Arial" w:hAnsi="Arial" w:cs="Arial"/>
                <w:sz w:val="18"/>
              </w:rPr>
            </w:pPr>
            <w:r w:rsidRPr="00FE2E37">
              <w:rPr>
                <w:rFonts w:ascii="Arial" w:hAnsi="Arial" w:cs="Arial"/>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46E8B37A" w14:textId="77777777" w:rsidR="00466298" w:rsidRPr="00FE2E37" w:rsidRDefault="00466298" w:rsidP="00F63A46">
            <w:pPr>
              <w:keepNext/>
              <w:keepLines/>
              <w:spacing w:after="0" w:line="256" w:lineRule="auto"/>
              <w:jc w:val="center"/>
              <w:textAlignment w:val="baseline"/>
              <w:rPr>
                <w:rFonts w:ascii="Arial" w:hAnsi="Arial" w:cs="Arial"/>
                <w:sz w:val="18"/>
              </w:rPr>
            </w:pPr>
            <w:r w:rsidRPr="00FE2E37">
              <w:rPr>
                <w:rFonts w:ascii="Arial" w:hAnsi="Arial" w:cs="Arial"/>
                <w:sz w:val="18"/>
              </w:rPr>
              <w:t>Fine</w:t>
            </w:r>
          </w:p>
        </w:tc>
        <w:tc>
          <w:tcPr>
            <w:tcW w:w="1842" w:type="dxa"/>
            <w:gridSpan w:val="2"/>
            <w:tcBorders>
              <w:top w:val="single" w:sz="4" w:space="0" w:color="auto"/>
              <w:left w:val="single" w:sz="4" w:space="0" w:color="auto"/>
              <w:bottom w:val="single" w:sz="4" w:space="0" w:color="auto"/>
              <w:right w:val="single" w:sz="4" w:space="0" w:color="auto"/>
            </w:tcBorders>
          </w:tcPr>
          <w:p w14:paraId="683A2C57" w14:textId="77777777" w:rsidR="00466298" w:rsidRPr="00FE2E37" w:rsidRDefault="00466298" w:rsidP="00F63A46">
            <w:pPr>
              <w:keepNext/>
              <w:keepLines/>
              <w:spacing w:after="0"/>
              <w:jc w:val="center"/>
              <w:textAlignment w:val="baseline"/>
              <w:rPr>
                <w:rFonts w:ascii="Arial" w:hAnsi="Arial" w:cs="Arial"/>
                <w:sz w:val="18"/>
                <w:lang w:eastAsia="zh-CN"/>
              </w:rPr>
            </w:pPr>
            <w:r w:rsidRPr="00FE2E37">
              <w:rPr>
                <w:rFonts w:ascii="Arial" w:hAnsi="Arial" w:cs="Arial"/>
                <w:sz w:val="18"/>
                <w:lang w:eastAsia="zh-CN"/>
              </w:rPr>
              <w:t>Fine</w:t>
            </w:r>
          </w:p>
        </w:tc>
      </w:tr>
      <w:tr w:rsidR="00466298" w:rsidRPr="00C07B46" w14:paraId="75900ED6"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D28477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AB3B5D">
              <w:rPr>
                <w:rFonts w:ascii="Arial" w:eastAsia="宋体" w:hAnsi="Arial" w:cs="Arial"/>
                <w:noProof/>
                <w:position w:val="-12"/>
                <w:sz w:val="18"/>
                <w:szCs w:val="22"/>
                <w:lang w:val="en-US" w:eastAsia="zh-CN"/>
              </w:rPr>
              <w:drawing>
                <wp:inline distT="0" distB="0" distL="0" distR="0" wp14:anchorId="7E95CBFF" wp14:editId="53BFFDE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D4B2D13"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0D0141" w14:textId="4398CEE5" w:rsidR="00466298" w:rsidRPr="00FE2E37" w:rsidRDefault="00466298" w:rsidP="000A0D92">
            <w:pPr>
              <w:keepNext/>
              <w:keepLines/>
              <w:spacing w:after="0"/>
              <w:jc w:val="center"/>
              <w:textAlignment w:val="baseline"/>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F5DBCC"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3FE225C"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777909FF" w14:textId="77777777" w:rsidR="00466298" w:rsidRPr="00233010" w:rsidRDefault="00466298" w:rsidP="00F63A46">
            <w:pPr>
              <w:keepNext/>
              <w:keepLines/>
              <w:spacing w:after="0"/>
              <w:jc w:val="center"/>
              <w:textAlignment w:val="baseline"/>
              <w:rPr>
                <w:rFonts w:ascii="Arial" w:hAnsi="Arial" w:cs="Arial"/>
                <w:sz w:val="18"/>
                <w:lang w:eastAsia="zh-CN"/>
              </w:rPr>
            </w:pPr>
            <w:r w:rsidRPr="00F522F4">
              <w:rPr>
                <w:rFonts w:ascii="Arial" w:hAnsi="Arial" w:cs="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9816F19" w14:textId="77777777" w:rsidR="00466298" w:rsidRPr="00765AAC" w:rsidRDefault="00466298" w:rsidP="00F63A46">
            <w:pPr>
              <w:keepNext/>
              <w:keepLines/>
              <w:spacing w:after="0"/>
              <w:jc w:val="center"/>
              <w:textAlignment w:val="baseline"/>
              <w:rPr>
                <w:rFonts w:ascii="Arial" w:hAnsi="Arial" w:cs="Arial"/>
                <w:sz w:val="18"/>
                <w:lang w:eastAsia="zh-CN"/>
              </w:rPr>
            </w:pPr>
            <w:r w:rsidRPr="00233010">
              <w:rPr>
                <w:rFonts w:ascii="Arial" w:hAnsi="Arial" w:cs="Arial"/>
                <w:sz w:val="18"/>
                <w:lang w:eastAsia="zh-CN"/>
              </w:rPr>
              <w:t>-1.46</w:t>
            </w:r>
          </w:p>
        </w:tc>
      </w:tr>
      <w:tr w:rsidR="00466298" w:rsidRPr="00C07B46" w14:paraId="7F55A075" w14:textId="77777777" w:rsidTr="00F63A4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296123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AB3B5D">
              <w:rPr>
                <w:rFonts w:ascii="Arial" w:eastAsia="宋体" w:hAnsi="Arial" w:cs="Arial"/>
                <w:noProof/>
                <w:position w:val="-12"/>
                <w:sz w:val="18"/>
                <w:szCs w:val="22"/>
                <w:lang w:val="en-US" w:eastAsia="zh-CN"/>
              </w:rPr>
              <w:drawing>
                <wp:inline distT="0" distB="0" distL="0" distR="0" wp14:anchorId="077D7CE4" wp14:editId="742CD9B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245A62A"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5047F77" w14:textId="266200C1" w:rsidR="00466298" w:rsidRPr="00FE2E37" w:rsidRDefault="00466298" w:rsidP="000A0D92">
            <w:pPr>
              <w:keepNext/>
              <w:keepLines/>
              <w:spacing w:after="0"/>
              <w:jc w:val="center"/>
              <w:textAlignment w:val="baseline"/>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9AA26B"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-98</w:t>
            </w:r>
          </w:p>
        </w:tc>
      </w:tr>
      <w:tr w:rsidR="00540140" w:rsidRPr="00C07B46" w14:paraId="14B919F9" w14:textId="77777777" w:rsidTr="00F63A46">
        <w:trPr>
          <w:cantSplit/>
          <w:trHeight w:val="162"/>
          <w:jc w:val="center"/>
        </w:trPr>
        <w:tc>
          <w:tcPr>
            <w:tcW w:w="1647" w:type="dxa"/>
            <w:tcBorders>
              <w:top w:val="single" w:sz="4" w:space="0" w:color="auto"/>
              <w:left w:val="single" w:sz="4" w:space="0" w:color="auto"/>
              <w:bottom w:val="nil"/>
              <w:right w:val="single" w:sz="4" w:space="0" w:color="auto"/>
            </w:tcBorders>
            <w:hideMark/>
          </w:tcPr>
          <w:p w14:paraId="12F9B48C" w14:textId="77777777" w:rsidR="00540140" w:rsidRPr="00FE2E37" w:rsidRDefault="00540140" w:rsidP="00F63A46">
            <w:pPr>
              <w:keepNext/>
              <w:keepLines/>
              <w:overflowPunct/>
              <w:autoSpaceDE/>
              <w:autoSpaceDN/>
              <w:adjustRightInd/>
              <w:spacing w:after="0"/>
              <w:rPr>
                <w:rFonts w:ascii="Arial" w:eastAsia="宋体" w:hAnsi="Arial" w:cs="Arial"/>
                <w:sz w:val="18"/>
                <w:szCs w:val="22"/>
                <w:lang w:val="en-US" w:eastAsia="en-US"/>
              </w:rPr>
            </w:pPr>
            <w:r w:rsidRPr="00AB3B5D">
              <w:rPr>
                <w:rFonts w:ascii="Arial" w:eastAsia="宋体" w:hAnsi="Arial" w:cs="Arial"/>
                <w:noProof/>
                <w:position w:val="-12"/>
                <w:sz w:val="18"/>
                <w:szCs w:val="22"/>
                <w:lang w:val="en-US" w:eastAsia="zh-CN"/>
              </w:rPr>
              <w:drawing>
                <wp:inline distT="0" distB="0" distL="0" distR="0" wp14:anchorId="77AA4096" wp14:editId="597CB05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p>
        </w:tc>
        <w:tc>
          <w:tcPr>
            <w:tcW w:w="1722" w:type="dxa"/>
            <w:tcBorders>
              <w:top w:val="single" w:sz="4" w:space="0" w:color="auto"/>
              <w:left w:val="single" w:sz="4" w:space="0" w:color="auto"/>
              <w:bottom w:val="nil"/>
              <w:right w:val="single" w:sz="4" w:space="0" w:color="auto"/>
            </w:tcBorders>
            <w:hideMark/>
          </w:tcPr>
          <w:p w14:paraId="10902512" w14:textId="77777777" w:rsidR="00540140" w:rsidRPr="00FE2E37" w:rsidRDefault="00540140" w:rsidP="00F63A46">
            <w:pPr>
              <w:keepNext/>
              <w:keepLines/>
              <w:spacing w:after="0"/>
              <w:jc w:val="center"/>
              <w:textAlignment w:val="baseline"/>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4EADE96" w14:textId="69733B0C" w:rsidR="00540140" w:rsidRPr="00FE2E37" w:rsidRDefault="00540140" w:rsidP="00F63A46">
            <w:pPr>
              <w:keepNext/>
              <w:keepLines/>
              <w:spacing w:after="0"/>
              <w:jc w:val="center"/>
              <w:textAlignment w:val="baseline"/>
              <w:rPr>
                <w:rFonts w:ascii="Arial" w:hAnsi="Arial" w:cs="Arial"/>
                <w:sz w:val="18"/>
              </w:rPr>
            </w:pPr>
            <w:r w:rsidRPr="00FE2E37">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169D910" w14:textId="04AD2E14" w:rsidR="00540140" w:rsidRPr="00FE2E37" w:rsidRDefault="00540140" w:rsidP="00F63A46">
            <w:pPr>
              <w:keepNext/>
              <w:keepLines/>
              <w:spacing w:after="0"/>
              <w:jc w:val="center"/>
              <w:textAlignment w:val="baseline"/>
              <w:rPr>
                <w:rFonts w:ascii="Arial" w:hAnsi="Arial" w:cs="Arial"/>
                <w:sz w:val="18"/>
              </w:rPr>
            </w:pPr>
            <w:r w:rsidRPr="00FE2E37">
              <w:rPr>
                <w:rFonts w:ascii="Arial" w:hAnsi="Arial" w:cs="Arial"/>
                <w:sz w:val="18"/>
              </w:rPr>
              <w:t>-86</w:t>
            </w:r>
          </w:p>
        </w:tc>
      </w:tr>
      <w:tr w:rsidR="00466298" w:rsidRPr="00C07B46" w14:paraId="7CBD5177" w14:textId="77777777" w:rsidTr="00AB3B5D">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C263329" w14:textId="77777777" w:rsidR="00466298" w:rsidRPr="00FE2E37" w:rsidRDefault="00466298" w:rsidP="00F63A46">
            <w:pPr>
              <w:keepNext/>
              <w:keepLines/>
              <w:spacing w:after="0"/>
              <w:jc w:val="center"/>
              <w:textAlignment w:val="baseline"/>
              <w:rPr>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14:paraId="00856D3C" w14:textId="77777777" w:rsidR="00466298" w:rsidRPr="00FE2E37" w:rsidRDefault="00466298" w:rsidP="00F63A46">
            <w:pPr>
              <w:keepNext/>
              <w:keepLines/>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C5943" w14:textId="02CD6C44" w:rsidR="00466298" w:rsidRPr="00FE2E37" w:rsidRDefault="00466298" w:rsidP="00F63A46">
            <w:pPr>
              <w:keepNext/>
              <w:keepLines/>
              <w:spacing w:after="0"/>
              <w:jc w:val="center"/>
              <w:textAlignment w:val="baseline"/>
              <w:rPr>
                <w:rFonts w:ascii="Arial" w:hAnsi="Arial" w:cs="Arial"/>
                <w:sz w:val="18"/>
              </w:rPr>
            </w:pPr>
          </w:p>
        </w:tc>
        <w:tc>
          <w:tcPr>
            <w:tcW w:w="3543" w:type="dxa"/>
            <w:gridSpan w:val="4"/>
            <w:tcBorders>
              <w:top w:val="single" w:sz="4" w:space="0" w:color="auto"/>
              <w:left w:val="single" w:sz="4" w:space="0" w:color="auto"/>
              <w:bottom w:val="single" w:sz="4" w:space="0" w:color="auto"/>
              <w:right w:val="single" w:sz="4" w:space="0" w:color="auto"/>
            </w:tcBorders>
          </w:tcPr>
          <w:p w14:paraId="69B9173C" w14:textId="1DBF2C9F" w:rsidR="00466298" w:rsidRPr="00FE2E37" w:rsidRDefault="00466298" w:rsidP="00F63A46">
            <w:pPr>
              <w:keepNext/>
              <w:keepLines/>
              <w:spacing w:after="0"/>
              <w:jc w:val="center"/>
              <w:textAlignment w:val="baseline"/>
              <w:rPr>
                <w:rFonts w:ascii="Arial" w:hAnsi="Arial" w:cs="Arial"/>
                <w:sz w:val="18"/>
              </w:rPr>
            </w:pPr>
          </w:p>
        </w:tc>
      </w:tr>
      <w:tr w:rsidR="00540140" w:rsidRPr="00C07B46" w14:paraId="6A4A3D13" w14:textId="77777777" w:rsidTr="00F63A4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5EB43B6" w14:textId="77777777" w:rsidR="00540140" w:rsidRPr="00FE2E37" w:rsidRDefault="00540140"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CSI-RSRP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D914BCD" w14:textId="77777777" w:rsidR="00540140" w:rsidRPr="00FE2E37" w:rsidRDefault="00540140" w:rsidP="00F63A46">
            <w:pPr>
              <w:keepNext/>
              <w:keepLines/>
              <w:spacing w:after="0"/>
              <w:jc w:val="center"/>
              <w:textAlignment w:val="baseline"/>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A15B12B" w14:textId="4A1F80EB" w:rsidR="00540140" w:rsidRPr="00FE2E37" w:rsidRDefault="00540140" w:rsidP="00F63A46">
            <w:pPr>
              <w:keepNext/>
              <w:keepLines/>
              <w:spacing w:after="0"/>
              <w:jc w:val="center"/>
              <w:textAlignment w:val="baseline"/>
              <w:rPr>
                <w:rFonts w:ascii="Arial" w:hAnsi="Arial" w:cs="Arial"/>
                <w:sz w:val="18"/>
              </w:rPr>
            </w:pPr>
            <w:r w:rsidRPr="00785438">
              <w:rPr>
                <w:rFonts w:ascii="Arial" w:hAnsi="Arial" w:cs="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D3A9336" w14:textId="35A187D8" w:rsidR="00540140" w:rsidRPr="00FE2E37" w:rsidRDefault="00540140" w:rsidP="00F63A46">
            <w:pPr>
              <w:keepNext/>
              <w:keepLines/>
              <w:spacing w:after="0"/>
              <w:jc w:val="center"/>
              <w:textAlignment w:val="baseline"/>
              <w:rPr>
                <w:rFonts w:ascii="Arial" w:hAnsi="Arial" w:cs="Arial"/>
                <w:sz w:val="18"/>
              </w:rPr>
            </w:pPr>
            <w:r w:rsidRPr="00785438">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B2E8197" w14:textId="10E54675" w:rsidR="00540140" w:rsidRPr="00FE2E37" w:rsidRDefault="00540140" w:rsidP="00F63A46">
            <w:pPr>
              <w:keepNext/>
              <w:keepLines/>
              <w:spacing w:after="0"/>
              <w:jc w:val="center"/>
              <w:textAlignment w:val="baseline"/>
              <w:rPr>
                <w:rFonts w:ascii="Arial" w:hAnsi="Arial" w:cs="Arial"/>
                <w:sz w:val="18"/>
              </w:rPr>
            </w:pPr>
            <w:r w:rsidRPr="00785438">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422E6B2D" w14:textId="46CCB9F0" w:rsidR="00540140" w:rsidRPr="00233010" w:rsidRDefault="00540140" w:rsidP="00F63A46">
            <w:pPr>
              <w:keepNext/>
              <w:keepLines/>
              <w:spacing w:after="0"/>
              <w:jc w:val="center"/>
              <w:textAlignment w:val="baseline"/>
              <w:rPr>
                <w:rFonts w:ascii="Arial" w:hAnsi="Arial" w:cs="Arial"/>
                <w:sz w:val="18"/>
              </w:rPr>
            </w:pPr>
            <w:r w:rsidRPr="00785438">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9D277CA" w14:textId="3706184F" w:rsidR="00540140" w:rsidRPr="00765AAC" w:rsidRDefault="00540140" w:rsidP="00F63A46">
            <w:pPr>
              <w:keepNext/>
              <w:keepLines/>
              <w:spacing w:after="0"/>
              <w:jc w:val="center"/>
              <w:textAlignment w:val="baseline"/>
              <w:rPr>
                <w:rFonts w:ascii="Arial" w:hAnsi="Arial" w:cs="Arial"/>
                <w:sz w:val="18"/>
              </w:rPr>
            </w:pPr>
            <w:r w:rsidRPr="00785438">
              <w:rPr>
                <w:rFonts w:ascii="Arial" w:hAnsi="Arial" w:cs="Arial"/>
                <w:sz w:val="18"/>
              </w:rPr>
              <w:t>-82</w:t>
            </w:r>
          </w:p>
        </w:tc>
      </w:tr>
      <w:tr w:rsidR="00466298" w:rsidRPr="00C07B46" w14:paraId="30DBD4CF" w14:textId="77777777" w:rsidTr="00AB3B5D">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D15E0B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B59912A" w14:textId="77777777" w:rsidR="00466298" w:rsidRPr="00785438" w:rsidRDefault="00466298" w:rsidP="00F63A46">
            <w:pPr>
              <w:keepNext/>
              <w:keepLines/>
              <w:spacing w:after="0"/>
              <w:jc w:val="center"/>
              <w:textAlignment w:val="baseline"/>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622A7D7" w14:textId="7FDF6CA8" w:rsidR="00466298" w:rsidRPr="00785438" w:rsidRDefault="00466298" w:rsidP="00F63A46">
            <w:pPr>
              <w:keepNext/>
              <w:keepLines/>
              <w:spacing w:after="0"/>
              <w:jc w:val="center"/>
              <w:textAlignment w:val="baseline"/>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A8DA3B1" w14:textId="395860B1" w:rsidR="00466298" w:rsidRPr="00785438" w:rsidRDefault="00466298" w:rsidP="00F63A46">
            <w:pPr>
              <w:keepNext/>
              <w:keepLines/>
              <w:spacing w:after="0"/>
              <w:jc w:val="center"/>
              <w:textAlignment w:val="baseline"/>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6CDAD2C" w14:textId="0E82434A" w:rsidR="00466298" w:rsidRPr="00785438" w:rsidRDefault="00466298" w:rsidP="00F63A46">
            <w:pPr>
              <w:keepNext/>
              <w:keepLines/>
              <w:spacing w:after="0"/>
              <w:jc w:val="center"/>
              <w:textAlignment w:val="baseline"/>
              <w:rPr>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3B792BCE" w14:textId="365C3152" w:rsidR="00466298" w:rsidRPr="00785438" w:rsidRDefault="00466298" w:rsidP="00F63A46">
            <w:pPr>
              <w:keepNext/>
              <w:keepLines/>
              <w:spacing w:after="0"/>
              <w:jc w:val="center"/>
              <w:textAlignment w:val="baseline"/>
              <w:rPr>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329247DE" w14:textId="09DCDC8D" w:rsidR="00466298" w:rsidRPr="00785438" w:rsidRDefault="00466298" w:rsidP="00F63A46">
            <w:pPr>
              <w:keepNext/>
              <w:keepLines/>
              <w:spacing w:after="0"/>
              <w:jc w:val="center"/>
              <w:textAlignment w:val="baseline"/>
              <w:rPr>
                <w:rFonts w:ascii="Arial" w:hAnsi="Arial" w:cs="Arial"/>
                <w:sz w:val="18"/>
              </w:rPr>
            </w:pPr>
          </w:p>
        </w:tc>
      </w:tr>
      <w:tr w:rsidR="00466298" w:rsidRPr="00C07B46" w14:paraId="775400A2"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C7FD5C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AB3B5D">
              <w:rPr>
                <w:rFonts w:ascii="Arial" w:eastAsia="宋体" w:hAnsi="Arial" w:cs="Arial"/>
                <w:noProof/>
                <w:position w:val="-12"/>
                <w:sz w:val="18"/>
                <w:szCs w:val="22"/>
                <w:lang w:val="en-US" w:eastAsia="zh-CN"/>
              </w:rPr>
              <w:drawing>
                <wp:inline distT="0" distB="0" distL="0" distR="0" wp14:anchorId="1F866243" wp14:editId="01745798">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F38FF32"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8A2FB27" w14:textId="514634E4" w:rsidR="00466298" w:rsidRPr="00FE2E37" w:rsidRDefault="00466298" w:rsidP="000A0D92">
            <w:pPr>
              <w:keepNext/>
              <w:keepLines/>
              <w:spacing w:after="0"/>
              <w:jc w:val="center"/>
              <w:textAlignment w:val="baseline"/>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F89E6C6"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673170"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9E08B19" w14:textId="77777777" w:rsidR="00466298" w:rsidRPr="00233010" w:rsidRDefault="00466298" w:rsidP="00F63A46">
            <w:pPr>
              <w:keepNext/>
              <w:keepLines/>
              <w:spacing w:after="0"/>
              <w:jc w:val="center"/>
              <w:textAlignment w:val="baseline"/>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453020" w14:textId="77777777" w:rsidR="00466298" w:rsidRPr="00765AAC" w:rsidRDefault="00466298" w:rsidP="00F63A46">
            <w:pPr>
              <w:keepNext/>
              <w:keepLines/>
              <w:spacing w:after="0"/>
              <w:jc w:val="center"/>
              <w:textAlignment w:val="baseline"/>
              <w:rPr>
                <w:rFonts w:ascii="Arial" w:hAnsi="Arial" w:cs="Arial"/>
                <w:sz w:val="18"/>
              </w:rPr>
            </w:pPr>
            <w:r w:rsidRPr="00233010">
              <w:rPr>
                <w:rFonts w:ascii="Arial" w:hAnsi="Arial" w:cs="Arial"/>
                <w:sz w:val="18"/>
              </w:rPr>
              <w:t>4</w:t>
            </w:r>
          </w:p>
        </w:tc>
      </w:tr>
      <w:tr w:rsidR="00466298" w:rsidRPr="00C07B46" w14:paraId="1EEC6374" w14:textId="77777777" w:rsidTr="00F63A4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A92BD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AB3B5D">
              <w:rPr>
                <w:rFonts w:ascii="Arial" w:eastAsia="宋体" w:hAnsi="Arial" w:cs="Arial"/>
                <w:noProof/>
                <w:position w:val="-6"/>
                <w:sz w:val="18"/>
                <w:szCs w:val="22"/>
                <w:lang w:val="en-US" w:eastAsia="zh-CN"/>
              </w:rPr>
              <w:drawing>
                <wp:inline distT="0" distB="0" distL="0" distR="0" wp14:anchorId="67511EFC" wp14:editId="2E1E8F4D">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10444B4"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BCC86A2"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055B524" w14:textId="77777777" w:rsidR="00466298" w:rsidRPr="00FE2E37" w:rsidRDefault="00466298" w:rsidP="00F63A46">
            <w:pPr>
              <w:keepNext/>
              <w:keepLines/>
              <w:spacing w:after="0"/>
              <w:jc w:val="center"/>
              <w:textAlignment w:val="baseline"/>
              <w:rPr>
                <w:rFonts w:ascii="Arial" w:hAnsi="Arial" w:cs="Arial"/>
                <w:sz w:val="18"/>
              </w:rPr>
            </w:pPr>
            <w:r w:rsidRPr="00FE2E37">
              <w:rPr>
                <w:rFonts w:ascii="Arial" w:hAnsi="Arial" w:cs="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312FA13" w14:textId="77777777" w:rsidR="00466298" w:rsidRPr="00F522F4" w:rsidRDefault="00466298" w:rsidP="00F63A46">
            <w:pPr>
              <w:keepNext/>
              <w:keepLines/>
              <w:spacing w:after="0"/>
              <w:jc w:val="center"/>
              <w:textAlignment w:val="baseline"/>
              <w:rPr>
                <w:rFonts w:ascii="Arial" w:hAnsi="Arial" w:cs="Arial"/>
                <w:sz w:val="18"/>
              </w:rPr>
            </w:pPr>
            <w:r w:rsidRPr="00FE2E37">
              <w:rPr>
                <w:rFonts w:ascii="Arial" w:hAnsi="Arial" w:cs="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7A107621" w14:textId="77777777" w:rsidR="00466298" w:rsidRPr="00765AAC" w:rsidRDefault="00466298" w:rsidP="00F63A46">
            <w:pPr>
              <w:keepNext/>
              <w:keepLines/>
              <w:spacing w:after="0"/>
              <w:jc w:val="center"/>
              <w:textAlignment w:val="baseline"/>
              <w:rPr>
                <w:rFonts w:ascii="Arial" w:hAnsi="Arial" w:cs="Arial"/>
                <w:sz w:val="18"/>
              </w:rPr>
            </w:pPr>
            <w:r w:rsidRPr="00233010">
              <w:rPr>
                <w:rFonts w:ascii="Arial" w:hAnsi="Arial" w:cs="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490B7E9" w14:textId="77777777" w:rsidR="00466298" w:rsidRPr="00BC2119" w:rsidRDefault="00466298" w:rsidP="00F63A46">
            <w:pPr>
              <w:keepNext/>
              <w:keepLines/>
              <w:spacing w:after="0"/>
              <w:jc w:val="center"/>
              <w:textAlignment w:val="baseline"/>
              <w:rPr>
                <w:rFonts w:ascii="Arial" w:hAnsi="Arial" w:cs="Arial"/>
                <w:sz w:val="18"/>
              </w:rPr>
            </w:pPr>
            <w:r w:rsidRPr="00BC2119">
              <w:rPr>
                <w:rFonts w:ascii="Arial" w:hAnsi="Arial" w:cs="Arial"/>
                <w:sz w:val="18"/>
              </w:rPr>
              <w:t>-52.18</w:t>
            </w:r>
          </w:p>
        </w:tc>
      </w:tr>
      <w:tr w:rsidR="00466298" w:rsidRPr="00C07B46" w14:paraId="4CFDA7C9" w14:textId="77777777" w:rsidTr="00F63A4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DB00BA4" w14:textId="77777777" w:rsidR="00466298" w:rsidRPr="00BC2119" w:rsidRDefault="00466298" w:rsidP="00F63A46">
            <w:pPr>
              <w:keepNext/>
              <w:keepLines/>
              <w:spacing w:after="0"/>
              <w:ind w:left="851" w:hanging="851"/>
              <w:textAlignment w:val="baseline"/>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15BB7CC1" w14:textId="77777777" w:rsidR="00466298" w:rsidRPr="00FE2E37" w:rsidRDefault="00466298" w:rsidP="00F63A46">
            <w:pPr>
              <w:keepNext/>
              <w:keepLines/>
              <w:spacing w:after="0"/>
              <w:ind w:left="851" w:hanging="851"/>
              <w:textAlignment w:val="baseline"/>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AB3B5D">
              <w:rPr>
                <w:rFonts w:ascii="Arial" w:hAnsi="Arial" w:cs="Arial"/>
                <w:noProof/>
                <w:position w:val="-12"/>
                <w:sz w:val="18"/>
                <w:lang w:val="en-US" w:eastAsia="zh-CN"/>
              </w:rPr>
              <w:drawing>
                <wp:inline distT="0" distB="0" distL="0" distR="0" wp14:anchorId="656C5589" wp14:editId="081A5D70">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p>
          <w:p w14:paraId="54ADBA6D" w14:textId="77777777" w:rsidR="00466298" w:rsidRPr="00BC2119" w:rsidRDefault="00466298" w:rsidP="00F63A46">
            <w:pPr>
              <w:keepNext/>
              <w:keepLines/>
              <w:spacing w:after="0"/>
              <w:ind w:left="851" w:hanging="851"/>
              <w:textAlignment w:val="baseline"/>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27D5B7EC" w14:textId="77777777" w:rsidR="00466298" w:rsidRPr="00765AAC" w:rsidRDefault="00466298" w:rsidP="00F63A46">
            <w:pPr>
              <w:keepNext/>
              <w:keepLines/>
              <w:spacing w:after="0"/>
              <w:ind w:left="851" w:hanging="851"/>
              <w:textAlignment w:val="baseline"/>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3A1A95B3" w14:textId="77777777" w:rsidR="00466298" w:rsidRPr="00662A0F" w:rsidRDefault="00466298" w:rsidP="00466298">
      <w:pPr>
        <w:textAlignment w:val="baseline"/>
        <w:rPr>
          <w:rFonts w:eastAsia="Malgun Gothic"/>
          <w:snapToGrid w:val="0"/>
        </w:rPr>
      </w:pPr>
      <w:bookmarkStart w:id="80" w:name="_Toc535476756"/>
    </w:p>
    <w:p w14:paraId="28EDB90A" w14:textId="15AB8E38" w:rsidR="00466298" w:rsidRPr="00662A0F" w:rsidRDefault="00466298" w:rsidP="00466298">
      <w:pPr>
        <w:keepNext/>
        <w:keepLines/>
        <w:overflowPunct/>
        <w:autoSpaceDE/>
        <w:autoSpaceDN/>
        <w:adjustRightInd/>
        <w:spacing w:before="120"/>
        <w:ind w:left="1701" w:hanging="1701"/>
        <w:outlineLvl w:val="4"/>
        <w:rPr>
          <w:rFonts w:ascii="Arial" w:eastAsia="宋体" w:hAnsi="Arial"/>
          <w:sz w:val="22"/>
        </w:rPr>
      </w:pPr>
      <w:r w:rsidRPr="00662A0F">
        <w:rPr>
          <w:rFonts w:ascii="Arial" w:eastAsia="宋体" w:hAnsi="Arial"/>
          <w:sz w:val="22"/>
        </w:rPr>
        <w:t>A.</w:t>
      </w:r>
      <w:r w:rsidR="00380E7D">
        <w:rPr>
          <w:rFonts w:ascii="Arial" w:eastAsia="宋体" w:hAnsi="Arial"/>
          <w:sz w:val="22"/>
        </w:rPr>
        <w:t>7.6.5</w:t>
      </w:r>
      <w:r>
        <w:rPr>
          <w:rFonts w:ascii="Arial" w:eastAsia="宋体" w:hAnsi="Arial"/>
          <w:sz w:val="22"/>
        </w:rPr>
        <w:t>.1</w:t>
      </w:r>
      <w:r w:rsidRPr="00662A0F">
        <w:rPr>
          <w:rFonts w:ascii="Arial" w:eastAsia="宋体" w:hAnsi="Arial"/>
          <w:sz w:val="22"/>
        </w:rPr>
        <w:t>.2</w:t>
      </w:r>
      <w:r w:rsidRPr="00662A0F">
        <w:rPr>
          <w:rFonts w:ascii="Arial" w:eastAsia="宋体" w:hAnsi="Arial"/>
          <w:sz w:val="22"/>
        </w:rPr>
        <w:tab/>
        <w:t>Test Requirements</w:t>
      </w:r>
      <w:bookmarkEnd w:id="80"/>
    </w:p>
    <w:p w14:paraId="42E07346" w14:textId="05C5FB95" w:rsidR="00466298" w:rsidRPr="00C07B46" w:rsidRDefault="00466298" w:rsidP="00466298">
      <w:pPr>
        <w:textAlignment w:val="baseline"/>
      </w:pPr>
      <w:r w:rsidRPr="00C07B46">
        <w:t xml:space="preserve">In </w:t>
      </w:r>
      <w:r w:rsidR="005966D2">
        <w:t xml:space="preserve">this </w:t>
      </w:r>
      <w:r w:rsidRPr="00C07B46">
        <w:t>test, the UE shall send one Event A3 triggered measurement report, with a measurement reporting delay less than X</w:t>
      </w:r>
      <w:r w:rsidR="00380E7D">
        <w:t>1</w:t>
      </w:r>
      <w:r w:rsidRPr="00C07B46">
        <w:t xml:space="preserve"> ms from the beginning of time period T2, where X</w:t>
      </w:r>
      <w:r w:rsidR="00380E7D">
        <w:t>1</w:t>
      </w:r>
      <w:r w:rsidRPr="00C07B46">
        <w:t xml:space="preserve"> is</w:t>
      </w:r>
    </w:p>
    <w:p w14:paraId="37B31893" w14:textId="175143DF" w:rsidR="00466298" w:rsidRPr="00C07B46" w:rsidRDefault="00466298" w:rsidP="00466298">
      <w:pPr>
        <w:ind w:left="568" w:hanging="284"/>
        <w:textAlignment w:val="baseline"/>
        <w:rPr>
          <w:rFonts w:cs="v4.2.0"/>
        </w:rPr>
      </w:pPr>
      <w:r w:rsidRPr="00C07B46">
        <w:rPr>
          <w:rFonts w:cs="v4.2.0"/>
        </w:rPr>
        <w:t>-</w:t>
      </w:r>
      <w:r w:rsidRPr="00C07B46">
        <w:rPr>
          <w:rFonts w:cs="v4.2.0"/>
        </w:rPr>
        <w:tab/>
      </w:r>
      <w:r w:rsidR="00F838E9">
        <w:rPr>
          <w:rFonts w:eastAsiaTheme="minorEastAsia" w:cs="v4.2.0" w:hint="eastAsia"/>
          <w:lang w:eastAsia="zh-CN"/>
        </w:rPr>
        <w:t>[</w:t>
      </w:r>
      <w:r w:rsidR="00AB1BCF">
        <w:rPr>
          <w:rFonts w:eastAsiaTheme="minorEastAsia" w:cs="v4.2.0" w:hint="eastAsia"/>
          <w:lang w:eastAsia="zh-CN"/>
        </w:rPr>
        <w:t>TBD</w:t>
      </w:r>
      <w:r w:rsidR="00F838E9">
        <w:rPr>
          <w:rFonts w:eastAsiaTheme="minorEastAsia" w:cs="v4.2.0" w:hint="eastAsia"/>
          <w:lang w:eastAsia="zh-CN"/>
        </w:rPr>
        <w:t>]</w:t>
      </w:r>
      <w:r w:rsidRPr="00C07B46">
        <w:rPr>
          <w:rFonts w:cs="v4.2.0"/>
        </w:rPr>
        <w:t xml:space="preserve">s for </w:t>
      </w:r>
      <w:r w:rsidRPr="00C07B46">
        <w:t>a UE supporting power class 1,</w:t>
      </w:r>
    </w:p>
    <w:p w14:paraId="6CC29891" w14:textId="23A57318" w:rsidR="00466298" w:rsidRPr="00C07B46" w:rsidRDefault="00466298" w:rsidP="00466298">
      <w:pPr>
        <w:ind w:left="568" w:hanging="284"/>
        <w:textAlignment w:val="baseline"/>
        <w:rPr>
          <w:rFonts w:cs="v4.2.0"/>
        </w:rPr>
      </w:pPr>
      <w:r w:rsidRPr="00C07B46">
        <w:t>-</w:t>
      </w:r>
      <w:r w:rsidRPr="00C07B46">
        <w:tab/>
      </w:r>
      <w:r w:rsidR="00F838E9">
        <w:rPr>
          <w:rFonts w:eastAsiaTheme="minorEastAsia" w:hint="eastAsia"/>
          <w:lang w:eastAsia="zh-CN"/>
        </w:rPr>
        <w:t>[</w:t>
      </w:r>
      <w:r w:rsidR="00AB1BCF">
        <w:rPr>
          <w:rFonts w:eastAsiaTheme="minorEastAsia" w:hint="eastAsia"/>
          <w:lang w:eastAsia="zh-CN"/>
        </w:rPr>
        <w:t>TBD</w:t>
      </w:r>
      <w:r w:rsidR="00F838E9">
        <w:rPr>
          <w:rFonts w:eastAsiaTheme="minorEastAsia" w:hint="eastAsia"/>
          <w:lang w:eastAsia="zh-CN"/>
        </w:rPr>
        <w:t>]</w:t>
      </w:r>
      <w:r w:rsidRPr="00C07B46">
        <w:t>s for a UE supporting power class 2, 3 and 4</w:t>
      </w:r>
    </w:p>
    <w:p w14:paraId="475A7EBD" w14:textId="32E98660" w:rsidR="00DD583B" w:rsidRPr="00DD583B" w:rsidDel="00DD583B" w:rsidRDefault="00466298">
      <w:pPr>
        <w:overflowPunct/>
        <w:autoSpaceDE/>
        <w:autoSpaceDN/>
        <w:adjustRightInd/>
        <w:rPr>
          <w:del w:id="81" w:author="Roy Hu" w:date="2021-04-02T18:21:00Z"/>
          <w:rFonts w:eastAsia="宋体" w:cs="v4.2.0"/>
          <w:lang w:eastAsia="en-US"/>
          <w:rPrChange w:id="82" w:author="Roy Hu" w:date="2021-04-02T18:21:00Z">
            <w:rPr>
              <w:del w:id="83" w:author="Roy Hu" w:date="2021-04-02T18:21:00Z"/>
            </w:rPr>
          </w:rPrChange>
        </w:rPr>
        <w:pPrChange w:id="84" w:author="Roy Hu" w:date="2021-04-02T18:21:00Z">
          <w:pPr>
            <w:textAlignment w:val="baseline"/>
          </w:pPr>
        </w:pPrChange>
      </w:pPr>
      <w:del w:id="85" w:author="Roy Hu" w:date="2021-04-02T18:21:00Z">
        <w:r w:rsidRPr="00C07B46" w:rsidDel="00DD583B">
          <w:delText>The UE is required to read the neighbour cell SSB index in this test.</w:delText>
        </w:r>
      </w:del>
      <w:ins w:id="86" w:author="Roy Hu" w:date="2021-04-02T18:21:00Z">
        <w:r w:rsidR="00DD583B" w:rsidRPr="00CD6EDF">
          <w:rPr>
            <w:rFonts w:eastAsia="宋体" w:cs="v4.2.0"/>
            <w:lang w:eastAsia="en-US"/>
          </w:rPr>
          <w:t xml:space="preserve">The UE is required to read the neighbour cell SSB index in this test in order to detect associated SSB for the CSI-RS resource of Cell </w:t>
        </w:r>
        <w:r w:rsidR="00DD583B">
          <w:rPr>
            <w:rFonts w:eastAsia="宋体" w:cs="v4.2.0"/>
            <w:lang w:eastAsia="en-US"/>
          </w:rPr>
          <w:t>2</w:t>
        </w:r>
        <w:r w:rsidR="00DD583B" w:rsidRPr="00CD6EDF">
          <w:rPr>
            <w:rFonts w:eastAsia="宋体" w:cs="v4.2.0"/>
            <w:lang w:eastAsia="en-US"/>
          </w:rPr>
          <w:t>.</w:t>
        </w:r>
      </w:ins>
    </w:p>
    <w:p w14:paraId="560C80A6" w14:textId="77777777" w:rsidR="00466298" w:rsidRPr="00C07B46" w:rsidRDefault="00466298" w:rsidP="00466298">
      <w:pPr>
        <w:textAlignment w:val="baseline"/>
      </w:pPr>
      <w:r w:rsidRPr="00C07B46">
        <w:t>The UE shall not send event triggered measurement reports, as long as the reporting criteria are not fulfilled.</w:t>
      </w:r>
    </w:p>
    <w:p w14:paraId="38B045D1" w14:textId="77777777" w:rsidR="00466298" w:rsidRPr="00C07B46" w:rsidRDefault="00466298" w:rsidP="00466298">
      <w:pPr>
        <w:textAlignment w:val="baseline"/>
      </w:pPr>
      <w:r w:rsidRPr="00C07B46">
        <w:t>The rate of correct events observed during repeated tests shall be at least 90%.</w:t>
      </w:r>
    </w:p>
    <w:p w14:paraId="5D733160" w14:textId="77777777" w:rsidR="00466298" w:rsidRDefault="00466298" w:rsidP="00466298">
      <w:pPr>
        <w:keepLines/>
        <w:ind w:left="1135" w:hanging="851"/>
        <w:textAlignment w:val="baseline"/>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273A1089" w14:textId="4596C563" w:rsidR="00466298" w:rsidRPr="000545C7" w:rsidRDefault="00466298" w:rsidP="00466298">
      <w:pPr>
        <w:keepNext/>
        <w:keepLines/>
        <w:overflowPunct/>
        <w:autoSpaceDE/>
        <w:autoSpaceDN/>
        <w:adjustRightInd/>
        <w:spacing w:before="120"/>
        <w:outlineLvl w:val="2"/>
        <w:rPr>
          <w:rFonts w:ascii="Arial" w:eastAsia="宋体" w:hAnsi="Arial"/>
          <w:sz w:val="28"/>
          <w:lang w:eastAsia="en-US"/>
        </w:rPr>
      </w:pPr>
      <w:bookmarkStart w:id="87" w:name="_Toc535476767"/>
      <w:r w:rsidRPr="00747B83">
        <w:rPr>
          <w:rFonts w:ascii="Arial" w:eastAsia="宋体" w:hAnsi="Arial"/>
          <w:sz w:val="28"/>
          <w:lang w:eastAsia="en-US"/>
        </w:rPr>
        <w:t>A.</w:t>
      </w:r>
      <w:r w:rsidR="00380E7D">
        <w:rPr>
          <w:rFonts w:ascii="Arial" w:eastAsia="宋体" w:hAnsi="Arial"/>
          <w:sz w:val="28"/>
          <w:lang w:eastAsia="en-US"/>
        </w:rPr>
        <w:t>7.6.6</w:t>
      </w:r>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w:t>
      </w:r>
      <w:r>
        <w:rPr>
          <w:rFonts w:ascii="Arial" w:eastAsia="宋体" w:hAnsi="Arial"/>
          <w:sz w:val="28"/>
          <w:lang w:eastAsia="en-US"/>
        </w:rPr>
        <w:t>er</w:t>
      </w:r>
      <w:r w:rsidRPr="00747B83">
        <w:rPr>
          <w:rFonts w:ascii="Arial" w:eastAsia="宋体" w:hAnsi="Arial"/>
          <w:sz w:val="28"/>
          <w:lang w:eastAsia="en-US"/>
        </w:rPr>
        <w:t>-frequency Measurements</w:t>
      </w:r>
    </w:p>
    <w:p w14:paraId="79991761" w14:textId="441F521D" w:rsidR="00466298" w:rsidRPr="00FE2E37" w:rsidRDefault="00466298" w:rsidP="00466298">
      <w:pPr>
        <w:keepNext/>
        <w:keepLines/>
        <w:overflowPunct/>
        <w:autoSpaceDE/>
        <w:autoSpaceDN/>
        <w:adjustRightInd/>
        <w:spacing w:before="120"/>
        <w:ind w:left="1418" w:hanging="1418"/>
        <w:outlineLvl w:val="3"/>
        <w:rPr>
          <w:rFonts w:ascii="Arial" w:eastAsia="宋体" w:hAnsi="Arial"/>
          <w:sz w:val="24"/>
          <w:lang w:eastAsia="en-US"/>
        </w:rPr>
      </w:pPr>
      <w:r>
        <w:rPr>
          <w:rFonts w:ascii="Arial" w:eastAsia="宋体" w:hAnsi="Arial"/>
          <w:sz w:val="24"/>
          <w:lang w:eastAsia="en-US"/>
        </w:rPr>
        <w:t>A.</w:t>
      </w:r>
      <w:r w:rsidR="00380E7D">
        <w:rPr>
          <w:rFonts w:ascii="Arial" w:eastAsia="宋体" w:hAnsi="Arial"/>
          <w:sz w:val="24"/>
          <w:lang w:eastAsia="en-US"/>
        </w:rPr>
        <w:t>7.6.6</w:t>
      </w:r>
      <w:r>
        <w:rPr>
          <w:rFonts w:ascii="Arial" w:eastAsia="宋体" w:hAnsi="Arial"/>
          <w:sz w:val="24"/>
          <w:lang w:eastAsia="en-US"/>
        </w:rPr>
        <w:t>.1</w:t>
      </w:r>
      <w:r w:rsidRPr="00FE2E37">
        <w:rPr>
          <w:rFonts w:ascii="Arial" w:eastAsia="宋体" w:hAnsi="Arial"/>
          <w:sz w:val="24"/>
          <w:lang w:eastAsia="en-US"/>
        </w:rPr>
        <w:tab/>
        <w:t xml:space="preserve">SA event triggered reporting tests for FR2 CSI-RS based measurement </w:t>
      </w:r>
      <w:bookmarkStart w:id="88" w:name="_Hlk56447845"/>
      <w:r w:rsidRPr="00FE2E37">
        <w:rPr>
          <w:rFonts w:ascii="Arial" w:eastAsia="宋体" w:hAnsi="Arial"/>
          <w:sz w:val="24"/>
          <w:lang w:eastAsia="en-US"/>
        </w:rPr>
        <w:t xml:space="preserve">when </w:t>
      </w:r>
      <w:r>
        <w:rPr>
          <w:rFonts w:ascii="Arial" w:eastAsia="宋体" w:hAnsi="Arial"/>
          <w:sz w:val="24"/>
          <w:lang w:eastAsia="en-US"/>
        </w:rPr>
        <w:t>non-</w:t>
      </w:r>
      <w:r w:rsidRPr="00FE2E37">
        <w:rPr>
          <w:rFonts w:ascii="Arial" w:eastAsia="宋体" w:hAnsi="Arial"/>
          <w:sz w:val="24"/>
          <w:lang w:eastAsia="en-US"/>
        </w:rPr>
        <w:t>DRX is used</w:t>
      </w:r>
      <w:bookmarkEnd w:id="88"/>
      <w:r w:rsidRPr="00FE2E37">
        <w:rPr>
          <w:rFonts w:ascii="Arial" w:eastAsia="宋体" w:hAnsi="Arial"/>
          <w:sz w:val="24"/>
          <w:lang w:eastAsia="en-US"/>
        </w:rPr>
        <w:t xml:space="preserve"> (PCell in FR2)</w:t>
      </w:r>
      <w:bookmarkEnd w:id="87"/>
    </w:p>
    <w:p w14:paraId="0122EC9D" w14:textId="11E46752"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89" w:name="_Toc535476768"/>
      <w:r>
        <w:rPr>
          <w:rFonts w:ascii="Arial" w:eastAsia="宋体" w:hAnsi="Arial"/>
          <w:sz w:val="22"/>
          <w:lang w:eastAsia="en-US"/>
        </w:rPr>
        <w:t>A.</w:t>
      </w:r>
      <w:r w:rsidR="00380E7D">
        <w:rPr>
          <w:rFonts w:ascii="Arial" w:eastAsia="宋体" w:hAnsi="Arial"/>
          <w:sz w:val="22"/>
          <w:lang w:eastAsia="en-US"/>
        </w:rPr>
        <w:t>7.6.6</w:t>
      </w:r>
      <w:r>
        <w:rPr>
          <w:rFonts w:ascii="Arial" w:eastAsia="宋体" w:hAnsi="Arial"/>
          <w:sz w:val="22"/>
          <w:lang w:eastAsia="en-US"/>
        </w:rPr>
        <w:t>.1</w:t>
      </w:r>
      <w:r w:rsidRPr="00FE2E37">
        <w:rPr>
          <w:rFonts w:ascii="Arial" w:eastAsia="宋体" w:hAnsi="Arial"/>
          <w:sz w:val="22"/>
          <w:lang w:eastAsia="en-US"/>
        </w:rPr>
        <w:t>.1</w:t>
      </w:r>
      <w:r w:rsidRPr="00FE2E37">
        <w:rPr>
          <w:rFonts w:ascii="Arial" w:eastAsia="宋体" w:hAnsi="Arial"/>
          <w:sz w:val="22"/>
          <w:lang w:eastAsia="en-US"/>
        </w:rPr>
        <w:tab/>
        <w:t>Test Purpose and Environment</w:t>
      </w:r>
      <w:bookmarkEnd w:id="89"/>
    </w:p>
    <w:p w14:paraId="33DBE6A1" w14:textId="77777777" w:rsidR="00466298" w:rsidRPr="00FE2E37" w:rsidRDefault="00466298" w:rsidP="00466298">
      <w:pPr>
        <w:overflowPunct/>
        <w:autoSpaceDE/>
        <w:autoSpaceDN/>
        <w:adjustRightInd/>
        <w:rPr>
          <w:rFonts w:eastAsia="宋体"/>
          <w:lang w:eastAsia="en-US"/>
        </w:rPr>
      </w:pPr>
      <w:r w:rsidRPr="00FE2E37">
        <w:rPr>
          <w:rFonts w:eastAsia="宋体"/>
          <w:lang w:eastAsia="en-US"/>
        </w:rPr>
        <w:t>The purpose of this test is to verify that the UE makes correct reporting of an event for CSI-RS based L3 measurement. This test will partly verify the SA inter-frequency NR cell search requirements in clause 9.10.3.5.</w:t>
      </w:r>
    </w:p>
    <w:p w14:paraId="162B6CAF" w14:textId="068B274D"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In this test, there are two cells: </w:t>
      </w:r>
      <w:r w:rsidRPr="00FE2E37">
        <w:rPr>
          <w:rFonts w:eastAsia="宋体"/>
          <w:lang w:val="it-IT" w:eastAsia="en-US"/>
        </w:rPr>
        <w:t>NR cell 1 as PCell in FR2 on NR RF channel 1</w:t>
      </w:r>
      <w:r w:rsidRPr="00FE2E37">
        <w:rPr>
          <w:rFonts w:eastAsia="宋体"/>
          <w:lang w:eastAsia="en-US"/>
        </w:rPr>
        <w:t xml:space="preserve"> and NR cell 2 as neighbour cell in FR2 on </w:t>
      </w:r>
      <w:r w:rsidRPr="00FE2E37">
        <w:rPr>
          <w:rFonts w:eastAsia="宋体"/>
          <w:lang w:val="it-IT" w:eastAsia="en-US"/>
        </w:rPr>
        <w:t>NR RF channel 2.</w:t>
      </w:r>
      <w:r w:rsidRPr="00FE2E37">
        <w:rPr>
          <w:rFonts w:eastAsia="宋体"/>
          <w:lang w:eastAsia="en-US"/>
        </w:rPr>
        <w:t xml:space="preserve">  The test parameters and configurations are given in Tables </w:t>
      </w:r>
      <w:r>
        <w:rPr>
          <w:rFonts w:eastAsia="宋体"/>
          <w:lang w:eastAsia="en-US"/>
        </w:rPr>
        <w:t>A.</w:t>
      </w:r>
      <w:r w:rsidR="00380E7D">
        <w:rPr>
          <w:rFonts w:eastAsia="宋体"/>
          <w:lang w:eastAsia="en-US"/>
        </w:rPr>
        <w:t>7.6.6</w:t>
      </w:r>
      <w:r>
        <w:rPr>
          <w:rFonts w:eastAsia="宋体"/>
          <w:lang w:eastAsia="en-US"/>
        </w:rPr>
        <w:t>.1</w:t>
      </w:r>
      <w:r w:rsidRPr="00FE2E37">
        <w:rPr>
          <w:rFonts w:eastAsia="宋体"/>
          <w:lang w:eastAsia="en-US"/>
        </w:rPr>
        <w:t xml:space="preserve">.1-1, </w:t>
      </w:r>
      <w:r>
        <w:rPr>
          <w:rFonts w:eastAsia="宋体"/>
          <w:lang w:eastAsia="en-US"/>
        </w:rPr>
        <w:t>A.</w:t>
      </w:r>
      <w:r w:rsidR="00380E7D">
        <w:rPr>
          <w:rFonts w:eastAsia="宋体"/>
          <w:lang w:eastAsia="en-US"/>
        </w:rPr>
        <w:t>7.6.6</w:t>
      </w:r>
      <w:r>
        <w:rPr>
          <w:rFonts w:eastAsia="宋体"/>
          <w:lang w:eastAsia="en-US"/>
        </w:rPr>
        <w:t>.1</w:t>
      </w:r>
      <w:r w:rsidRPr="00FE2E37">
        <w:rPr>
          <w:rFonts w:eastAsia="宋体"/>
          <w:lang w:eastAsia="en-US"/>
        </w:rPr>
        <w:t xml:space="preserve">.1-2, and </w:t>
      </w:r>
      <w:r>
        <w:rPr>
          <w:rFonts w:eastAsia="宋体"/>
          <w:lang w:eastAsia="en-US"/>
        </w:rPr>
        <w:t>A.</w:t>
      </w:r>
      <w:r w:rsidR="00380E7D">
        <w:rPr>
          <w:rFonts w:eastAsia="宋体"/>
          <w:lang w:eastAsia="en-US"/>
        </w:rPr>
        <w:t>7.6.6</w:t>
      </w:r>
      <w:r>
        <w:rPr>
          <w:rFonts w:eastAsia="宋体"/>
          <w:lang w:eastAsia="en-US"/>
        </w:rPr>
        <w:t>.1</w:t>
      </w:r>
      <w:r w:rsidRPr="00FE2E37">
        <w:rPr>
          <w:rFonts w:eastAsia="宋体"/>
          <w:lang w:eastAsia="en-US"/>
        </w:rPr>
        <w:t xml:space="preserve">.1-3. </w:t>
      </w:r>
    </w:p>
    <w:p w14:paraId="1AF52B6A" w14:textId="236F7231"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In test 1&amp;2 measurement gap pattern configuration # 13 as defined in Table </w:t>
      </w:r>
      <w:r>
        <w:rPr>
          <w:rFonts w:eastAsia="宋体"/>
          <w:lang w:eastAsia="en-US"/>
        </w:rPr>
        <w:t>A.</w:t>
      </w:r>
      <w:r w:rsidR="00380E7D">
        <w:rPr>
          <w:rFonts w:eastAsia="宋体"/>
          <w:lang w:eastAsia="en-US"/>
        </w:rPr>
        <w:t>7.6.6</w:t>
      </w:r>
      <w:r>
        <w:rPr>
          <w:rFonts w:eastAsia="宋体"/>
          <w:lang w:eastAsia="en-US"/>
        </w:rPr>
        <w:t>.1</w:t>
      </w:r>
      <w:r w:rsidRPr="00FE2E37">
        <w:rPr>
          <w:rFonts w:eastAsia="宋体"/>
          <w:lang w:eastAsia="en-US"/>
        </w:rPr>
        <w:t>.1-2 is provided for UE that does not support per-FR gap and for UE that supports per-FR gap.</w:t>
      </w:r>
    </w:p>
    <w:p w14:paraId="4A8F3552" w14:textId="77777777" w:rsidR="00466298" w:rsidRPr="00FE2E37" w:rsidRDefault="00466298" w:rsidP="00466298">
      <w:pPr>
        <w:overflowPunct/>
        <w:autoSpaceDE/>
        <w:autoSpaceDN/>
        <w:adjustRightInd/>
        <w:rPr>
          <w:rFonts w:eastAsia="宋体"/>
          <w:lang w:eastAsia="en-US"/>
        </w:rPr>
      </w:pPr>
      <w:r w:rsidRPr="00FE2E37">
        <w:rPr>
          <w:rFonts w:eastAsia="宋体"/>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2FD68A2" w14:textId="057C84A4"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Supported test configurations are shown in table </w:t>
      </w:r>
      <w:r>
        <w:rPr>
          <w:rFonts w:eastAsia="宋体"/>
          <w:lang w:eastAsia="en-US"/>
        </w:rPr>
        <w:t>A.</w:t>
      </w:r>
      <w:r w:rsidR="00380E7D">
        <w:rPr>
          <w:rFonts w:eastAsia="宋体"/>
          <w:lang w:eastAsia="en-US"/>
        </w:rPr>
        <w:t>7.6.6</w:t>
      </w:r>
      <w:r>
        <w:rPr>
          <w:rFonts w:eastAsia="宋体"/>
          <w:lang w:eastAsia="en-US"/>
        </w:rPr>
        <w:t>.1</w:t>
      </w:r>
      <w:r w:rsidRPr="00FE2E37">
        <w:rPr>
          <w:rFonts w:eastAsia="宋体"/>
          <w:lang w:eastAsia="en-US"/>
        </w:rPr>
        <w:t>.1-1.</w:t>
      </w:r>
    </w:p>
    <w:p w14:paraId="7EA40F46" w14:textId="77777777" w:rsidR="00466298" w:rsidRPr="00FE2E37" w:rsidRDefault="00466298" w:rsidP="00466298">
      <w:pPr>
        <w:overflowPunct/>
        <w:autoSpaceDE/>
        <w:autoSpaceDN/>
        <w:adjustRightInd/>
        <w:rPr>
          <w:rFonts w:eastAsia="宋体"/>
          <w:lang w:eastAsia="en-US"/>
        </w:rPr>
      </w:pPr>
      <w:r w:rsidRPr="00FE2E37">
        <w:rPr>
          <w:rFonts w:eastAsia="宋体"/>
          <w:lang w:eastAsia="en-US"/>
        </w:rPr>
        <w:t xml:space="preserve">UE needs to be provided at least once every 500ms with new </w:t>
      </w:r>
      <w:r w:rsidRPr="00FE2E37">
        <w:rPr>
          <w:rFonts w:eastAsia="宋体"/>
          <w:noProof/>
          <w:lang w:eastAsia="en-US"/>
        </w:rPr>
        <w:t xml:space="preserve">Timing Advance </w:t>
      </w:r>
      <w:r w:rsidRPr="00FE2E37">
        <w:rPr>
          <w:rFonts w:eastAsia="宋体"/>
          <w:lang w:eastAsia="en-US"/>
        </w:rPr>
        <w:t xml:space="preserve">Command </w:t>
      </w:r>
      <w:r w:rsidRPr="00FE2E37">
        <w:rPr>
          <w:rFonts w:eastAsia="宋体"/>
          <w:noProof/>
          <w:lang w:eastAsia="en-US"/>
        </w:rPr>
        <w:t>MAC control element to restart the Time alignment timer to keep UE uplink time alignment. Furhtermore UE is allocated with PUSCH resource at every DRX cycle.</w:t>
      </w:r>
    </w:p>
    <w:p w14:paraId="76EAFD84" w14:textId="14F93BF5"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Pr>
          <w:rFonts w:ascii="Arial" w:eastAsia="宋体" w:hAnsi="Arial"/>
          <w:b/>
          <w:lang w:eastAsia="en-US"/>
        </w:rPr>
        <w:t>A.</w:t>
      </w:r>
      <w:r w:rsidR="00380E7D">
        <w:rPr>
          <w:rFonts w:ascii="Arial" w:eastAsia="宋体" w:hAnsi="Arial"/>
          <w:b/>
          <w:lang w:eastAsia="en-US"/>
        </w:rPr>
        <w:t>7.6.6</w:t>
      </w:r>
      <w:r>
        <w:rPr>
          <w:rFonts w:ascii="Arial" w:eastAsia="宋体" w:hAnsi="Arial"/>
          <w:b/>
          <w:lang w:eastAsia="en-US"/>
        </w:rPr>
        <w:t>.1</w:t>
      </w:r>
      <w:r w:rsidRPr="00FE2E37">
        <w:rPr>
          <w:rFonts w:ascii="Arial" w:eastAsia="宋体" w:hAnsi="Arial"/>
          <w:b/>
          <w:lang w:eastAsia="en-US"/>
        </w:rPr>
        <w:t xml:space="preserve">.1-1: </w:t>
      </w:r>
      <w:r w:rsidRPr="00FE2E37">
        <w:rPr>
          <w:rFonts w:ascii="Arial" w:eastAsia="宋体" w:hAnsi="Arial"/>
          <w:b/>
          <w:lang w:eastAsia="zh-CN"/>
        </w:rPr>
        <w:t xml:space="preserve">SA </w:t>
      </w:r>
      <w:r w:rsidRPr="00FE2E37">
        <w:rPr>
          <w:rFonts w:ascii="Arial" w:eastAsia="宋体" w:hAnsi="Arial"/>
          <w:b/>
          <w:lang w:eastAsia="en-US"/>
        </w:rPr>
        <w:t>event triggered reporting</w:t>
      </w:r>
      <w:r w:rsidRPr="00FE2E37">
        <w:rPr>
          <w:rFonts w:ascii="Arial" w:eastAsia="宋体" w:hAnsi="Arial"/>
          <w:b/>
          <w:lang w:eastAsia="zh-CN"/>
        </w:rPr>
        <w:t xml:space="preserve"> tests</w:t>
      </w:r>
      <w:r w:rsidRPr="00FE2E37">
        <w:rPr>
          <w:rFonts w:ascii="Arial" w:eastAsia="宋体" w:hAnsi="Arial"/>
          <w:b/>
          <w:lang w:eastAsia="en-US"/>
        </w:rPr>
        <w:t xml:space="preserve">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6298" w:rsidRPr="00FE2E37" w14:paraId="47D7AB67"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00CB25B"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Config</w:t>
            </w:r>
          </w:p>
        </w:tc>
        <w:tc>
          <w:tcPr>
            <w:tcW w:w="7481" w:type="dxa"/>
            <w:tcBorders>
              <w:top w:val="single" w:sz="4" w:space="0" w:color="auto"/>
              <w:left w:val="single" w:sz="4" w:space="0" w:color="auto"/>
              <w:bottom w:val="single" w:sz="4" w:space="0" w:color="auto"/>
              <w:right w:val="single" w:sz="4" w:space="0" w:color="auto"/>
            </w:tcBorders>
            <w:hideMark/>
          </w:tcPr>
          <w:p w14:paraId="72231B35"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25F730B1" w14:textId="77777777" w:rsidTr="00F63A46">
        <w:trPr>
          <w:jc w:val="center"/>
        </w:trPr>
        <w:tc>
          <w:tcPr>
            <w:tcW w:w="2376" w:type="dxa"/>
            <w:tcBorders>
              <w:top w:val="single" w:sz="4" w:space="0" w:color="auto"/>
              <w:left w:val="single" w:sz="4" w:space="0" w:color="auto"/>
              <w:bottom w:val="single" w:sz="4" w:space="0" w:color="auto"/>
              <w:right w:val="single" w:sz="4" w:space="0" w:color="auto"/>
            </w:tcBorders>
            <w:hideMark/>
          </w:tcPr>
          <w:p w14:paraId="37D75EAB"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w:t>
            </w:r>
          </w:p>
        </w:tc>
        <w:tc>
          <w:tcPr>
            <w:tcW w:w="7481" w:type="dxa"/>
            <w:tcBorders>
              <w:top w:val="single" w:sz="4" w:space="0" w:color="auto"/>
              <w:left w:val="single" w:sz="4" w:space="0" w:color="auto"/>
              <w:bottom w:val="single" w:sz="4" w:space="0" w:color="auto"/>
              <w:right w:val="single" w:sz="4" w:space="0" w:color="auto"/>
            </w:tcBorders>
            <w:hideMark/>
          </w:tcPr>
          <w:p w14:paraId="5C578E33"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120 kHz SSB SCS, 100 MHz bandwidth, TDD duplex mode</w:t>
            </w:r>
          </w:p>
        </w:tc>
      </w:tr>
    </w:tbl>
    <w:p w14:paraId="1713BAF0" w14:textId="77777777" w:rsidR="00466298" w:rsidRPr="00FE2E37" w:rsidRDefault="00466298" w:rsidP="00466298">
      <w:pPr>
        <w:overflowPunct/>
        <w:autoSpaceDE/>
        <w:autoSpaceDN/>
        <w:adjustRightInd/>
        <w:rPr>
          <w:rFonts w:eastAsia="宋体"/>
          <w:lang w:eastAsia="en-US"/>
        </w:rPr>
      </w:pPr>
    </w:p>
    <w:p w14:paraId="6AF74B59" w14:textId="387DD835" w:rsidR="00466298" w:rsidRPr="00FE2E37" w:rsidRDefault="00466298" w:rsidP="00466298">
      <w:pPr>
        <w:keepNext/>
        <w:keepLines/>
        <w:overflowPunct/>
        <w:autoSpaceDE/>
        <w:autoSpaceDN/>
        <w:adjustRightInd/>
        <w:spacing w:before="60"/>
        <w:jc w:val="center"/>
        <w:rPr>
          <w:rFonts w:ascii="Arial" w:eastAsia="宋体" w:hAnsi="Arial"/>
          <w:b/>
          <w:lang w:eastAsia="en-US"/>
        </w:rPr>
      </w:pPr>
      <w:bookmarkStart w:id="90" w:name="_Toc535476769"/>
      <w:r w:rsidRPr="00FE2E37">
        <w:rPr>
          <w:rFonts w:ascii="Arial" w:eastAsia="宋体" w:hAnsi="Arial"/>
          <w:b/>
          <w:lang w:eastAsia="en-US"/>
        </w:rPr>
        <w:t xml:space="preserve">Table </w:t>
      </w:r>
      <w:r>
        <w:rPr>
          <w:rFonts w:ascii="Arial" w:eastAsia="宋体" w:hAnsi="Arial"/>
          <w:b/>
          <w:lang w:eastAsia="en-US"/>
        </w:rPr>
        <w:t>A.</w:t>
      </w:r>
      <w:r w:rsidR="00380E7D">
        <w:rPr>
          <w:rFonts w:ascii="Arial" w:eastAsia="宋体" w:hAnsi="Arial"/>
          <w:b/>
          <w:lang w:eastAsia="en-US"/>
        </w:rPr>
        <w:t>7.6.6</w:t>
      </w:r>
      <w:r>
        <w:rPr>
          <w:rFonts w:ascii="Arial" w:eastAsia="宋体" w:hAnsi="Arial"/>
          <w:b/>
          <w:lang w:eastAsia="en-US"/>
        </w:rPr>
        <w:t>.1</w:t>
      </w:r>
      <w:r w:rsidRPr="00FE2E37">
        <w:rPr>
          <w:rFonts w:ascii="Arial" w:eastAsia="宋体" w:hAnsi="Arial"/>
          <w:b/>
          <w:lang w:eastAsia="en-US"/>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466298" w:rsidRPr="00FE2E37" w14:paraId="03BD8819" w14:textId="77777777" w:rsidTr="00AB3B5D">
        <w:trPr>
          <w:cantSplit/>
          <w:trHeight w:val="631"/>
        </w:trPr>
        <w:tc>
          <w:tcPr>
            <w:tcW w:w="2829" w:type="dxa"/>
          </w:tcPr>
          <w:p w14:paraId="2C127E15"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Parameter</w:t>
            </w:r>
          </w:p>
        </w:tc>
        <w:tc>
          <w:tcPr>
            <w:tcW w:w="567" w:type="dxa"/>
          </w:tcPr>
          <w:p w14:paraId="5C7BC312"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Unit</w:t>
            </w:r>
          </w:p>
        </w:tc>
        <w:tc>
          <w:tcPr>
            <w:tcW w:w="1560" w:type="dxa"/>
          </w:tcPr>
          <w:p w14:paraId="12F76268"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Test configuration</w:t>
            </w:r>
          </w:p>
        </w:tc>
        <w:tc>
          <w:tcPr>
            <w:tcW w:w="1562" w:type="dxa"/>
          </w:tcPr>
          <w:p w14:paraId="3786F398"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Value</w:t>
            </w:r>
          </w:p>
          <w:p w14:paraId="4F3BD074"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p>
        </w:tc>
        <w:tc>
          <w:tcPr>
            <w:tcW w:w="3023" w:type="dxa"/>
          </w:tcPr>
          <w:p w14:paraId="44B8E1DC"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Comment</w:t>
            </w:r>
          </w:p>
        </w:tc>
      </w:tr>
      <w:tr w:rsidR="00466298" w:rsidRPr="00FE2E37" w14:paraId="2B97F23F" w14:textId="77777777" w:rsidTr="00AB3B5D">
        <w:trPr>
          <w:cantSplit/>
          <w:trHeight w:val="614"/>
        </w:trPr>
        <w:tc>
          <w:tcPr>
            <w:tcW w:w="2829" w:type="dxa"/>
          </w:tcPr>
          <w:p w14:paraId="191ACC06"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sz w:val="18"/>
                <w:lang w:val="it-IT" w:eastAsia="en-US"/>
              </w:rPr>
              <w:t>NR RF Channel Number</w:t>
            </w:r>
          </w:p>
        </w:tc>
        <w:tc>
          <w:tcPr>
            <w:tcW w:w="567" w:type="dxa"/>
          </w:tcPr>
          <w:p w14:paraId="3411CAB6"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560" w:type="dxa"/>
          </w:tcPr>
          <w:p w14:paraId="299A7B5D"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267B710F"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1, 2</w:t>
            </w:r>
          </w:p>
        </w:tc>
        <w:tc>
          <w:tcPr>
            <w:tcW w:w="3023" w:type="dxa"/>
          </w:tcPr>
          <w:p w14:paraId="68AD10DB"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r w:rsidRPr="00FE2E37">
              <w:rPr>
                <w:rFonts w:ascii="Arial" w:eastAsia="宋体" w:hAnsi="Arial"/>
                <w:bCs/>
                <w:sz w:val="18"/>
                <w:lang w:eastAsia="en-US"/>
              </w:rPr>
              <w:t>Two FR2 NR carrier frequencies is used.</w:t>
            </w:r>
          </w:p>
          <w:p w14:paraId="526C9B8B"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p>
        </w:tc>
      </w:tr>
      <w:tr w:rsidR="00466298" w:rsidRPr="00FE2E37" w14:paraId="6C7BDF0F" w14:textId="77777777" w:rsidTr="00AB3B5D">
        <w:trPr>
          <w:cantSplit/>
          <w:trHeight w:val="823"/>
        </w:trPr>
        <w:tc>
          <w:tcPr>
            <w:tcW w:w="2829" w:type="dxa"/>
          </w:tcPr>
          <w:p w14:paraId="7F35310D"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Active cell</w:t>
            </w:r>
          </w:p>
        </w:tc>
        <w:tc>
          <w:tcPr>
            <w:tcW w:w="567" w:type="dxa"/>
          </w:tcPr>
          <w:p w14:paraId="36A7BB94"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5BD40058"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6F1E192A"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NR cell 1 (Pcell)</w:t>
            </w:r>
          </w:p>
        </w:tc>
        <w:tc>
          <w:tcPr>
            <w:tcW w:w="3023" w:type="dxa"/>
          </w:tcPr>
          <w:p w14:paraId="70B8615B"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 xml:space="preserve">NR Cell 1 is on </w:t>
            </w:r>
            <w:r w:rsidRPr="00FE2E37">
              <w:rPr>
                <w:rFonts w:ascii="Arial" w:eastAsia="宋体" w:hAnsi="Arial"/>
                <w:sz w:val="18"/>
                <w:lang w:val="it-IT" w:eastAsia="en-US"/>
              </w:rPr>
              <w:t xml:space="preserve">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1.</w:t>
            </w:r>
          </w:p>
        </w:tc>
      </w:tr>
      <w:tr w:rsidR="00466298" w:rsidRPr="00FE2E37" w14:paraId="6EAF5677" w14:textId="77777777" w:rsidTr="00AB3B5D">
        <w:trPr>
          <w:cantSplit/>
          <w:trHeight w:val="406"/>
        </w:trPr>
        <w:tc>
          <w:tcPr>
            <w:tcW w:w="2829" w:type="dxa"/>
          </w:tcPr>
          <w:p w14:paraId="67293E27"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Neighbour cell</w:t>
            </w:r>
          </w:p>
        </w:tc>
        <w:tc>
          <w:tcPr>
            <w:tcW w:w="567" w:type="dxa"/>
          </w:tcPr>
          <w:p w14:paraId="34425A2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708A3B6C"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02169E97"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NR cell 2</w:t>
            </w:r>
          </w:p>
        </w:tc>
        <w:tc>
          <w:tcPr>
            <w:tcW w:w="3023" w:type="dxa"/>
          </w:tcPr>
          <w:p w14:paraId="38CEC02D"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NR cell 2 is</w:t>
            </w:r>
            <w:r w:rsidRPr="00FE2E37">
              <w:rPr>
                <w:rFonts w:ascii="Arial" w:eastAsia="宋体" w:hAnsi="Arial"/>
                <w:sz w:val="18"/>
                <w:lang w:val="it-IT" w:eastAsia="en-US"/>
              </w:rPr>
              <w:t xml:space="preserve"> on 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2.</w:t>
            </w:r>
          </w:p>
        </w:tc>
      </w:tr>
      <w:tr w:rsidR="00466298" w:rsidRPr="00FE2E37" w14:paraId="3ECFA558" w14:textId="77777777" w:rsidTr="00AB3B5D">
        <w:trPr>
          <w:cantSplit/>
          <w:trHeight w:val="416"/>
        </w:trPr>
        <w:tc>
          <w:tcPr>
            <w:tcW w:w="2829" w:type="dxa"/>
          </w:tcPr>
          <w:p w14:paraId="5794F516"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zh-CN"/>
              </w:rPr>
              <w:t>Gap Pattern Id</w:t>
            </w:r>
          </w:p>
        </w:tc>
        <w:tc>
          <w:tcPr>
            <w:tcW w:w="567" w:type="dxa"/>
          </w:tcPr>
          <w:p w14:paraId="088B2F8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5EAAFC0C"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cs="Arial"/>
                <w:sz w:val="18"/>
                <w:lang w:eastAsia="en-US"/>
              </w:rPr>
              <w:t>Config 1</w:t>
            </w:r>
          </w:p>
        </w:tc>
        <w:tc>
          <w:tcPr>
            <w:tcW w:w="1562" w:type="dxa"/>
          </w:tcPr>
          <w:p w14:paraId="6094466D"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zh-CN"/>
              </w:rPr>
              <w:t>13</w:t>
            </w:r>
          </w:p>
        </w:tc>
        <w:tc>
          <w:tcPr>
            <w:tcW w:w="3023" w:type="dxa"/>
          </w:tcPr>
          <w:p w14:paraId="335EBD48"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As specified in clause 9.1.2-1.</w:t>
            </w:r>
          </w:p>
          <w:p w14:paraId="54904C65"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4F8BC803" w14:textId="77777777" w:rsidTr="00AB3B5D">
        <w:trPr>
          <w:cantSplit/>
          <w:trHeight w:val="416"/>
        </w:trPr>
        <w:tc>
          <w:tcPr>
            <w:tcW w:w="2829" w:type="dxa"/>
          </w:tcPr>
          <w:p w14:paraId="3F06F4F7"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sz w:val="18"/>
                <w:lang w:val="it-IT" w:eastAsia="zh-CN"/>
              </w:rPr>
              <w:t>Measurement gap offset</w:t>
            </w:r>
          </w:p>
        </w:tc>
        <w:tc>
          <w:tcPr>
            <w:tcW w:w="567" w:type="dxa"/>
          </w:tcPr>
          <w:p w14:paraId="08F072F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0B7708EF"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cs="Arial"/>
                <w:sz w:val="18"/>
                <w:lang w:eastAsia="en-US"/>
              </w:rPr>
              <w:t>Config 1</w:t>
            </w:r>
          </w:p>
        </w:tc>
        <w:tc>
          <w:tcPr>
            <w:tcW w:w="1562" w:type="dxa"/>
          </w:tcPr>
          <w:p w14:paraId="709E69D3"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cs="Arial"/>
                <w:sz w:val="18"/>
                <w:lang w:eastAsia="zh-CN"/>
              </w:rPr>
              <w:t>39</w:t>
            </w:r>
          </w:p>
        </w:tc>
        <w:tc>
          <w:tcPr>
            <w:tcW w:w="3023" w:type="dxa"/>
          </w:tcPr>
          <w:p w14:paraId="084EBBEA"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3DEDF9AD" w14:textId="77777777" w:rsidTr="00AB3B5D">
        <w:trPr>
          <w:cantSplit/>
          <w:trHeight w:val="416"/>
        </w:trPr>
        <w:tc>
          <w:tcPr>
            <w:tcW w:w="2829" w:type="dxa"/>
          </w:tcPr>
          <w:p w14:paraId="40850A49" w14:textId="77777777" w:rsidR="00466298" w:rsidRPr="00FE2E37" w:rsidRDefault="00466298" w:rsidP="00F63A46">
            <w:pPr>
              <w:keepNext/>
              <w:keepLines/>
              <w:overflowPunct/>
              <w:autoSpaceDE/>
              <w:autoSpaceDN/>
              <w:adjustRightInd/>
              <w:spacing w:after="0"/>
              <w:rPr>
                <w:rFonts w:ascii="Arial" w:eastAsia="宋体" w:hAnsi="Arial"/>
                <w:sz w:val="18"/>
                <w:lang w:val="it-IT" w:eastAsia="zh-CN"/>
              </w:rPr>
            </w:pPr>
            <w:r w:rsidRPr="00FE2E37">
              <w:rPr>
                <w:rFonts w:ascii="Arial" w:eastAsia="宋体" w:hAnsi="Arial"/>
                <w:sz w:val="18"/>
                <w:lang w:val="it-IT" w:eastAsia="zh-CN"/>
              </w:rPr>
              <w:t>SMTC-SSB parameters</w:t>
            </w:r>
          </w:p>
        </w:tc>
        <w:tc>
          <w:tcPr>
            <w:tcW w:w="567" w:type="dxa"/>
          </w:tcPr>
          <w:p w14:paraId="4AE85B4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4F027494"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2C3F3E0A"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cs="Arial"/>
                <w:sz w:val="18"/>
                <w:lang w:eastAsia="zh-CN"/>
              </w:rPr>
              <w:t>SSB.3 FR2</w:t>
            </w:r>
          </w:p>
        </w:tc>
        <w:tc>
          <w:tcPr>
            <w:tcW w:w="3023" w:type="dxa"/>
          </w:tcPr>
          <w:p w14:paraId="113BCB2B"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As specified in clause A.3.10.2</w:t>
            </w:r>
          </w:p>
        </w:tc>
      </w:tr>
      <w:tr w:rsidR="00466298" w:rsidRPr="00FE2E37" w14:paraId="69041B5F" w14:textId="77777777" w:rsidTr="00AB3B5D">
        <w:trPr>
          <w:cantSplit/>
          <w:trHeight w:val="198"/>
        </w:trPr>
        <w:tc>
          <w:tcPr>
            <w:tcW w:w="2829" w:type="dxa"/>
          </w:tcPr>
          <w:p w14:paraId="6D903F81"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A3-Offset</w:t>
            </w:r>
          </w:p>
        </w:tc>
        <w:tc>
          <w:tcPr>
            <w:tcW w:w="567" w:type="dxa"/>
          </w:tcPr>
          <w:p w14:paraId="51E13A0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w:t>
            </w:r>
          </w:p>
        </w:tc>
        <w:tc>
          <w:tcPr>
            <w:tcW w:w="1560" w:type="dxa"/>
          </w:tcPr>
          <w:p w14:paraId="487B728F"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42E6C040"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-6</w:t>
            </w:r>
          </w:p>
        </w:tc>
        <w:tc>
          <w:tcPr>
            <w:tcW w:w="3023" w:type="dxa"/>
          </w:tcPr>
          <w:p w14:paraId="296A2B19"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4A6C032F" w14:textId="77777777" w:rsidTr="00AB3B5D">
        <w:trPr>
          <w:cantSplit/>
          <w:trHeight w:val="208"/>
        </w:trPr>
        <w:tc>
          <w:tcPr>
            <w:tcW w:w="2829" w:type="dxa"/>
          </w:tcPr>
          <w:p w14:paraId="5D9AFBAE"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Hysteresis</w:t>
            </w:r>
          </w:p>
        </w:tc>
        <w:tc>
          <w:tcPr>
            <w:tcW w:w="567" w:type="dxa"/>
          </w:tcPr>
          <w:p w14:paraId="1DB618D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w:t>
            </w:r>
          </w:p>
        </w:tc>
        <w:tc>
          <w:tcPr>
            <w:tcW w:w="1560" w:type="dxa"/>
          </w:tcPr>
          <w:p w14:paraId="6DE355F4"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456562C8"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0</w:t>
            </w:r>
          </w:p>
        </w:tc>
        <w:tc>
          <w:tcPr>
            <w:tcW w:w="3023" w:type="dxa"/>
          </w:tcPr>
          <w:p w14:paraId="5D8B7749"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5C2C89C0" w14:textId="77777777" w:rsidTr="00AB3B5D">
        <w:trPr>
          <w:cantSplit/>
          <w:trHeight w:val="208"/>
        </w:trPr>
        <w:tc>
          <w:tcPr>
            <w:tcW w:w="2829" w:type="dxa"/>
          </w:tcPr>
          <w:p w14:paraId="2CC30FD8"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CP length</w:t>
            </w:r>
          </w:p>
        </w:tc>
        <w:tc>
          <w:tcPr>
            <w:tcW w:w="567" w:type="dxa"/>
          </w:tcPr>
          <w:p w14:paraId="5243AF4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09A82085"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11F44D1C"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Normal</w:t>
            </w:r>
          </w:p>
        </w:tc>
        <w:tc>
          <w:tcPr>
            <w:tcW w:w="3023" w:type="dxa"/>
          </w:tcPr>
          <w:p w14:paraId="643EE6E3"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2389F8A4" w14:textId="77777777" w:rsidTr="00AB3B5D">
        <w:trPr>
          <w:cantSplit/>
          <w:trHeight w:val="198"/>
        </w:trPr>
        <w:tc>
          <w:tcPr>
            <w:tcW w:w="2829" w:type="dxa"/>
          </w:tcPr>
          <w:p w14:paraId="33AD6B2F"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TimeToTrigger</w:t>
            </w:r>
          </w:p>
        </w:tc>
        <w:tc>
          <w:tcPr>
            <w:tcW w:w="567" w:type="dxa"/>
          </w:tcPr>
          <w:p w14:paraId="1EF5BB2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s</w:t>
            </w:r>
          </w:p>
        </w:tc>
        <w:tc>
          <w:tcPr>
            <w:tcW w:w="1560" w:type="dxa"/>
          </w:tcPr>
          <w:p w14:paraId="541968CF"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6DD6BC64"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0</w:t>
            </w:r>
          </w:p>
        </w:tc>
        <w:tc>
          <w:tcPr>
            <w:tcW w:w="3023" w:type="dxa"/>
          </w:tcPr>
          <w:p w14:paraId="62063772"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05412675" w14:textId="77777777" w:rsidTr="00AB3B5D">
        <w:trPr>
          <w:cantSplit/>
          <w:trHeight w:val="208"/>
        </w:trPr>
        <w:tc>
          <w:tcPr>
            <w:tcW w:w="2829" w:type="dxa"/>
          </w:tcPr>
          <w:p w14:paraId="7F147873"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Filter coefficient</w:t>
            </w:r>
          </w:p>
        </w:tc>
        <w:tc>
          <w:tcPr>
            <w:tcW w:w="567" w:type="dxa"/>
          </w:tcPr>
          <w:p w14:paraId="4F5DE1EA"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5FB0BDE0"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1A711B7C"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0</w:t>
            </w:r>
          </w:p>
        </w:tc>
        <w:tc>
          <w:tcPr>
            <w:tcW w:w="3023" w:type="dxa"/>
          </w:tcPr>
          <w:p w14:paraId="0038271D"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L3 filtering is not used</w:t>
            </w:r>
          </w:p>
        </w:tc>
      </w:tr>
      <w:tr w:rsidR="00466298" w:rsidRPr="00FE2E37" w14:paraId="6629AB2D" w14:textId="77777777" w:rsidTr="00AB3B5D">
        <w:trPr>
          <w:cantSplit/>
          <w:trHeight w:val="208"/>
        </w:trPr>
        <w:tc>
          <w:tcPr>
            <w:tcW w:w="2829" w:type="dxa"/>
          </w:tcPr>
          <w:p w14:paraId="2F6CFC58"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DRX</w:t>
            </w:r>
          </w:p>
        </w:tc>
        <w:tc>
          <w:tcPr>
            <w:tcW w:w="567" w:type="dxa"/>
          </w:tcPr>
          <w:p w14:paraId="031999C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082CC70A"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38DC89C3" w14:textId="77777777" w:rsidR="00466298" w:rsidRPr="00FE2E37" w:rsidRDefault="00466298" w:rsidP="00F63A46">
            <w:pPr>
              <w:keepNext/>
              <w:keepLines/>
              <w:overflowPunct/>
              <w:autoSpaceDE/>
              <w:autoSpaceDN/>
              <w:adjustRightInd/>
              <w:spacing w:after="0"/>
              <w:rPr>
                <w:rFonts w:ascii="Arial" w:eastAsia="宋体" w:hAnsi="Arial" w:cs="Arial"/>
                <w:sz w:val="18"/>
                <w:lang w:eastAsia="zh-CN"/>
              </w:rPr>
            </w:pPr>
            <w:r w:rsidRPr="00FE2E37">
              <w:rPr>
                <w:rFonts w:ascii="Arial" w:eastAsia="宋体" w:hAnsi="Arial" w:cs="Arial" w:hint="eastAsia"/>
                <w:sz w:val="18"/>
                <w:lang w:eastAsia="zh-CN"/>
              </w:rPr>
              <w:t>OFF</w:t>
            </w:r>
          </w:p>
        </w:tc>
        <w:tc>
          <w:tcPr>
            <w:tcW w:w="3023" w:type="dxa"/>
          </w:tcPr>
          <w:p w14:paraId="7F9DDCB9"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DRX is not used</w:t>
            </w:r>
          </w:p>
        </w:tc>
      </w:tr>
      <w:tr w:rsidR="00466298" w:rsidRPr="00FE2E37" w14:paraId="31E9904E" w14:textId="77777777" w:rsidTr="00AB3B5D">
        <w:trPr>
          <w:cantSplit/>
          <w:trHeight w:val="614"/>
        </w:trPr>
        <w:tc>
          <w:tcPr>
            <w:tcW w:w="2829" w:type="dxa"/>
          </w:tcPr>
          <w:p w14:paraId="6798D4DB"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Time offset between serving and neighbour cells</w:t>
            </w:r>
          </w:p>
        </w:tc>
        <w:tc>
          <w:tcPr>
            <w:tcW w:w="567" w:type="dxa"/>
          </w:tcPr>
          <w:p w14:paraId="6D2ACAE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560" w:type="dxa"/>
          </w:tcPr>
          <w:p w14:paraId="1DB69E44"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01E25FEA" w14:textId="0EDA3F8F" w:rsidR="00466298" w:rsidRPr="00FE2E37" w:rsidRDefault="00434913" w:rsidP="00F63A46">
            <w:pPr>
              <w:keepNext/>
              <w:keepLines/>
              <w:overflowPunct/>
              <w:autoSpaceDE/>
              <w:autoSpaceDN/>
              <w:adjustRightInd/>
              <w:spacing w:after="0"/>
              <w:rPr>
                <w:rFonts w:ascii="Arial" w:eastAsia="宋体" w:hAnsi="Arial"/>
                <w:sz w:val="18"/>
                <w:lang w:eastAsia="en-US"/>
              </w:rPr>
            </w:pPr>
            <w:r>
              <w:rPr>
                <w:rFonts w:ascii="Arial" w:eastAsia="宋体" w:hAnsi="Arial" w:hint="eastAsia"/>
                <w:sz w:val="18"/>
                <w:lang w:eastAsia="zh-CN"/>
              </w:rPr>
              <w:t>[</w:t>
            </w:r>
            <w:r>
              <w:rPr>
                <w:rFonts w:ascii="Arial" w:eastAsia="宋体" w:hAnsi="Arial"/>
                <w:sz w:val="18"/>
                <w:lang w:eastAsia="zh-CN"/>
              </w:rPr>
              <w:t>TBD]</w:t>
            </w:r>
          </w:p>
        </w:tc>
        <w:tc>
          <w:tcPr>
            <w:tcW w:w="3023" w:type="dxa"/>
          </w:tcPr>
          <w:p w14:paraId="648632E0"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Synchronous cells.</w:t>
            </w:r>
          </w:p>
          <w:p w14:paraId="0B5AB54A" w14:textId="77777777" w:rsidR="00466298" w:rsidRPr="00FE2E37" w:rsidRDefault="00466298" w:rsidP="00F63A46">
            <w:pPr>
              <w:keepNext/>
              <w:keepLines/>
              <w:overflowPunct/>
              <w:autoSpaceDE/>
              <w:autoSpaceDN/>
              <w:adjustRightInd/>
              <w:spacing w:after="0"/>
              <w:rPr>
                <w:rFonts w:ascii="Arial" w:eastAsia="宋体" w:hAnsi="Arial"/>
                <w:sz w:val="18"/>
                <w:lang w:eastAsia="zh-CN"/>
              </w:rPr>
            </w:pPr>
          </w:p>
        </w:tc>
      </w:tr>
      <w:tr w:rsidR="00466298" w:rsidRPr="00FE2E37" w14:paraId="3F01EE6D" w14:textId="77777777" w:rsidTr="00AB3B5D">
        <w:trPr>
          <w:cantSplit/>
          <w:trHeight w:val="208"/>
        </w:trPr>
        <w:tc>
          <w:tcPr>
            <w:tcW w:w="2829" w:type="dxa"/>
          </w:tcPr>
          <w:p w14:paraId="6851D18E"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T1</w:t>
            </w:r>
          </w:p>
        </w:tc>
        <w:tc>
          <w:tcPr>
            <w:tcW w:w="567" w:type="dxa"/>
          </w:tcPr>
          <w:p w14:paraId="25E130E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s</w:t>
            </w:r>
          </w:p>
        </w:tc>
        <w:tc>
          <w:tcPr>
            <w:tcW w:w="1560" w:type="dxa"/>
          </w:tcPr>
          <w:p w14:paraId="4B1D81C7"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Config 1</w:t>
            </w:r>
          </w:p>
        </w:tc>
        <w:tc>
          <w:tcPr>
            <w:tcW w:w="1562" w:type="dxa"/>
          </w:tcPr>
          <w:p w14:paraId="46089F29"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cs="Arial"/>
                <w:sz w:val="18"/>
                <w:lang w:eastAsia="en-US"/>
              </w:rPr>
              <w:t>5</w:t>
            </w:r>
          </w:p>
        </w:tc>
        <w:tc>
          <w:tcPr>
            <w:tcW w:w="3023" w:type="dxa"/>
          </w:tcPr>
          <w:p w14:paraId="53CEC900"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p>
        </w:tc>
      </w:tr>
      <w:tr w:rsidR="00466298" w:rsidRPr="00FE2E37" w14:paraId="72C9179B" w14:textId="77777777" w:rsidTr="00AB3B5D">
        <w:trPr>
          <w:cantSplit/>
          <w:trHeight w:val="208"/>
        </w:trPr>
        <w:tc>
          <w:tcPr>
            <w:tcW w:w="2829" w:type="dxa"/>
          </w:tcPr>
          <w:p w14:paraId="482494E1"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T2</w:t>
            </w:r>
          </w:p>
        </w:tc>
        <w:tc>
          <w:tcPr>
            <w:tcW w:w="567" w:type="dxa"/>
          </w:tcPr>
          <w:p w14:paraId="3E7047F1"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s</w:t>
            </w:r>
          </w:p>
        </w:tc>
        <w:tc>
          <w:tcPr>
            <w:tcW w:w="1560" w:type="dxa"/>
          </w:tcPr>
          <w:p w14:paraId="7484B7F9"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Config 1</w:t>
            </w:r>
          </w:p>
        </w:tc>
        <w:tc>
          <w:tcPr>
            <w:tcW w:w="1562" w:type="dxa"/>
          </w:tcPr>
          <w:p w14:paraId="2292B9FA"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7 for PC1;</w:t>
            </w:r>
          </w:p>
          <w:p w14:paraId="72A27B3D" w14:textId="65C50BEA"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4.5 for other PC</w:t>
            </w:r>
          </w:p>
        </w:tc>
        <w:tc>
          <w:tcPr>
            <w:tcW w:w="3023" w:type="dxa"/>
          </w:tcPr>
          <w:p w14:paraId="5E5EB816"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p>
        </w:tc>
      </w:tr>
    </w:tbl>
    <w:p w14:paraId="279B7991" w14:textId="77777777" w:rsidR="00466298" w:rsidRPr="00FE2E37" w:rsidRDefault="00466298" w:rsidP="00466298">
      <w:pPr>
        <w:overflowPunct/>
        <w:autoSpaceDE/>
        <w:autoSpaceDN/>
        <w:adjustRightInd/>
        <w:rPr>
          <w:rFonts w:eastAsia="宋体"/>
          <w:lang w:eastAsia="en-US"/>
        </w:rPr>
      </w:pPr>
    </w:p>
    <w:p w14:paraId="129364A7" w14:textId="53670E56"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Pr>
          <w:rFonts w:ascii="Arial" w:eastAsia="宋体" w:hAnsi="Arial"/>
          <w:b/>
          <w:lang w:eastAsia="en-US"/>
        </w:rPr>
        <w:t>A.</w:t>
      </w:r>
      <w:r w:rsidR="00380E7D">
        <w:rPr>
          <w:rFonts w:ascii="Arial" w:eastAsia="宋体" w:hAnsi="Arial"/>
          <w:b/>
          <w:lang w:eastAsia="en-US"/>
        </w:rPr>
        <w:t>7.6.6</w:t>
      </w:r>
      <w:r>
        <w:rPr>
          <w:rFonts w:ascii="Arial" w:eastAsia="宋体" w:hAnsi="Arial"/>
          <w:b/>
          <w:lang w:eastAsia="en-US"/>
        </w:rPr>
        <w:t>.1</w:t>
      </w:r>
      <w:r w:rsidRPr="00FE2E37">
        <w:rPr>
          <w:rFonts w:ascii="Arial" w:eastAsia="宋体" w:hAnsi="Arial"/>
          <w:b/>
          <w:lang w:eastAsia="en-US"/>
        </w:rPr>
        <w:t>.1-3: Cell specific test parameters for SA inter-frequency event triggered reporting for FR2 CSI-RS based L3 measurement</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466298" w:rsidRPr="00FE2E37" w14:paraId="71A96A24" w14:textId="77777777" w:rsidTr="00F63A46">
        <w:trPr>
          <w:cantSplit/>
          <w:trHeight w:val="150"/>
        </w:trPr>
        <w:tc>
          <w:tcPr>
            <w:tcW w:w="2624" w:type="dxa"/>
            <w:gridSpan w:val="2"/>
            <w:vMerge w:val="restart"/>
            <w:tcBorders>
              <w:top w:val="single" w:sz="4" w:space="0" w:color="auto"/>
              <w:left w:val="single" w:sz="4" w:space="0" w:color="auto"/>
            </w:tcBorders>
          </w:tcPr>
          <w:p w14:paraId="3B891E41"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Parameter</w:t>
            </w:r>
          </w:p>
        </w:tc>
        <w:tc>
          <w:tcPr>
            <w:tcW w:w="877" w:type="dxa"/>
            <w:vMerge w:val="restart"/>
            <w:tcBorders>
              <w:top w:val="single" w:sz="4" w:space="0" w:color="auto"/>
            </w:tcBorders>
          </w:tcPr>
          <w:p w14:paraId="165A7750"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Unit</w:t>
            </w:r>
          </w:p>
        </w:tc>
        <w:tc>
          <w:tcPr>
            <w:tcW w:w="1280" w:type="dxa"/>
            <w:vMerge w:val="restart"/>
            <w:tcBorders>
              <w:top w:val="single" w:sz="4" w:space="0" w:color="auto"/>
            </w:tcBorders>
          </w:tcPr>
          <w:p w14:paraId="279FE76B"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cs="Arial"/>
                <w:b/>
                <w:sz w:val="18"/>
                <w:lang w:eastAsia="en-US"/>
              </w:rPr>
              <w:t>Test configuration</w:t>
            </w:r>
          </w:p>
        </w:tc>
        <w:tc>
          <w:tcPr>
            <w:tcW w:w="1962" w:type="dxa"/>
            <w:gridSpan w:val="2"/>
            <w:tcBorders>
              <w:top w:val="single" w:sz="4" w:space="0" w:color="auto"/>
            </w:tcBorders>
          </w:tcPr>
          <w:p w14:paraId="3C7DC5EB"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Cell 1</w:t>
            </w:r>
          </w:p>
        </w:tc>
        <w:tc>
          <w:tcPr>
            <w:tcW w:w="2203" w:type="dxa"/>
            <w:gridSpan w:val="2"/>
            <w:tcBorders>
              <w:top w:val="single" w:sz="4" w:space="0" w:color="auto"/>
              <w:right w:val="single" w:sz="4" w:space="0" w:color="auto"/>
            </w:tcBorders>
          </w:tcPr>
          <w:p w14:paraId="401E9E3D"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Cell 2</w:t>
            </w:r>
          </w:p>
        </w:tc>
      </w:tr>
      <w:tr w:rsidR="00466298" w:rsidRPr="00FE2E37" w14:paraId="67B443D8" w14:textId="77777777" w:rsidTr="00F63A46">
        <w:trPr>
          <w:cantSplit/>
          <w:trHeight w:val="150"/>
        </w:trPr>
        <w:tc>
          <w:tcPr>
            <w:tcW w:w="2624" w:type="dxa"/>
            <w:gridSpan w:val="2"/>
            <w:vMerge/>
            <w:tcBorders>
              <w:left w:val="single" w:sz="4" w:space="0" w:color="auto"/>
              <w:bottom w:val="single" w:sz="4" w:space="0" w:color="auto"/>
            </w:tcBorders>
          </w:tcPr>
          <w:p w14:paraId="0B59DB12"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877" w:type="dxa"/>
            <w:vMerge/>
            <w:tcBorders>
              <w:bottom w:val="single" w:sz="4" w:space="0" w:color="auto"/>
            </w:tcBorders>
          </w:tcPr>
          <w:p w14:paraId="1135FBE9"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p>
        </w:tc>
        <w:tc>
          <w:tcPr>
            <w:tcW w:w="1280" w:type="dxa"/>
            <w:vMerge/>
            <w:tcBorders>
              <w:bottom w:val="single" w:sz="4" w:space="0" w:color="auto"/>
            </w:tcBorders>
          </w:tcPr>
          <w:p w14:paraId="5F0DE03A"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p>
        </w:tc>
        <w:tc>
          <w:tcPr>
            <w:tcW w:w="984" w:type="dxa"/>
            <w:tcBorders>
              <w:bottom w:val="single" w:sz="4" w:space="0" w:color="auto"/>
            </w:tcBorders>
          </w:tcPr>
          <w:p w14:paraId="325FEEF5"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T1</w:t>
            </w:r>
          </w:p>
        </w:tc>
        <w:tc>
          <w:tcPr>
            <w:tcW w:w="978" w:type="dxa"/>
            <w:tcBorders>
              <w:bottom w:val="single" w:sz="4" w:space="0" w:color="auto"/>
            </w:tcBorders>
          </w:tcPr>
          <w:p w14:paraId="255EF756"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T2</w:t>
            </w:r>
          </w:p>
        </w:tc>
        <w:tc>
          <w:tcPr>
            <w:tcW w:w="993" w:type="dxa"/>
            <w:tcBorders>
              <w:bottom w:val="single" w:sz="4" w:space="0" w:color="auto"/>
            </w:tcBorders>
          </w:tcPr>
          <w:p w14:paraId="474358E9"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T1</w:t>
            </w:r>
          </w:p>
        </w:tc>
        <w:tc>
          <w:tcPr>
            <w:tcW w:w="1210" w:type="dxa"/>
            <w:tcBorders>
              <w:bottom w:val="single" w:sz="4" w:space="0" w:color="auto"/>
            </w:tcBorders>
          </w:tcPr>
          <w:p w14:paraId="7DB6C519"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eastAsia="en-US"/>
              </w:rPr>
            </w:pPr>
            <w:r w:rsidRPr="00FE2E37">
              <w:rPr>
                <w:rFonts w:ascii="Arial" w:eastAsia="宋体" w:hAnsi="Arial"/>
                <w:b/>
                <w:sz w:val="18"/>
                <w:lang w:eastAsia="en-US"/>
              </w:rPr>
              <w:t>T2</w:t>
            </w:r>
          </w:p>
        </w:tc>
      </w:tr>
      <w:tr w:rsidR="00466298" w:rsidRPr="00FE2E37" w14:paraId="792F597C" w14:textId="77777777" w:rsidTr="00F63A46">
        <w:trPr>
          <w:cantSplit/>
          <w:trHeight w:val="292"/>
        </w:trPr>
        <w:tc>
          <w:tcPr>
            <w:tcW w:w="2624" w:type="dxa"/>
            <w:gridSpan w:val="2"/>
            <w:tcBorders>
              <w:left w:val="single" w:sz="4" w:space="0" w:color="auto"/>
            </w:tcBorders>
          </w:tcPr>
          <w:p w14:paraId="099BA7BD"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sz w:val="18"/>
                <w:lang w:val="it-IT" w:eastAsia="en-US"/>
              </w:rPr>
              <w:t>AoA setup</w:t>
            </w:r>
          </w:p>
        </w:tc>
        <w:tc>
          <w:tcPr>
            <w:tcW w:w="877" w:type="dxa"/>
          </w:tcPr>
          <w:p w14:paraId="337EB136"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Pr>
          <w:p w14:paraId="1E613D4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4165" w:type="dxa"/>
            <w:gridSpan w:val="4"/>
            <w:tcBorders>
              <w:bottom w:val="single" w:sz="4" w:space="0" w:color="auto"/>
            </w:tcBorders>
          </w:tcPr>
          <w:p w14:paraId="1377E23F"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cs="v4.2.0"/>
                <w:sz w:val="18"/>
                <w:lang w:eastAsia="en-US"/>
              </w:rPr>
              <w:t>Setup 1 as specified in clause A.3.15</w:t>
            </w:r>
          </w:p>
        </w:tc>
      </w:tr>
      <w:tr w:rsidR="00466298" w:rsidRPr="00FE2E37" w14:paraId="71C4673D" w14:textId="77777777" w:rsidTr="00F63A46">
        <w:trPr>
          <w:cantSplit/>
          <w:trHeight w:val="292"/>
        </w:trPr>
        <w:tc>
          <w:tcPr>
            <w:tcW w:w="2624" w:type="dxa"/>
            <w:gridSpan w:val="2"/>
            <w:tcBorders>
              <w:left w:val="single" w:sz="4" w:space="0" w:color="auto"/>
              <w:bottom w:val="single" w:sz="4" w:space="0" w:color="auto"/>
            </w:tcBorders>
          </w:tcPr>
          <w:p w14:paraId="2888D8A5"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p>
        </w:tc>
        <w:tc>
          <w:tcPr>
            <w:tcW w:w="877" w:type="dxa"/>
            <w:tcBorders>
              <w:bottom w:val="single" w:sz="4" w:space="0" w:color="auto"/>
            </w:tcBorders>
          </w:tcPr>
          <w:p w14:paraId="24EBE951"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tcPr>
          <w:p w14:paraId="096284D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tcPr>
          <w:p w14:paraId="238E2F34"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en-US"/>
              </w:rPr>
              <w:t>Rough</w:t>
            </w:r>
          </w:p>
        </w:tc>
        <w:tc>
          <w:tcPr>
            <w:tcW w:w="2203" w:type="dxa"/>
            <w:gridSpan w:val="2"/>
            <w:tcBorders>
              <w:bottom w:val="single" w:sz="4" w:space="0" w:color="auto"/>
            </w:tcBorders>
          </w:tcPr>
          <w:p w14:paraId="20B5993C"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zh-CN"/>
              </w:rPr>
              <w:t>Rough</w:t>
            </w:r>
          </w:p>
        </w:tc>
      </w:tr>
      <w:tr w:rsidR="00466298" w:rsidRPr="00FE2E37" w14:paraId="2460B7C8" w14:textId="77777777" w:rsidTr="00F63A46">
        <w:trPr>
          <w:cantSplit/>
          <w:trHeight w:val="292"/>
        </w:trPr>
        <w:tc>
          <w:tcPr>
            <w:tcW w:w="2624" w:type="dxa"/>
            <w:gridSpan w:val="2"/>
            <w:tcBorders>
              <w:left w:val="single" w:sz="4" w:space="0" w:color="auto"/>
              <w:bottom w:val="single" w:sz="4" w:space="0" w:color="auto"/>
            </w:tcBorders>
          </w:tcPr>
          <w:p w14:paraId="16B98433"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sz w:val="18"/>
                <w:lang w:val="it-IT" w:eastAsia="en-US"/>
              </w:rPr>
              <w:t>NR RF Channel Number</w:t>
            </w:r>
          </w:p>
        </w:tc>
        <w:tc>
          <w:tcPr>
            <w:tcW w:w="877" w:type="dxa"/>
            <w:tcBorders>
              <w:bottom w:val="single" w:sz="4" w:space="0" w:color="auto"/>
            </w:tcBorders>
          </w:tcPr>
          <w:p w14:paraId="661167E0"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tcPr>
          <w:p w14:paraId="44CAE3ED"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tcPr>
          <w:p w14:paraId="3696D5F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cs="v4.2.0"/>
                <w:sz w:val="18"/>
                <w:lang w:eastAsia="en-US"/>
              </w:rPr>
              <w:t>1</w:t>
            </w:r>
          </w:p>
        </w:tc>
        <w:tc>
          <w:tcPr>
            <w:tcW w:w="2203" w:type="dxa"/>
            <w:gridSpan w:val="2"/>
            <w:tcBorders>
              <w:bottom w:val="single" w:sz="4" w:space="0" w:color="auto"/>
            </w:tcBorders>
          </w:tcPr>
          <w:p w14:paraId="539C0B0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cs="v4.2.0"/>
                <w:sz w:val="18"/>
                <w:lang w:eastAsia="en-US"/>
              </w:rPr>
              <w:t>2</w:t>
            </w:r>
          </w:p>
        </w:tc>
      </w:tr>
      <w:tr w:rsidR="00466298" w:rsidRPr="00FE2E37" w14:paraId="7315C087" w14:textId="77777777" w:rsidTr="00F63A46">
        <w:trPr>
          <w:cantSplit/>
          <w:trHeight w:val="150"/>
        </w:trPr>
        <w:tc>
          <w:tcPr>
            <w:tcW w:w="2624" w:type="dxa"/>
            <w:gridSpan w:val="2"/>
            <w:tcBorders>
              <w:left w:val="single" w:sz="4" w:space="0" w:color="auto"/>
            </w:tcBorders>
          </w:tcPr>
          <w:p w14:paraId="2D774721"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bCs/>
                <w:sz w:val="18"/>
                <w:lang w:eastAsia="en-US"/>
              </w:rPr>
              <w:t>TDD configuration</w:t>
            </w:r>
          </w:p>
        </w:tc>
        <w:tc>
          <w:tcPr>
            <w:tcW w:w="877" w:type="dxa"/>
          </w:tcPr>
          <w:p w14:paraId="53F07DCD"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1280" w:type="dxa"/>
            <w:tcBorders>
              <w:bottom w:val="single" w:sz="4" w:space="0" w:color="auto"/>
            </w:tcBorders>
            <w:vAlign w:val="center"/>
          </w:tcPr>
          <w:p w14:paraId="4C16FFE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tcPr>
          <w:p w14:paraId="296355D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TDDConf.3.1</w:t>
            </w:r>
          </w:p>
        </w:tc>
        <w:tc>
          <w:tcPr>
            <w:tcW w:w="2203" w:type="dxa"/>
            <w:gridSpan w:val="2"/>
            <w:tcBorders>
              <w:bottom w:val="single" w:sz="4" w:space="0" w:color="auto"/>
            </w:tcBorders>
          </w:tcPr>
          <w:p w14:paraId="62E12A0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TDDConf.3.1</w:t>
            </w:r>
          </w:p>
        </w:tc>
      </w:tr>
      <w:tr w:rsidR="00466298" w:rsidRPr="00FE2E37" w14:paraId="1E61239D" w14:textId="77777777" w:rsidTr="00F63A46">
        <w:trPr>
          <w:cantSplit/>
          <w:trHeight w:val="150"/>
        </w:trPr>
        <w:tc>
          <w:tcPr>
            <w:tcW w:w="2624" w:type="dxa"/>
            <w:gridSpan w:val="2"/>
            <w:tcBorders>
              <w:left w:val="single" w:sz="4" w:space="0" w:color="auto"/>
            </w:tcBorders>
          </w:tcPr>
          <w:p w14:paraId="2487FC85"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lang w:val="en-US" w:eastAsia="en-US"/>
              </w:rPr>
              <w:t>Duplex mode</w:t>
            </w:r>
          </w:p>
        </w:tc>
        <w:tc>
          <w:tcPr>
            <w:tcW w:w="877" w:type="dxa"/>
          </w:tcPr>
          <w:p w14:paraId="0FEF4F5D"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1280" w:type="dxa"/>
            <w:tcBorders>
              <w:bottom w:val="single" w:sz="4" w:space="0" w:color="auto"/>
            </w:tcBorders>
            <w:vAlign w:val="center"/>
          </w:tcPr>
          <w:p w14:paraId="6AC45C7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 1</w:t>
            </w:r>
          </w:p>
        </w:tc>
        <w:tc>
          <w:tcPr>
            <w:tcW w:w="1962" w:type="dxa"/>
            <w:gridSpan w:val="2"/>
            <w:tcBorders>
              <w:bottom w:val="single" w:sz="4" w:space="0" w:color="auto"/>
            </w:tcBorders>
          </w:tcPr>
          <w:p w14:paraId="0A1CAF4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TDD</w:t>
            </w:r>
          </w:p>
        </w:tc>
        <w:tc>
          <w:tcPr>
            <w:tcW w:w="2203" w:type="dxa"/>
            <w:gridSpan w:val="2"/>
            <w:tcBorders>
              <w:bottom w:val="single" w:sz="4" w:space="0" w:color="auto"/>
            </w:tcBorders>
          </w:tcPr>
          <w:p w14:paraId="097D137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TDD</w:t>
            </w:r>
          </w:p>
        </w:tc>
      </w:tr>
      <w:tr w:rsidR="00466298" w:rsidRPr="00FE2E37" w14:paraId="20A833C6" w14:textId="77777777" w:rsidTr="00F63A46">
        <w:trPr>
          <w:cantSplit/>
          <w:trHeight w:val="150"/>
        </w:trPr>
        <w:tc>
          <w:tcPr>
            <w:tcW w:w="2624" w:type="dxa"/>
            <w:gridSpan w:val="2"/>
            <w:tcBorders>
              <w:left w:val="single" w:sz="4" w:space="0" w:color="auto"/>
            </w:tcBorders>
          </w:tcPr>
          <w:p w14:paraId="0F9FEDEB"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bCs/>
                <w:sz w:val="18"/>
                <w:lang w:eastAsia="en-US"/>
              </w:rPr>
              <w:t>BW</w:t>
            </w:r>
            <w:r w:rsidRPr="00FE2E37">
              <w:rPr>
                <w:rFonts w:ascii="Arial" w:eastAsia="宋体" w:hAnsi="Arial"/>
                <w:sz w:val="18"/>
                <w:vertAlign w:val="subscript"/>
                <w:lang w:eastAsia="en-US"/>
              </w:rPr>
              <w:t>channel</w:t>
            </w:r>
          </w:p>
        </w:tc>
        <w:tc>
          <w:tcPr>
            <w:tcW w:w="877" w:type="dxa"/>
          </w:tcPr>
          <w:p w14:paraId="0577067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cs="v4.2.0"/>
                <w:sz w:val="18"/>
                <w:lang w:eastAsia="en-US"/>
              </w:rPr>
              <w:t>MHz</w:t>
            </w:r>
          </w:p>
        </w:tc>
        <w:tc>
          <w:tcPr>
            <w:tcW w:w="1280" w:type="dxa"/>
            <w:tcBorders>
              <w:bottom w:val="single" w:sz="4" w:space="0" w:color="auto"/>
            </w:tcBorders>
            <w:vAlign w:val="center"/>
          </w:tcPr>
          <w:p w14:paraId="424008F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2DA5416D"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p>
        </w:tc>
        <w:tc>
          <w:tcPr>
            <w:tcW w:w="2203" w:type="dxa"/>
            <w:gridSpan w:val="2"/>
            <w:tcBorders>
              <w:bottom w:val="single" w:sz="4" w:space="0" w:color="auto"/>
            </w:tcBorders>
            <w:vAlign w:val="center"/>
          </w:tcPr>
          <w:p w14:paraId="37CBCDF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p>
        </w:tc>
      </w:tr>
      <w:tr w:rsidR="00466298" w:rsidRPr="00FE2E37" w14:paraId="56FDC4CC" w14:textId="77777777" w:rsidTr="00F63A46">
        <w:trPr>
          <w:cantSplit/>
          <w:trHeight w:val="81"/>
        </w:trPr>
        <w:tc>
          <w:tcPr>
            <w:tcW w:w="2624" w:type="dxa"/>
            <w:gridSpan w:val="2"/>
            <w:tcBorders>
              <w:left w:val="single" w:sz="4" w:space="0" w:color="auto"/>
            </w:tcBorders>
          </w:tcPr>
          <w:p w14:paraId="6FD7069F"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r w:rsidRPr="00FE2E37">
              <w:rPr>
                <w:rFonts w:ascii="Arial" w:eastAsia="宋体" w:hAnsi="Arial"/>
                <w:sz w:val="18"/>
                <w:lang w:val="en-US" w:eastAsia="en-US"/>
              </w:rPr>
              <w:t>BWP BW</w:t>
            </w:r>
          </w:p>
        </w:tc>
        <w:tc>
          <w:tcPr>
            <w:tcW w:w="877" w:type="dxa"/>
          </w:tcPr>
          <w:p w14:paraId="2725FDD8"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MHz</w:t>
            </w:r>
          </w:p>
        </w:tc>
        <w:tc>
          <w:tcPr>
            <w:tcW w:w="1280" w:type="dxa"/>
            <w:tcBorders>
              <w:bottom w:val="single" w:sz="4" w:space="0" w:color="auto"/>
            </w:tcBorders>
            <w:vAlign w:val="center"/>
          </w:tcPr>
          <w:p w14:paraId="7788198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3B47B2D2"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p>
        </w:tc>
        <w:tc>
          <w:tcPr>
            <w:tcW w:w="2203" w:type="dxa"/>
            <w:gridSpan w:val="2"/>
            <w:tcBorders>
              <w:bottom w:val="single" w:sz="4" w:space="0" w:color="auto"/>
            </w:tcBorders>
            <w:vAlign w:val="center"/>
          </w:tcPr>
          <w:p w14:paraId="48A4026C"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de-DE" w:eastAsia="en-US"/>
              </w:rPr>
            </w:pPr>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p>
        </w:tc>
      </w:tr>
      <w:tr w:rsidR="00466298" w:rsidRPr="00FE2E37" w14:paraId="1EDC9433" w14:textId="77777777" w:rsidTr="00F63A46">
        <w:trPr>
          <w:cantSplit/>
          <w:trHeight w:val="259"/>
        </w:trPr>
        <w:tc>
          <w:tcPr>
            <w:tcW w:w="1310" w:type="dxa"/>
            <w:tcBorders>
              <w:left w:val="single" w:sz="4" w:space="0" w:color="auto"/>
              <w:bottom w:val="nil"/>
            </w:tcBorders>
          </w:tcPr>
          <w:p w14:paraId="60739E99"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val="en-US" w:eastAsia="en-US"/>
              </w:rPr>
              <w:t>BWP configuration</w:t>
            </w:r>
          </w:p>
        </w:tc>
        <w:tc>
          <w:tcPr>
            <w:tcW w:w="1314" w:type="dxa"/>
            <w:tcBorders>
              <w:left w:val="single" w:sz="4" w:space="0" w:color="auto"/>
            </w:tcBorders>
          </w:tcPr>
          <w:p w14:paraId="4E98414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Initial DL BWP</w:t>
            </w:r>
          </w:p>
        </w:tc>
        <w:tc>
          <w:tcPr>
            <w:tcW w:w="877" w:type="dxa"/>
            <w:tcBorders>
              <w:bottom w:val="single" w:sz="4" w:space="0" w:color="auto"/>
            </w:tcBorders>
          </w:tcPr>
          <w:p w14:paraId="420D17A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bottom w:val="nil"/>
            </w:tcBorders>
            <w:vAlign w:val="center"/>
          </w:tcPr>
          <w:p w14:paraId="0B508FB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w:t>
            </w:r>
            <w:r w:rsidRPr="00FE2E37">
              <w:rPr>
                <w:rFonts w:ascii="Arial" w:eastAsia="宋体" w:hAnsi="Arial"/>
                <w:sz w:val="18"/>
                <w:szCs w:val="18"/>
                <w:lang w:eastAsia="en-US"/>
              </w:rPr>
              <w:t xml:space="preserve"> 1</w:t>
            </w:r>
          </w:p>
        </w:tc>
        <w:tc>
          <w:tcPr>
            <w:tcW w:w="1962" w:type="dxa"/>
            <w:gridSpan w:val="2"/>
            <w:tcBorders>
              <w:bottom w:val="single" w:sz="4" w:space="0" w:color="auto"/>
            </w:tcBorders>
          </w:tcPr>
          <w:p w14:paraId="2CA5847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DLBWP.0.1</w:t>
            </w:r>
          </w:p>
        </w:tc>
        <w:tc>
          <w:tcPr>
            <w:tcW w:w="2203" w:type="dxa"/>
            <w:gridSpan w:val="2"/>
            <w:tcBorders>
              <w:bottom w:val="single" w:sz="4" w:space="0" w:color="auto"/>
            </w:tcBorders>
          </w:tcPr>
          <w:p w14:paraId="64D6C8A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N/A</w:t>
            </w:r>
          </w:p>
        </w:tc>
      </w:tr>
      <w:tr w:rsidR="00466298" w:rsidRPr="00FE2E37" w14:paraId="40B4DE13" w14:textId="77777777" w:rsidTr="00F63A46">
        <w:trPr>
          <w:cantSplit/>
          <w:trHeight w:val="259"/>
        </w:trPr>
        <w:tc>
          <w:tcPr>
            <w:tcW w:w="1310" w:type="dxa"/>
            <w:tcBorders>
              <w:top w:val="nil"/>
              <w:left w:val="single" w:sz="4" w:space="0" w:color="auto"/>
              <w:bottom w:val="nil"/>
            </w:tcBorders>
          </w:tcPr>
          <w:p w14:paraId="0F2E20BA"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p>
        </w:tc>
        <w:tc>
          <w:tcPr>
            <w:tcW w:w="1314" w:type="dxa"/>
            <w:tcBorders>
              <w:left w:val="single" w:sz="4" w:space="0" w:color="auto"/>
            </w:tcBorders>
          </w:tcPr>
          <w:p w14:paraId="77AA3BE2"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Initial UL BWP</w:t>
            </w:r>
          </w:p>
        </w:tc>
        <w:tc>
          <w:tcPr>
            <w:tcW w:w="877" w:type="dxa"/>
            <w:tcBorders>
              <w:bottom w:val="single" w:sz="4" w:space="0" w:color="auto"/>
            </w:tcBorders>
          </w:tcPr>
          <w:p w14:paraId="58C855C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top w:val="nil"/>
              <w:bottom w:val="nil"/>
            </w:tcBorders>
            <w:vAlign w:val="center"/>
          </w:tcPr>
          <w:p w14:paraId="188F4C6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tcBorders>
              <w:bottom w:val="single" w:sz="4" w:space="0" w:color="auto"/>
            </w:tcBorders>
            <w:vAlign w:val="center"/>
          </w:tcPr>
          <w:p w14:paraId="4C7292C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ULBWP.0.1</w:t>
            </w:r>
          </w:p>
        </w:tc>
        <w:tc>
          <w:tcPr>
            <w:tcW w:w="2203" w:type="dxa"/>
            <w:gridSpan w:val="2"/>
            <w:tcBorders>
              <w:bottom w:val="single" w:sz="4" w:space="0" w:color="auto"/>
            </w:tcBorders>
            <w:vAlign w:val="center"/>
          </w:tcPr>
          <w:p w14:paraId="6275150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N/A</w:t>
            </w:r>
          </w:p>
        </w:tc>
      </w:tr>
      <w:tr w:rsidR="00466298" w:rsidRPr="00FE2E37" w14:paraId="0CA0BD38" w14:textId="77777777" w:rsidTr="00F63A46">
        <w:trPr>
          <w:cantSplit/>
          <w:trHeight w:val="232"/>
        </w:trPr>
        <w:tc>
          <w:tcPr>
            <w:tcW w:w="1310" w:type="dxa"/>
            <w:tcBorders>
              <w:top w:val="nil"/>
              <w:left w:val="single" w:sz="4" w:space="0" w:color="auto"/>
              <w:bottom w:val="nil"/>
            </w:tcBorders>
          </w:tcPr>
          <w:p w14:paraId="75B856A4"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p>
        </w:tc>
        <w:tc>
          <w:tcPr>
            <w:tcW w:w="1314" w:type="dxa"/>
            <w:tcBorders>
              <w:left w:val="single" w:sz="4" w:space="0" w:color="auto"/>
            </w:tcBorders>
          </w:tcPr>
          <w:p w14:paraId="3BE0C651"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Dedicated DL BWP</w:t>
            </w:r>
          </w:p>
        </w:tc>
        <w:tc>
          <w:tcPr>
            <w:tcW w:w="877" w:type="dxa"/>
            <w:tcBorders>
              <w:bottom w:val="single" w:sz="4" w:space="0" w:color="auto"/>
            </w:tcBorders>
          </w:tcPr>
          <w:p w14:paraId="3924EB44"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top w:val="nil"/>
              <w:bottom w:val="nil"/>
            </w:tcBorders>
            <w:vAlign w:val="center"/>
          </w:tcPr>
          <w:p w14:paraId="5862616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62" w:type="dxa"/>
            <w:gridSpan w:val="2"/>
            <w:tcBorders>
              <w:bottom w:val="single" w:sz="4" w:space="0" w:color="auto"/>
            </w:tcBorders>
          </w:tcPr>
          <w:p w14:paraId="513E7944"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DLBWP.1.1</w:t>
            </w:r>
          </w:p>
        </w:tc>
        <w:tc>
          <w:tcPr>
            <w:tcW w:w="2203" w:type="dxa"/>
            <w:gridSpan w:val="2"/>
            <w:tcBorders>
              <w:bottom w:val="single" w:sz="4" w:space="0" w:color="auto"/>
            </w:tcBorders>
          </w:tcPr>
          <w:p w14:paraId="64BEF3E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N/A</w:t>
            </w:r>
          </w:p>
        </w:tc>
      </w:tr>
      <w:tr w:rsidR="00466298" w:rsidRPr="00FE2E37" w14:paraId="4C210A12" w14:textId="77777777" w:rsidTr="00F63A46">
        <w:trPr>
          <w:cantSplit/>
          <w:trHeight w:val="213"/>
        </w:trPr>
        <w:tc>
          <w:tcPr>
            <w:tcW w:w="1310" w:type="dxa"/>
            <w:tcBorders>
              <w:top w:val="nil"/>
              <w:left w:val="single" w:sz="4" w:space="0" w:color="auto"/>
              <w:bottom w:val="single" w:sz="4" w:space="0" w:color="auto"/>
            </w:tcBorders>
          </w:tcPr>
          <w:p w14:paraId="0D87B2F6"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p>
        </w:tc>
        <w:tc>
          <w:tcPr>
            <w:tcW w:w="1314" w:type="dxa"/>
            <w:tcBorders>
              <w:left w:val="single" w:sz="4" w:space="0" w:color="auto"/>
              <w:bottom w:val="single" w:sz="4" w:space="0" w:color="auto"/>
            </w:tcBorders>
          </w:tcPr>
          <w:p w14:paraId="29E941E3"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r w:rsidRPr="00FE2E37">
              <w:rPr>
                <w:rFonts w:ascii="Arial" w:eastAsia="宋体" w:hAnsi="Arial"/>
                <w:bCs/>
                <w:sz w:val="18"/>
                <w:lang w:eastAsia="en-US"/>
              </w:rPr>
              <w:t>Dedicated UL BWP</w:t>
            </w:r>
          </w:p>
        </w:tc>
        <w:tc>
          <w:tcPr>
            <w:tcW w:w="877" w:type="dxa"/>
            <w:tcBorders>
              <w:bottom w:val="single" w:sz="4" w:space="0" w:color="auto"/>
            </w:tcBorders>
          </w:tcPr>
          <w:p w14:paraId="749175F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top w:val="nil"/>
              <w:bottom w:val="single" w:sz="4" w:space="0" w:color="auto"/>
            </w:tcBorders>
            <w:vAlign w:val="center"/>
          </w:tcPr>
          <w:p w14:paraId="0B681A3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962" w:type="dxa"/>
            <w:gridSpan w:val="2"/>
            <w:tcBorders>
              <w:bottom w:val="single" w:sz="4" w:space="0" w:color="auto"/>
            </w:tcBorders>
            <w:vAlign w:val="center"/>
          </w:tcPr>
          <w:p w14:paraId="33C194F4"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ULBWP.1.1</w:t>
            </w:r>
          </w:p>
        </w:tc>
        <w:tc>
          <w:tcPr>
            <w:tcW w:w="2203" w:type="dxa"/>
            <w:gridSpan w:val="2"/>
            <w:tcBorders>
              <w:bottom w:val="single" w:sz="4" w:space="0" w:color="auto"/>
            </w:tcBorders>
            <w:vAlign w:val="center"/>
          </w:tcPr>
          <w:p w14:paraId="247C359A"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N/A</w:t>
            </w:r>
          </w:p>
        </w:tc>
      </w:tr>
      <w:tr w:rsidR="00466298" w:rsidRPr="00FE2E37" w14:paraId="4AC0402D" w14:textId="77777777" w:rsidTr="00F63A46">
        <w:trPr>
          <w:cantSplit/>
          <w:trHeight w:val="443"/>
        </w:trPr>
        <w:tc>
          <w:tcPr>
            <w:tcW w:w="2624" w:type="dxa"/>
            <w:gridSpan w:val="2"/>
            <w:tcBorders>
              <w:left w:val="single" w:sz="4" w:space="0" w:color="auto"/>
              <w:bottom w:val="single" w:sz="4" w:space="0" w:color="auto"/>
            </w:tcBorders>
          </w:tcPr>
          <w:p w14:paraId="2A8C2610"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bCs/>
                <w:sz w:val="18"/>
                <w:lang w:eastAsia="en-US"/>
              </w:rPr>
              <w:t xml:space="preserve">OCNG Patterns defined in A.3.2.1.1 (OP.1) </w:t>
            </w:r>
          </w:p>
        </w:tc>
        <w:tc>
          <w:tcPr>
            <w:tcW w:w="877" w:type="dxa"/>
            <w:tcBorders>
              <w:bottom w:val="single" w:sz="4" w:space="0" w:color="auto"/>
            </w:tcBorders>
          </w:tcPr>
          <w:p w14:paraId="5D9CFF44"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bottom w:val="single" w:sz="4" w:space="0" w:color="auto"/>
            </w:tcBorders>
          </w:tcPr>
          <w:p w14:paraId="6AF9AA2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tcPr>
          <w:p w14:paraId="070224FE"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p w14:paraId="7851D101"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en-US"/>
              </w:rPr>
              <w:t xml:space="preserve">OP.1 </w:t>
            </w:r>
          </w:p>
        </w:tc>
        <w:tc>
          <w:tcPr>
            <w:tcW w:w="2203" w:type="dxa"/>
            <w:gridSpan w:val="2"/>
            <w:tcBorders>
              <w:bottom w:val="single" w:sz="4" w:space="0" w:color="auto"/>
            </w:tcBorders>
          </w:tcPr>
          <w:p w14:paraId="75CBFE0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p w14:paraId="2DDE7877"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en-US"/>
              </w:rPr>
              <w:t>OP.1</w:t>
            </w:r>
          </w:p>
        </w:tc>
      </w:tr>
      <w:tr w:rsidR="00466298" w:rsidRPr="00FE2E37" w14:paraId="43026AF5" w14:textId="77777777" w:rsidTr="00F63A46">
        <w:trPr>
          <w:cantSplit/>
          <w:trHeight w:val="259"/>
        </w:trPr>
        <w:tc>
          <w:tcPr>
            <w:tcW w:w="2624" w:type="dxa"/>
            <w:gridSpan w:val="2"/>
            <w:tcBorders>
              <w:left w:val="single" w:sz="4" w:space="0" w:color="auto"/>
            </w:tcBorders>
          </w:tcPr>
          <w:p w14:paraId="4C6ADB1C"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val="en-US" w:eastAsia="en-US"/>
              </w:rPr>
              <w:t>PDSCH Reference measurement channel</w:t>
            </w:r>
          </w:p>
        </w:tc>
        <w:tc>
          <w:tcPr>
            <w:tcW w:w="877" w:type="dxa"/>
            <w:tcBorders>
              <w:bottom w:val="single" w:sz="4" w:space="0" w:color="auto"/>
            </w:tcBorders>
          </w:tcPr>
          <w:p w14:paraId="3A649611"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Borders>
              <w:bottom w:val="single" w:sz="4" w:space="0" w:color="auto"/>
            </w:tcBorders>
            <w:vAlign w:val="center"/>
          </w:tcPr>
          <w:p w14:paraId="3FDDDC4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3D592C7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SR.3.1 TDD</w:t>
            </w:r>
          </w:p>
          <w:p w14:paraId="210AED4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03" w:type="dxa"/>
            <w:gridSpan w:val="2"/>
          </w:tcPr>
          <w:p w14:paraId="3B3D8AC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w:t>
            </w:r>
          </w:p>
        </w:tc>
      </w:tr>
      <w:tr w:rsidR="00466298" w:rsidRPr="00FE2E37" w14:paraId="1D4DD48D" w14:textId="77777777" w:rsidTr="00F63A46">
        <w:trPr>
          <w:cantSplit/>
          <w:trHeight w:val="186"/>
        </w:trPr>
        <w:tc>
          <w:tcPr>
            <w:tcW w:w="2624" w:type="dxa"/>
            <w:gridSpan w:val="2"/>
            <w:tcBorders>
              <w:left w:val="single" w:sz="4" w:space="0" w:color="auto"/>
            </w:tcBorders>
          </w:tcPr>
          <w:p w14:paraId="4ECE1158"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cs="v5.0.0"/>
                <w:sz w:val="18"/>
                <w:lang w:eastAsia="en-US"/>
              </w:rPr>
              <w:t>CORESET Reference Channel</w:t>
            </w:r>
          </w:p>
        </w:tc>
        <w:tc>
          <w:tcPr>
            <w:tcW w:w="877" w:type="dxa"/>
            <w:tcBorders>
              <w:bottom w:val="single" w:sz="4" w:space="0" w:color="auto"/>
            </w:tcBorders>
          </w:tcPr>
          <w:p w14:paraId="527C3CBA"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vAlign w:val="center"/>
          </w:tcPr>
          <w:p w14:paraId="03328AA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44FE15C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CR.3.1 TDD</w:t>
            </w:r>
          </w:p>
          <w:p w14:paraId="6295C5A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2203" w:type="dxa"/>
            <w:gridSpan w:val="2"/>
          </w:tcPr>
          <w:p w14:paraId="26CCE3D9"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zh-CN"/>
              </w:rPr>
            </w:pPr>
            <w:r w:rsidRPr="00FE2E37">
              <w:rPr>
                <w:rFonts w:ascii="Arial" w:eastAsia="宋体" w:hAnsi="Arial" w:cs="v4.2.0"/>
                <w:sz w:val="18"/>
                <w:lang w:eastAsia="zh-CN"/>
              </w:rPr>
              <w:t>-</w:t>
            </w:r>
          </w:p>
        </w:tc>
      </w:tr>
      <w:tr w:rsidR="00466298" w:rsidRPr="00FE2E37" w14:paraId="222D63BA" w14:textId="77777777" w:rsidTr="00F63A46">
        <w:trPr>
          <w:cantSplit/>
          <w:trHeight w:val="450"/>
        </w:trPr>
        <w:tc>
          <w:tcPr>
            <w:tcW w:w="2624" w:type="dxa"/>
            <w:gridSpan w:val="2"/>
            <w:tcBorders>
              <w:left w:val="single" w:sz="4" w:space="0" w:color="auto"/>
            </w:tcBorders>
          </w:tcPr>
          <w:p w14:paraId="4DDFDB18"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SMTC configuration defined in A.3.11.1 and A.3.11.2</w:t>
            </w:r>
          </w:p>
        </w:tc>
        <w:tc>
          <w:tcPr>
            <w:tcW w:w="877" w:type="dxa"/>
            <w:tcBorders>
              <w:bottom w:val="single" w:sz="4" w:space="0" w:color="auto"/>
            </w:tcBorders>
          </w:tcPr>
          <w:p w14:paraId="1FE51890"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vAlign w:val="center"/>
          </w:tcPr>
          <w:p w14:paraId="32EC14EB"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25EB5596"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zh-CN"/>
              </w:rPr>
            </w:pPr>
            <w:r w:rsidRPr="00FE2E37">
              <w:rPr>
                <w:rFonts w:ascii="Arial" w:eastAsia="宋体" w:hAnsi="Arial"/>
                <w:sz w:val="18"/>
                <w:lang w:eastAsia="en-US"/>
              </w:rPr>
              <w:t>SMTC.1</w:t>
            </w:r>
          </w:p>
        </w:tc>
        <w:tc>
          <w:tcPr>
            <w:tcW w:w="2203" w:type="dxa"/>
            <w:gridSpan w:val="2"/>
            <w:tcBorders>
              <w:bottom w:val="single" w:sz="4" w:space="0" w:color="auto"/>
            </w:tcBorders>
            <w:vAlign w:val="center"/>
          </w:tcPr>
          <w:p w14:paraId="503F29A4"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zh-CN"/>
              </w:rPr>
            </w:pPr>
            <w:r w:rsidRPr="00FE2E37">
              <w:rPr>
                <w:rFonts w:ascii="Arial" w:eastAsia="宋体" w:hAnsi="Arial"/>
                <w:sz w:val="18"/>
                <w:lang w:eastAsia="en-US"/>
              </w:rPr>
              <w:t>SMTC.1</w:t>
            </w:r>
          </w:p>
        </w:tc>
      </w:tr>
      <w:tr w:rsidR="00466298" w:rsidRPr="00FE2E37" w14:paraId="7A87685F" w14:textId="77777777" w:rsidTr="00F63A46">
        <w:trPr>
          <w:cantSplit/>
          <w:trHeight w:val="193"/>
        </w:trPr>
        <w:tc>
          <w:tcPr>
            <w:tcW w:w="2624" w:type="dxa"/>
            <w:gridSpan w:val="2"/>
            <w:tcBorders>
              <w:left w:val="single" w:sz="4" w:space="0" w:color="auto"/>
            </w:tcBorders>
          </w:tcPr>
          <w:p w14:paraId="4257A6AB"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eastAsia="en-US"/>
              </w:rPr>
              <w:t>PDSCH/PDCCH subcarrier spacing</w:t>
            </w:r>
          </w:p>
        </w:tc>
        <w:tc>
          <w:tcPr>
            <w:tcW w:w="877" w:type="dxa"/>
          </w:tcPr>
          <w:p w14:paraId="37A1CEA1"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r w:rsidRPr="00FE2E37">
              <w:rPr>
                <w:rFonts w:ascii="Arial" w:eastAsia="宋体" w:hAnsi="Arial"/>
                <w:sz w:val="18"/>
                <w:lang w:val="it-IT" w:eastAsia="en-US"/>
              </w:rPr>
              <w:t>kHz</w:t>
            </w:r>
          </w:p>
        </w:tc>
        <w:tc>
          <w:tcPr>
            <w:tcW w:w="1280" w:type="dxa"/>
            <w:tcBorders>
              <w:bottom w:val="single" w:sz="4" w:space="0" w:color="auto"/>
            </w:tcBorders>
          </w:tcPr>
          <w:p w14:paraId="5580CE87"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497FFB4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120</w:t>
            </w:r>
          </w:p>
        </w:tc>
        <w:tc>
          <w:tcPr>
            <w:tcW w:w="2203" w:type="dxa"/>
            <w:gridSpan w:val="2"/>
            <w:tcBorders>
              <w:bottom w:val="single" w:sz="4" w:space="0" w:color="auto"/>
            </w:tcBorders>
            <w:vAlign w:val="center"/>
          </w:tcPr>
          <w:p w14:paraId="4DD8357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120</w:t>
            </w:r>
          </w:p>
        </w:tc>
      </w:tr>
      <w:tr w:rsidR="00466298" w:rsidRPr="00FE2E37" w14:paraId="7A5799A6" w14:textId="77777777" w:rsidTr="00F63A46">
        <w:trPr>
          <w:cantSplit/>
          <w:trHeight w:val="193"/>
        </w:trPr>
        <w:tc>
          <w:tcPr>
            <w:tcW w:w="2624" w:type="dxa"/>
            <w:gridSpan w:val="2"/>
            <w:tcBorders>
              <w:left w:val="single" w:sz="4" w:space="0" w:color="auto"/>
            </w:tcBorders>
          </w:tcPr>
          <w:p w14:paraId="37BBFE6C"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cs="v5.0.0"/>
                <w:sz w:val="18"/>
                <w:lang w:eastAsia="en-US"/>
              </w:rPr>
              <w:t>TRS configuration</w:t>
            </w:r>
          </w:p>
        </w:tc>
        <w:tc>
          <w:tcPr>
            <w:tcW w:w="877" w:type="dxa"/>
          </w:tcPr>
          <w:p w14:paraId="421C3D17"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tcPr>
          <w:p w14:paraId="50607C9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2099640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szCs w:val="18"/>
                <w:lang w:eastAsia="en-US"/>
              </w:rPr>
              <w:t>TRS.2.1 TDD</w:t>
            </w:r>
          </w:p>
        </w:tc>
        <w:tc>
          <w:tcPr>
            <w:tcW w:w="2203" w:type="dxa"/>
            <w:gridSpan w:val="2"/>
            <w:tcBorders>
              <w:bottom w:val="single" w:sz="4" w:space="0" w:color="auto"/>
            </w:tcBorders>
            <w:vAlign w:val="center"/>
          </w:tcPr>
          <w:p w14:paraId="379F6E4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N/A</w:t>
            </w:r>
          </w:p>
        </w:tc>
      </w:tr>
      <w:tr w:rsidR="00466298" w:rsidRPr="00FE2E37" w14:paraId="0B41D3AE" w14:textId="77777777" w:rsidTr="00F63A46">
        <w:trPr>
          <w:cantSplit/>
          <w:trHeight w:val="193"/>
        </w:trPr>
        <w:tc>
          <w:tcPr>
            <w:tcW w:w="2624" w:type="dxa"/>
            <w:gridSpan w:val="2"/>
            <w:tcBorders>
              <w:left w:val="single" w:sz="4" w:space="0" w:color="auto"/>
            </w:tcBorders>
          </w:tcPr>
          <w:p w14:paraId="0DAE640D"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cs="Arial"/>
                <w:sz w:val="18"/>
                <w:lang w:eastAsia="en-US"/>
              </w:rPr>
              <w:t>TCI configuration</w:t>
            </w:r>
          </w:p>
        </w:tc>
        <w:tc>
          <w:tcPr>
            <w:tcW w:w="877" w:type="dxa"/>
          </w:tcPr>
          <w:p w14:paraId="76410C2E"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tcPr>
          <w:p w14:paraId="387D292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tcBorders>
              <w:bottom w:val="single" w:sz="4" w:space="0" w:color="auto"/>
            </w:tcBorders>
            <w:vAlign w:val="center"/>
          </w:tcPr>
          <w:p w14:paraId="34A0EBD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CSI-RS.Config.0</w:t>
            </w:r>
          </w:p>
        </w:tc>
        <w:tc>
          <w:tcPr>
            <w:tcW w:w="2203" w:type="dxa"/>
            <w:gridSpan w:val="2"/>
            <w:tcBorders>
              <w:bottom w:val="single" w:sz="4" w:space="0" w:color="auto"/>
            </w:tcBorders>
            <w:vAlign w:val="center"/>
          </w:tcPr>
          <w:p w14:paraId="1C83E70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N/A</w:t>
            </w:r>
          </w:p>
        </w:tc>
      </w:tr>
      <w:tr w:rsidR="00466298" w:rsidRPr="00FE2E37" w14:paraId="0239E008" w14:textId="77777777" w:rsidTr="00F63A46">
        <w:trPr>
          <w:cantSplit/>
          <w:trHeight w:val="193"/>
        </w:trPr>
        <w:tc>
          <w:tcPr>
            <w:tcW w:w="2624" w:type="dxa"/>
            <w:gridSpan w:val="2"/>
            <w:tcBorders>
              <w:left w:val="single" w:sz="4" w:space="0" w:color="auto"/>
            </w:tcBorders>
            <w:vAlign w:val="center"/>
          </w:tcPr>
          <w:p w14:paraId="7762642B" w14:textId="77777777" w:rsidR="00466298" w:rsidRPr="00FE2E37" w:rsidRDefault="00466298" w:rsidP="00F63A46">
            <w:pPr>
              <w:keepNext/>
              <w:keepLines/>
              <w:overflowPunct/>
              <w:autoSpaceDE/>
              <w:autoSpaceDN/>
              <w:adjustRightInd/>
              <w:spacing w:after="0"/>
              <w:rPr>
                <w:rFonts w:ascii="Arial" w:eastAsia="宋体" w:hAnsi="Arial" w:cs="Arial"/>
                <w:sz w:val="18"/>
                <w:lang w:eastAsia="en-US"/>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14A9BB09"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280" w:type="dxa"/>
            <w:tcBorders>
              <w:bottom w:val="single" w:sz="4" w:space="0" w:color="auto"/>
            </w:tcBorders>
            <w:vAlign w:val="center"/>
          </w:tcPr>
          <w:p w14:paraId="4E79140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tcBorders>
              <w:bottom w:val="single" w:sz="4" w:space="0" w:color="auto"/>
            </w:tcBorders>
            <w:vAlign w:val="center"/>
          </w:tcPr>
          <w:p w14:paraId="1601F62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zh-CN"/>
              </w:rPr>
            </w:pPr>
            <w:r w:rsidRPr="00FE2E37">
              <w:rPr>
                <w:rFonts w:ascii="Arial" w:eastAsia="宋体" w:hAnsi="Arial" w:hint="eastAsia"/>
                <w:sz w:val="18"/>
                <w:lang w:eastAsia="zh-CN"/>
              </w:rPr>
              <w:t>-</w:t>
            </w:r>
          </w:p>
        </w:tc>
        <w:tc>
          <w:tcPr>
            <w:tcW w:w="2203" w:type="dxa"/>
            <w:gridSpan w:val="2"/>
            <w:tcBorders>
              <w:bottom w:val="single" w:sz="4" w:space="0" w:color="auto"/>
            </w:tcBorders>
            <w:vAlign w:val="center"/>
          </w:tcPr>
          <w:p w14:paraId="644D3D6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CSI-RS.RRM.FR2.1 TDD</w:t>
            </w:r>
          </w:p>
        </w:tc>
      </w:tr>
      <w:tr w:rsidR="00466298" w:rsidRPr="00FE2E37" w14:paraId="524A7C93" w14:textId="77777777" w:rsidTr="00F63A46">
        <w:trPr>
          <w:cantSplit/>
          <w:trHeight w:val="292"/>
        </w:trPr>
        <w:tc>
          <w:tcPr>
            <w:tcW w:w="2624" w:type="dxa"/>
            <w:gridSpan w:val="2"/>
            <w:tcBorders>
              <w:left w:val="single" w:sz="4" w:space="0" w:color="auto"/>
              <w:bottom w:val="single" w:sz="4" w:space="0" w:color="auto"/>
            </w:tcBorders>
          </w:tcPr>
          <w:p w14:paraId="01544231"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187BF68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val="restart"/>
            <w:vAlign w:val="center"/>
          </w:tcPr>
          <w:p w14:paraId="66AD16F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1962" w:type="dxa"/>
            <w:gridSpan w:val="2"/>
            <w:vMerge w:val="restart"/>
            <w:vAlign w:val="center"/>
          </w:tcPr>
          <w:p w14:paraId="1955DEF8"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cs="v4.2.0"/>
                <w:sz w:val="18"/>
                <w:lang w:eastAsia="en-US"/>
              </w:rPr>
              <w:t>0</w:t>
            </w:r>
          </w:p>
        </w:tc>
        <w:tc>
          <w:tcPr>
            <w:tcW w:w="2203" w:type="dxa"/>
            <w:gridSpan w:val="2"/>
            <w:vMerge w:val="restart"/>
            <w:vAlign w:val="center"/>
          </w:tcPr>
          <w:p w14:paraId="0E579DB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0</w:t>
            </w:r>
          </w:p>
        </w:tc>
      </w:tr>
      <w:tr w:rsidR="00466298" w:rsidRPr="00FE2E37" w14:paraId="0816D2EF" w14:textId="77777777" w:rsidTr="00F63A46">
        <w:trPr>
          <w:cantSplit/>
          <w:trHeight w:val="292"/>
        </w:trPr>
        <w:tc>
          <w:tcPr>
            <w:tcW w:w="2624" w:type="dxa"/>
            <w:gridSpan w:val="2"/>
            <w:tcBorders>
              <w:left w:val="single" w:sz="4" w:space="0" w:color="auto"/>
              <w:bottom w:val="single" w:sz="4" w:space="0" w:color="auto"/>
            </w:tcBorders>
          </w:tcPr>
          <w:p w14:paraId="0E9A005A"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450C3438"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003C12A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1BA53185"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2B69776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662E0512" w14:textId="77777777" w:rsidTr="00F63A46">
        <w:trPr>
          <w:cantSplit/>
          <w:trHeight w:val="292"/>
        </w:trPr>
        <w:tc>
          <w:tcPr>
            <w:tcW w:w="2624" w:type="dxa"/>
            <w:gridSpan w:val="2"/>
            <w:tcBorders>
              <w:left w:val="single" w:sz="4" w:space="0" w:color="auto"/>
              <w:bottom w:val="single" w:sz="4" w:space="0" w:color="auto"/>
            </w:tcBorders>
          </w:tcPr>
          <w:p w14:paraId="6EA6E1DB"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3336FE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375855D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52E30FE5"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6BE5B3C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634C7FC3" w14:textId="77777777" w:rsidTr="00F63A46">
        <w:trPr>
          <w:cantSplit/>
          <w:trHeight w:val="292"/>
        </w:trPr>
        <w:tc>
          <w:tcPr>
            <w:tcW w:w="2624" w:type="dxa"/>
            <w:gridSpan w:val="2"/>
            <w:tcBorders>
              <w:left w:val="single" w:sz="4" w:space="0" w:color="auto"/>
              <w:bottom w:val="single" w:sz="4" w:space="0" w:color="auto"/>
            </w:tcBorders>
          </w:tcPr>
          <w:p w14:paraId="0E857D7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322A6C8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2093843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5644ED47"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2D4FA3D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7EBA6928" w14:textId="77777777" w:rsidTr="00F63A46">
        <w:trPr>
          <w:cantSplit/>
          <w:trHeight w:val="292"/>
        </w:trPr>
        <w:tc>
          <w:tcPr>
            <w:tcW w:w="2624" w:type="dxa"/>
            <w:gridSpan w:val="2"/>
            <w:tcBorders>
              <w:left w:val="single" w:sz="4" w:space="0" w:color="auto"/>
              <w:bottom w:val="single" w:sz="4" w:space="0" w:color="auto"/>
            </w:tcBorders>
          </w:tcPr>
          <w:p w14:paraId="08CE38D4"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6A66E07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vAlign w:val="center"/>
          </w:tcPr>
          <w:p w14:paraId="07BD87E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vAlign w:val="center"/>
          </w:tcPr>
          <w:p w14:paraId="0D136085"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vAlign w:val="center"/>
          </w:tcPr>
          <w:p w14:paraId="3B6A794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19E04E32" w14:textId="77777777" w:rsidTr="00F63A46">
        <w:trPr>
          <w:cantSplit/>
          <w:trHeight w:val="292"/>
        </w:trPr>
        <w:tc>
          <w:tcPr>
            <w:tcW w:w="2624" w:type="dxa"/>
            <w:gridSpan w:val="2"/>
            <w:tcBorders>
              <w:left w:val="single" w:sz="4" w:space="0" w:color="auto"/>
              <w:bottom w:val="single" w:sz="4" w:space="0" w:color="auto"/>
            </w:tcBorders>
          </w:tcPr>
          <w:p w14:paraId="50612CB9"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3AFDA58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2FC3EA3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09FDD080"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693463AA"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30B7A89A" w14:textId="77777777" w:rsidTr="00F63A46">
        <w:trPr>
          <w:cantSplit/>
          <w:trHeight w:val="292"/>
        </w:trPr>
        <w:tc>
          <w:tcPr>
            <w:tcW w:w="2624" w:type="dxa"/>
            <w:gridSpan w:val="2"/>
            <w:tcBorders>
              <w:left w:val="single" w:sz="4" w:space="0" w:color="auto"/>
              <w:bottom w:val="single" w:sz="4" w:space="0" w:color="auto"/>
            </w:tcBorders>
          </w:tcPr>
          <w:p w14:paraId="4D249B0C"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105CEEC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5840425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343D2652"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28F3EC2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0C1B12E2" w14:textId="77777777" w:rsidTr="00F63A46">
        <w:trPr>
          <w:cantSplit/>
          <w:trHeight w:val="43"/>
        </w:trPr>
        <w:tc>
          <w:tcPr>
            <w:tcW w:w="2624" w:type="dxa"/>
            <w:gridSpan w:val="2"/>
            <w:tcBorders>
              <w:left w:val="single" w:sz="4" w:space="0" w:color="auto"/>
              <w:bottom w:val="single" w:sz="4" w:space="0" w:color="auto"/>
            </w:tcBorders>
          </w:tcPr>
          <w:p w14:paraId="10CBEF45"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6"/>
                <w:lang w:eastAsia="ja-JP"/>
              </w:rPr>
              <w:t>EPRE ratio of OCNG DMRS to SSS(Note 1)</w:t>
            </w:r>
          </w:p>
        </w:tc>
        <w:tc>
          <w:tcPr>
            <w:tcW w:w="877" w:type="dxa"/>
            <w:tcBorders>
              <w:bottom w:val="single" w:sz="4" w:space="0" w:color="auto"/>
            </w:tcBorders>
          </w:tcPr>
          <w:p w14:paraId="7AA6DCF1"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Pr>
          <w:p w14:paraId="6E76F03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Pr>
          <w:p w14:paraId="63E9CF09"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Pr>
          <w:p w14:paraId="1BB8658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3915CA52" w14:textId="77777777" w:rsidTr="00F63A46">
        <w:trPr>
          <w:cantSplit/>
          <w:trHeight w:val="292"/>
        </w:trPr>
        <w:tc>
          <w:tcPr>
            <w:tcW w:w="2624" w:type="dxa"/>
            <w:gridSpan w:val="2"/>
            <w:tcBorders>
              <w:left w:val="single" w:sz="4" w:space="0" w:color="auto"/>
              <w:bottom w:val="single" w:sz="4" w:space="0" w:color="auto"/>
            </w:tcBorders>
          </w:tcPr>
          <w:p w14:paraId="05B015BD" w14:textId="77777777" w:rsidR="00466298" w:rsidRPr="00FE2E37" w:rsidRDefault="00466298" w:rsidP="00F63A46">
            <w:pPr>
              <w:keepNext/>
              <w:keepLines/>
              <w:overflowPunct/>
              <w:autoSpaceDE/>
              <w:autoSpaceDN/>
              <w:adjustRightInd/>
              <w:spacing w:after="0"/>
              <w:rPr>
                <w:rFonts w:ascii="Arial" w:eastAsia="宋体" w:hAnsi="Arial"/>
                <w:bCs/>
                <w:sz w:val="18"/>
                <w:lang w:eastAsia="en-US"/>
              </w:rPr>
            </w:pPr>
            <w:r w:rsidRPr="00FE2E37">
              <w:rPr>
                <w:rFonts w:ascii="Arial" w:eastAsia="宋体" w:hAnsi="Arial"/>
                <w:bCs/>
                <w:sz w:val="18"/>
                <w:lang w:eastAsia="en-US"/>
              </w:rPr>
              <w:t>EPRE ratio of OCNG to OCNG DMRS (Note 1)</w:t>
            </w:r>
          </w:p>
        </w:tc>
        <w:tc>
          <w:tcPr>
            <w:tcW w:w="877" w:type="dxa"/>
            <w:tcBorders>
              <w:bottom w:val="single" w:sz="4" w:space="0" w:color="auto"/>
            </w:tcBorders>
          </w:tcPr>
          <w:p w14:paraId="4F3E988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vMerge/>
            <w:tcBorders>
              <w:bottom w:val="single" w:sz="4" w:space="0" w:color="auto"/>
            </w:tcBorders>
          </w:tcPr>
          <w:p w14:paraId="2F6E349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vMerge/>
            <w:tcBorders>
              <w:bottom w:val="single" w:sz="4" w:space="0" w:color="auto"/>
            </w:tcBorders>
          </w:tcPr>
          <w:p w14:paraId="31E4F5AD"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p>
        </w:tc>
        <w:tc>
          <w:tcPr>
            <w:tcW w:w="2203" w:type="dxa"/>
            <w:gridSpan w:val="2"/>
            <w:vMerge/>
            <w:tcBorders>
              <w:bottom w:val="single" w:sz="4" w:space="0" w:color="auto"/>
            </w:tcBorders>
          </w:tcPr>
          <w:p w14:paraId="37B1BFB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r>
      <w:tr w:rsidR="00466298" w:rsidRPr="00FE2E37" w14:paraId="3BA74512" w14:textId="77777777" w:rsidTr="00F63A46">
        <w:trPr>
          <w:cantSplit/>
          <w:trHeight w:val="150"/>
        </w:trPr>
        <w:tc>
          <w:tcPr>
            <w:tcW w:w="2624" w:type="dxa"/>
            <w:gridSpan w:val="2"/>
          </w:tcPr>
          <w:p w14:paraId="13FF6DA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Calibri" w:hAnsi="Arial"/>
                <w:position w:val="-12"/>
                <w:sz w:val="18"/>
                <w:szCs w:val="22"/>
                <w:lang w:val="en-US" w:eastAsia="en-US"/>
              </w:rPr>
              <w:object w:dxaOrig="405" w:dyaOrig="345" w14:anchorId="07C9B9AC">
                <v:shape id="_x0000_i1131" type="#_x0000_t75" style="width:22.35pt;height:22.35pt" o:ole="" fillcolor="window">
                  <v:imagedata r:id="rId17" o:title=""/>
                </v:shape>
                <o:OLEObject Type="Embed" ProgID="Equation.3" ShapeID="_x0000_i1131" DrawAspect="Content" ObjectID="_1678898158" r:id="rId129"/>
              </w:object>
            </w:r>
            <w:r w:rsidRPr="00FE2E37">
              <w:rPr>
                <w:rFonts w:ascii="Arial" w:eastAsia="宋体" w:hAnsi="Arial"/>
                <w:sz w:val="18"/>
                <w:vertAlign w:val="superscript"/>
                <w:lang w:val="en-US" w:eastAsia="en-US"/>
              </w:rPr>
              <w:t>Note2</w:t>
            </w:r>
          </w:p>
        </w:tc>
        <w:tc>
          <w:tcPr>
            <w:tcW w:w="877" w:type="dxa"/>
          </w:tcPr>
          <w:p w14:paraId="491E6C8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dBm/15kHz Note5</w:t>
            </w:r>
          </w:p>
        </w:tc>
        <w:tc>
          <w:tcPr>
            <w:tcW w:w="1280" w:type="dxa"/>
          </w:tcPr>
          <w:p w14:paraId="2F36F84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962" w:type="dxa"/>
            <w:gridSpan w:val="2"/>
          </w:tcPr>
          <w:p w14:paraId="6ADF5EDB"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-104.7</w:t>
            </w:r>
          </w:p>
        </w:tc>
        <w:tc>
          <w:tcPr>
            <w:tcW w:w="2203" w:type="dxa"/>
            <w:gridSpan w:val="2"/>
          </w:tcPr>
          <w:p w14:paraId="1646F81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-104.7</w:t>
            </w:r>
          </w:p>
        </w:tc>
      </w:tr>
      <w:tr w:rsidR="00466298" w:rsidRPr="00FE2E37" w14:paraId="580B213F" w14:textId="77777777" w:rsidTr="00F63A46">
        <w:trPr>
          <w:cantSplit/>
          <w:trHeight w:val="150"/>
        </w:trPr>
        <w:tc>
          <w:tcPr>
            <w:tcW w:w="2624" w:type="dxa"/>
            <w:gridSpan w:val="2"/>
          </w:tcPr>
          <w:p w14:paraId="1B11936A"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Calibri" w:hAnsi="Arial"/>
                <w:position w:val="-12"/>
                <w:sz w:val="18"/>
                <w:szCs w:val="22"/>
                <w:lang w:val="en-US" w:eastAsia="en-US"/>
              </w:rPr>
              <w:object w:dxaOrig="405" w:dyaOrig="345" w14:anchorId="60E4A897">
                <v:shape id="_x0000_i1132" type="#_x0000_t75" style="width:22.35pt;height:22.35pt" o:ole="" fillcolor="window">
                  <v:imagedata r:id="rId17" o:title=""/>
                </v:shape>
                <o:OLEObject Type="Embed" ProgID="Equation.3" ShapeID="_x0000_i1132" DrawAspect="Content" ObjectID="_1678898159" r:id="rId130"/>
              </w:object>
            </w:r>
            <w:r w:rsidRPr="00FE2E37">
              <w:rPr>
                <w:rFonts w:ascii="Arial" w:eastAsia="宋体" w:hAnsi="Arial"/>
                <w:sz w:val="18"/>
                <w:vertAlign w:val="superscript"/>
                <w:lang w:val="en-US" w:eastAsia="en-US"/>
              </w:rPr>
              <w:t>Note2</w:t>
            </w:r>
          </w:p>
        </w:tc>
        <w:tc>
          <w:tcPr>
            <w:tcW w:w="877" w:type="dxa"/>
          </w:tcPr>
          <w:p w14:paraId="0C51151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dBm/SCS Note4</w:t>
            </w:r>
          </w:p>
        </w:tc>
        <w:tc>
          <w:tcPr>
            <w:tcW w:w="1280" w:type="dxa"/>
          </w:tcPr>
          <w:p w14:paraId="1DA3B79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eastAsia="en-US"/>
              </w:rPr>
              <w:t>Config 1</w:t>
            </w:r>
          </w:p>
        </w:tc>
        <w:tc>
          <w:tcPr>
            <w:tcW w:w="1962" w:type="dxa"/>
            <w:gridSpan w:val="2"/>
          </w:tcPr>
          <w:p w14:paraId="2CC66B8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-95.7</w:t>
            </w:r>
          </w:p>
        </w:tc>
        <w:tc>
          <w:tcPr>
            <w:tcW w:w="2203" w:type="dxa"/>
            <w:gridSpan w:val="2"/>
          </w:tcPr>
          <w:p w14:paraId="5317EDD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-95.7</w:t>
            </w:r>
          </w:p>
        </w:tc>
      </w:tr>
      <w:tr w:rsidR="00466298" w:rsidRPr="00FE2E37" w14:paraId="5748E7AB" w14:textId="77777777" w:rsidTr="00F63A46">
        <w:trPr>
          <w:cantSplit/>
          <w:trHeight w:val="92"/>
        </w:trPr>
        <w:tc>
          <w:tcPr>
            <w:tcW w:w="2624" w:type="dxa"/>
            <w:gridSpan w:val="2"/>
          </w:tcPr>
          <w:p w14:paraId="3E07622D" w14:textId="77777777" w:rsidR="00466298" w:rsidRPr="00FE2E37" w:rsidRDefault="00466298" w:rsidP="00F63A46">
            <w:pPr>
              <w:keepNext/>
              <w:keepLines/>
              <w:overflowPunct/>
              <w:autoSpaceDE/>
              <w:autoSpaceDN/>
              <w:adjustRightInd/>
              <w:spacing w:after="0"/>
              <w:rPr>
                <w:rFonts w:ascii="Arial" w:eastAsia="宋体" w:hAnsi="Arial" w:cs="v4.2.0"/>
                <w:sz w:val="18"/>
                <w:lang w:eastAsia="en-US"/>
              </w:rPr>
            </w:pPr>
            <w:r w:rsidRPr="00FE2E37">
              <w:rPr>
                <w:rFonts w:ascii="Arial" w:eastAsia="宋体" w:hAnsi="Arial" w:cs="v4.2.0"/>
                <w:sz w:val="18"/>
                <w:lang w:eastAsia="en-US"/>
              </w:rPr>
              <w:t>CSI-RSRP</w:t>
            </w:r>
            <w:r w:rsidRPr="00FE2E37">
              <w:rPr>
                <w:rFonts w:ascii="Arial" w:eastAsia="宋体" w:hAnsi="Arial"/>
                <w:sz w:val="18"/>
                <w:vertAlign w:val="superscript"/>
                <w:lang w:eastAsia="en-US"/>
              </w:rPr>
              <w:t xml:space="preserve"> Note 3</w:t>
            </w:r>
          </w:p>
        </w:tc>
        <w:tc>
          <w:tcPr>
            <w:tcW w:w="877" w:type="dxa"/>
          </w:tcPr>
          <w:p w14:paraId="3C4E2E9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dBm/SCS Note5</w:t>
            </w:r>
          </w:p>
        </w:tc>
        <w:tc>
          <w:tcPr>
            <w:tcW w:w="1280" w:type="dxa"/>
          </w:tcPr>
          <w:p w14:paraId="1E5E3352"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eastAsia="en-US"/>
              </w:rPr>
              <w:t>Config 1</w:t>
            </w:r>
          </w:p>
        </w:tc>
        <w:tc>
          <w:tcPr>
            <w:tcW w:w="984" w:type="dxa"/>
          </w:tcPr>
          <w:p w14:paraId="1EE389D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-89.7</w:t>
            </w:r>
          </w:p>
        </w:tc>
        <w:tc>
          <w:tcPr>
            <w:tcW w:w="978" w:type="dxa"/>
          </w:tcPr>
          <w:p w14:paraId="1A2AACC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-89.7</w:t>
            </w:r>
          </w:p>
        </w:tc>
        <w:tc>
          <w:tcPr>
            <w:tcW w:w="993" w:type="dxa"/>
          </w:tcPr>
          <w:p w14:paraId="7234362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-Infinity</w:t>
            </w:r>
          </w:p>
        </w:tc>
        <w:tc>
          <w:tcPr>
            <w:tcW w:w="1210" w:type="dxa"/>
          </w:tcPr>
          <w:p w14:paraId="580F1FE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-86.7</w:t>
            </w:r>
          </w:p>
        </w:tc>
      </w:tr>
      <w:tr w:rsidR="00466298" w:rsidRPr="00FE2E37" w14:paraId="7481DC82" w14:textId="77777777" w:rsidTr="00F63A46">
        <w:trPr>
          <w:cantSplit/>
          <w:trHeight w:val="94"/>
        </w:trPr>
        <w:tc>
          <w:tcPr>
            <w:tcW w:w="2624" w:type="dxa"/>
            <w:gridSpan w:val="2"/>
          </w:tcPr>
          <w:p w14:paraId="22EC6EC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position w:val="-12"/>
                <w:sz w:val="18"/>
                <w:lang w:eastAsia="en-US"/>
              </w:rPr>
              <w:object w:dxaOrig="620" w:dyaOrig="380" w14:anchorId="3F249008">
                <v:shape id="_x0000_i1133" type="#_x0000_t75" style="width:29.45pt;height:22.35pt" o:ole="" fillcolor="window">
                  <v:imagedata r:id="rId20" o:title=""/>
                </v:shape>
                <o:OLEObject Type="Embed" ProgID="Equation.3" ShapeID="_x0000_i1133" DrawAspect="Content" ObjectID="_1678898160" r:id="rId131"/>
              </w:object>
            </w:r>
          </w:p>
        </w:tc>
        <w:tc>
          <w:tcPr>
            <w:tcW w:w="877" w:type="dxa"/>
          </w:tcPr>
          <w:p w14:paraId="63629218"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w:t>
            </w:r>
          </w:p>
        </w:tc>
        <w:tc>
          <w:tcPr>
            <w:tcW w:w="1280" w:type="dxa"/>
          </w:tcPr>
          <w:p w14:paraId="578B9FB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984" w:type="dxa"/>
          </w:tcPr>
          <w:p w14:paraId="227A6EF8"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6</w:t>
            </w:r>
          </w:p>
        </w:tc>
        <w:tc>
          <w:tcPr>
            <w:tcW w:w="978" w:type="dxa"/>
          </w:tcPr>
          <w:p w14:paraId="4DFFEADF"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6</w:t>
            </w:r>
          </w:p>
        </w:tc>
        <w:tc>
          <w:tcPr>
            <w:tcW w:w="993" w:type="dxa"/>
          </w:tcPr>
          <w:p w14:paraId="6DE2517D" w14:textId="77777777" w:rsidR="00466298" w:rsidRPr="00FE2E37" w:rsidDel="00B36E6D"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-Infinity</w:t>
            </w:r>
          </w:p>
        </w:tc>
        <w:tc>
          <w:tcPr>
            <w:tcW w:w="1210" w:type="dxa"/>
          </w:tcPr>
          <w:p w14:paraId="1E5D1881"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9</w:t>
            </w:r>
          </w:p>
        </w:tc>
      </w:tr>
      <w:tr w:rsidR="00466298" w:rsidRPr="00FE2E37" w14:paraId="571477A2" w14:textId="77777777" w:rsidTr="00F63A46">
        <w:trPr>
          <w:cantSplit/>
          <w:trHeight w:val="94"/>
        </w:trPr>
        <w:tc>
          <w:tcPr>
            <w:tcW w:w="2624" w:type="dxa"/>
            <w:gridSpan w:val="2"/>
          </w:tcPr>
          <w:p w14:paraId="34F56AA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position w:val="-12"/>
                <w:sz w:val="18"/>
                <w:lang w:eastAsia="en-US"/>
              </w:rPr>
              <w:object w:dxaOrig="800" w:dyaOrig="380" w14:anchorId="78B66150">
                <v:shape id="_x0000_i1134" type="#_x0000_t75" style="width:36.55pt;height:22.35pt" o:ole="" fillcolor="window">
                  <v:imagedata r:id="rId22" o:title=""/>
                </v:shape>
                <o:OLEObject Type="Embed" ProgID="Equation.3" ShapeID="_x0000_i1134" DrawAspect="Content" ObjectID="_1678898161" r:id="rId132"/>
              </w:object>
            </w:r>
          </w:p>
        </w:tc>
        <w:tc>
          <w:tcPr>
            <w:tcW w:w="877" w:type="dxa"/>
          </w:tcPr>
          <w:p w14:paraId="4609533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w:t>
            </w:r>
          </w:p>
        </w:tc>
        <w:tc>
          <w:tcPr>
            <w:tcW w:w="1280" w:type="dxa"/>
          </w:tcPr>
          <w:p w14:paraId="6ECA8147"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984" w:type="dxa"/>
          </w:tcPr>
          <w:p w14:paraId="69CE7D3F"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6</w:t>
            </w:r>
          </w:p>
        </w:tc>
        <w:tc>
          <w:tcPr>
            <w:tcW w:w="978" w:type="dxa"/>
          </w:tcPr>
          <w:p w14:paraId="31A7CEDA"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6</w:t>
            </w:r>
          </w:p>
        </w:tc>
        <w:tc>
          <w:tcPr>
            <w:tcW w:w="993" w:type="dxa"/>
          </w:tcPr>
          <w:p w14:paraId="0DB7496E" w14:textId="77777777" w:rsidR="00466298" w:rsidRPr="00FE2E37" w:rsidDel="00B36E6D"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-Infinity</w:t>
            </w:r>
          </w:p>
        </w:tc>
        <w:tc>
          <w:tcPr>
            <w:tcW w:w="1210" w:type="dxa"/>
          </w:tcPr>
          <w:p w14:paraId="4B88B855" w14:textId="77777777" w:rsidR="00466298" w:rsidRPr="00FE2E37" w:rsidDel="004B51DC"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9</w:t>
            </w:r>
          </w:p>
        </w:tc>
      </w:tr>
      <w:tr w:rsidR="00466298" w:rsidRPr="00FE2E37" w14:paraId="76BCE1F9" w14:textId="77777777" w:rsidTr="00F63A46">
        <w:trPr>
          <w:cantSplit/>
          <w:trHeight w:val="94"/>
        </w:trPr>
        <w:tc>
          <w:tcPr>
            <w:tcW w:w="2624" w:type="dxa"/>
            <w:gridSpan w:val="2"/>
          </w:tcPr>
          <w:p w14:paraId="473E6B20"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p>
        </w:tc>
        <w:tc>
          <w:tcPr>
            <w:tcW w:w="877" w:type="dxa"/>
          </w:tcPr>
          <w:p w14:paraId="40A08C5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dBm/95.04 MHz Note5</w:t>
            </w:r>
          </w:p>
        </w:tc>
        <w:tc>
          <w:tcPr>
            <w:tcW w:w="1280" w:type="dxa"/>
          </w:tcPr>
          <w:p w14:paraId="6A346D52"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Config 1</w:t>
            </w:r>
          </w:p>
        </w:tc>
        <w:tc>
          <w:tcPr>
            <w:tcW w:w="984" w:type="dxa"/>
          </w:tcPr>
          <w:p w14:paraId="7852D7D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-59.7</w:t>
            </w:r>
          </w:p>
        </w:tc>
        <w:tc>
          <w:tcPr>
            <w:tcW w:w="978" w:type="dxa"/>
          </w:tcPr>
          <w:p w14:paraId="1D2EAF38"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-59.7</w:t>
            </w:r>
          </w:p>
        </w:tc>
        <w:tc>
          <w:tcPr>
            <w:tcW w:w="993" w:type="dxa"/>
          </w:tcPr>
          <w:p w14:paraId="2304AAA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-66.7</w:t>
            </w:r>
          </w:p>
        </w:tc>
        <w:tc>
          <w:tcPr>
            <w:tcW w:w="1210" w:type="dxa"/>
          </w:tcPr>
          <w:p w14:paraId="05144C39"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-57.2</w:t>
            </w:r>
          </w:p>
        </w:tc>
      </w:tr>
      <w:tr w:rsidR="00466298" w:rsidRPr="00FE2E37" w14:paraId="258804EF" w14:textId="77777777" w:rsidTr="00F63A46">
        <w:trPr>
          <w:cantSplit/>
          <w:trHeight w:val="150"/>
        </w:trPr>
        <w:tc>
          <w:tcPr>
            <w:tcW w:w="2624" w:type="dxa"/>
            <w:gridSpan w:val="2"/>
          </w:tcPr>
          <w:p w14:paraId="4736014C"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 xml:space="preserve">Propagation Condition </w:t>
            </w:r>
          </w:p>
        </w:tc>
        <w:tc>
          <w:tcPr>
            <w:tcW w:w="877" w:type="dxa"/>
          </w:tcPr>
          <w:p w14:paraId="7DDC938D"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p>
        </w:tc>
        <w:tc>
          <w:tcPr>
            <w:tcW w:w="1280" w:type="dxa"/>
          </w:tcPr>
          <w:p w14:paraId="12158B5A" w14:textId="77777777" w:rsidR="00466298" w:rsidRPr="00FE2E37" w:rsidRDefault="00466298" w:rsidP="00F63A46">
            <w:pPr>
              <w:keepNext/>
              <w:keepLines/>
              <w:overflowPunct/>
              <w:autoSpaceDE/>
              <w:autoSpaceDN/>
              <w:adjustRightInd/>
              <w:spacing w:after="0"/>
              <w:jc w:val="center"/>
              <w:rPr>
                <w:rFonts w:ascii="Arial" w:eastAsia="宋体" w:hAnsi="Arial" w:cs="v4.2.0"/>
                <w:sz w:val="18"/>
                <w:lang w:eastAsia="en-US"/>
              </w:rPr>
            </w:pPr>
            <w:r w:rsidRPr="00FE2E37">
              <w:rPr>
                <w:rFonts w:ascii="Arial" w:eastAsia="宋体" w:hAnsi="Arial"/>
                <w:sz w:val="18"/>
                <w:lang w:eastAsia="en-US"/>
              </w:rPr>
              <w:t>Config 1</w:t>
            </w:r>
          </w:p>
        </w:tc>
        <w:tc>
          <w:tcPr>
            <w:tcW w:w="4165" w:type="dxa"/>
            <w:gridSpan w:val="4"/>
          </w:tcPr>
          <w:p w14:paraId="5F8FAA60"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cs="v4.2.0"/>
                <w:sz w:val="18"/>
                <w:lang w:eastAsia="en-US"/>
              </w:rPr>
              <w:t>AWGN</w:t>
            </w:r>
          </w:p>
        </w:tc>
      </w:tr>
      <w:tr w:rsidR="00466298" w:rsidRPr="00FE2E37" w14:paraId="528048A0" w14:textId="77777777" w:rsidTr="00F63A46">
        <w:trPr>
          <w:cantSplit/>
          <w:trHeight w:val="1023"/>
        </w:trPr>
        <w:tc>
          <w:tcPr>
            <w:tcW w:w="8946" w:type="dxa"/>
            <w:gridSpan w:val="8"/>
          </w:tcPr>
          <w:p w14:paraId="6E32196A"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1:</w:t>
            </w:r>
            <w:r w:rsidRPr="00FE2E37">
              <w:rPr>
                <w:rFonts w:ascii="Arial" w:eastAsia="宋体" w:hAnsi="Arial"/>
                <w:sz w:val="18"/>
                <w:lang w:val="en-US" w:eastAsia="en-US"/>
              </w:rPr>
              <w:tab/>
              <w:t>OCNG shall be used such that both cells are fully allocated and a constant total transmitted power spectral density is achieved for all OFDM symbols.</w:t>
            </w:r>
          </w:p>
          <w:p w14:paraId="1305FA7C"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2:</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07C0352C">
                <v:shape id="_x0000_i1135" type="#_x0000_t75" style="width:22.35pt;height:22.35pt" o:ole="" fillcolor="window">
                  <v:imagedata r:id="rId17" o:title=""/>
                </v:shape>
                <o:OLEObject Type="Embed" ProgID="Equation.3" ShapeID="_x0000_i1135" DrawAspect="Content" ObjectID="_1678898162" r:id="rId133"/>
              </w:object>
            </w:r>
            <w:r w:rsidRPr="00FE2E37">
              <w:rPr>
                <w:rFonts w:ascii="Arial" w:eastAsia="宋体" w:hAnsi="Arial"/>
                <w:sz w:val="18"/>
                <w:lang w:val="en-US" w:eastAsia="en-US"/>
              </w:rPr>
              <w:t xml:space="preserve"> to be fulfilled.</w:t>
            </w:r>
          </w:p>
          <w:p w14:paraId="67672E00"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3:</w:t>
            </w:r>
            <w:r w:rsidRPr="00FE2E37">
              <w:rPr>
                <w:rFonts w:ascii="Arial" w:eastAsia="宋体" w:hAnsi="Arial"/>
                <w:sz w:val="18"/>
                <w:lang w:val="en-US" w:eastAsia="en-US"/>
              </w:rPr>
              <w:tab/>
              <w:t>CSI-RSRP and Io levels have been derived from other parameters for information purposes. They are not settable parameters themselves.</w:t>
            </w:r>
          </w:p>
          <w:p w14:paraId="7C5CB6B9"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4:</w:t>
            </w:r>
            <w:r w:rsidRPr="00FE2E37">
              <w:rPr>
                <w:rFonts w:ascii="Arial" w:eastAsia="宋体" w:hAnsi="Arial"/>
                <w:sz w:val="18"/>
                <w:lang w:val="en-US" w:eastAsia="en-US"/>
              </w:rPr>
              <w:tab/>
              <w:t>CSI-RSRP minimum requirements are specified assuming independent interference and noise at each receiver antenna port.</w:t>
            </w:r>
          </w:p>
          <w:p w14:paraId="0BDAD9A9"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5:</w:t>
            </w:r>
            <w:r w:rsidRPr="00FE2E37">
              <w:rPr>
                <w:rFonts w:ascii="Arial" w:eastAsia="宋体" w:hAnsi="Arial"/>
                <w:sz w:val="18"/>
                <w:lang w:val="en-US" w:eastAsia="en-US"/>
              </w:rPr>
              <w:tab/>
              <w:t>Equivalent power received by an antenna with 0 dBi gain at the centre of the quiet zone</w:t>
            </w:r>
          </w:p>
          <w:p w14:paraId="65DCE502"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6:</w:t>
            </w:r>
            <w:r w:rsidRPr="00FE2E37">
              <w:rPr>
                <w:rFonts w:ascii="Arial" w:eastAsia="宋体" w:hAnsi="Arial"/>
                <w:sz w:val="18"/>
                <w:lang w:val="en-US" w:eastAsia="en-US"/>
              </w:rPr>
              <w:tab/>
              <w:t>As observed with 0 dBi gain antenna at the centre of the quiet zone</w:t>
            </w:r>
          </w:p>
          <w:p w14:paraId="664A7BE7" w14:textId="7D8F0294" w:rsidR="00466298" w:rsidRPr="00FE2E37" w:rsidRDefault="00466298" w:rsidP="00F63A46">
            <w:pPr>
              <w:keepNext/>
              <w:keepLines/>
              <w:overflowPunct/>
              <w:autoSpaceDE/>
              <w:autoSpaceDN/>
              <w:adjustRightInd/>
              <w:spacing w:after="0"/>
              <w:ind w:left="851" w:hanging="851"/>
              <w:rPr>
                <w:rFonts w:ascii="Arial" w:eastAsia="宋体" w:hAnsi="Arial"/>
                <w:sz w:val="14"/>
                <w:lang w:val="en-US" w:eastAsia="en-US"/>
              </w:rPr>
            </w:pPr>
            <w:r w:rsidRPr="00FE2E37">
              <w:rPr>
                <w:rFonts w:ascii="Arial" w:eastAsia="宋体" w:hAnsi="Arial" w:cs="Arial"/>
                <w:sz w:val="18"/>
                <w:lang w:eastAsia="en-US"/>
              </w:rPr>
              <w:t>Note 7:</w:t>
            </w:r>
            <w:r w:rsidRPr="00FE2E37">
              <w:rPr>
                <w:rFonts w:ascii="Arial" w:eastAsia="宋体" w:hAnsi="Arial" w:cs="Arial"/>
                <w:sz w:val="18"/>
                <w:lang w:eastAsia="en-US"/>
              </w:rPr>
              <w:tab/>
              <w:t>Information about types of UE beam is given in B.2.1.3, and does not limit UE implementation or test system implementation</w:t>
            </w:r>
            <w:r w:rsidR="00BA63AC">
              <w:rPr>
                <w:rFonts w:ascii="Arial" w:eastAsia="宋体" w:hAnsi="Arial" w:cs="Arial" w:hint="eastAsia"/>
                <w:sz w:val="18"/>
                <w:lang w:eastAsia="zh-CN"/>
              </w:rPr>
              <w:t>.</w:t>
            </w:r>
          </w:p>
        </w:tc>
      </w:tr>
    </w:tbl>
    <w:p w14:paraId="1E6EF7B2" w14:textId="77777777" w:rsidR="00466298" w:rsidRPr="00FE2E37" w:rsidRDefault="00466298" w:rsidP="00466298">
      <w:pPr>
        <w:overflowPunct/>
        <w:autoSpaceDE/>
        <w:autoSpaceDN/>
        <w:adjustRightInd/>
        <w:rPr>
          <w:rFonts w:eastAsia="宋体"/>
          <w:lang w:eastAsia="en-US"/>
        </w:rPr>
      </w:pPr>
    </w:p>
    <w:p w14:paraId="22212BC7" w14:textId="77777777"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FE2E37">
        <w:rPr>
          <w:rFonts w:ascii="Arial" w:eastAsia="宋体" w:hAnsi="Arial"/>
          <w:sz w:val="22"/>
          <w:lang w:eastAsia="en-US"/>
        </w:rPr>
        <w:t>A.7.6.2.2.2</w:t>
      </w:r>
      <w:r w:rsidRPr="00FE2E37">
        <w:rPr>
          <w:rFonts w:ascii="Arial" w:eastAsia="宋体" w:hAnsi="Arial"/>
          <w:sz w:val="22"/>
          <w:lang w:eastAsia="en-US"/>
        </w:rPr>
        <w:tab/>
        <w:t>Test Requirements</w:t>
      </w:r>
      <w:bookmarkEnd w:id="90"/>
    </w:p>
    <w:p w14:paraId="6D99290A" w14:textId="77777777" w:rsidR="00466298" w:rsidRPr="00FE2E37" w:rsidRDefault="00466298" w:rsidP="00466298">
      <w:pPr>
        <w:overflowPunct/>
        <w:autoSpaceDE/>
        <w:autoSpaceDN/>
        <w:adjustRightInd/>
        <w:rPr>
          <w:rFonts w:eastAsia="宋体" w:cs="v4.2.0"/>
          <w:lang w:eastAsia="en-US"/>
        </w:rPr>
      </w:pPr>
      <w:r w:rsidRPr="00FE2E37">
        <w:rPr>
          <w:rFonts w:eastAsia="宋体"/>
          <w:lang w:eastAsia="en-US"/>
        </w:rPr>
        <w:t>In the test the UE shall send one Event A3 triggered measurement report, with a measurement reporting delay less than X1 ms from the beginning of time period T2</w:t>
      </w:r>
      <w:r w:rsidRPr="00FE2E37">
        <w:rPr>
          <w:rFonts w:eastAsia="宋体" w:cs="v4.2.0"/>
          <w:lang w:eastAsia="en-US"/>
        </w:rPr>
        <w:t>, where X1 is</w:t>
      </w:r>
    </w:p>
    <w:p w14:paraId="27C843DE" w14:textId="77777777" w:rsidR="00466298" w:rsidRPr="00FE2E37" w:rsidRDefault="00466298" w:rsidP="00466298">
      <w:pPr>
        <w:overflowPunct/>
        <w:autoSpaceDE/>
        <w:autoSpaceDN/>
        <w:adjustRightInd/>
        <w:ind w:left="568" w:hanging="284"/>
        <w:rPr>
          <w:rFonts w:eastAsia="宋体"/>
          <w:lang w:eastAsia="en-US"/>
        </w:rPr>
      </w:pPr>
      <w:r w:rsidRPr="00FE2E37">
        <w:rPr>
          <w:rFonts w:eastAsia="宋体"/>
          <w:lang w:eastAsia="en-US"/>
        </w:rPr>
        <w:t>6720 for UE supporting power class 1, or</w:t>
      </w:r>
    </w:p>
    <w:p w14:paraId="48E07064" w14:textId="639E204F" w:rsidR="00466298" w:rsidRDefault="00466298" w:rsidP="00466298">
      <w:pPr>
        <w:overflowPunct/>
        <w:autoSpaceDE/>
        <w:autoSpaceDN/>
        <w:adjustRightInd/>
        <w:ind w:left="568" w:hanging="284"/>
        <w:rPr>
          <w:ins w:id="91" w:author="Roy Hu" w:date="2021-04-02T18:22:00Z"/>
          <w:rFonts w:eastAsia="宋体"/>
          <w:lang w:eastAsia="en-US"/>
        </w:rPr>
      </w:pPr>
      <w:r w:rsidRPr="00FE2E37">
        <w:rPr>
          <w:rFonts w:eastAsia="宋体"/>
          <w:lang w:eastAsia="en-US"/>
        </w:rPr>
        <w:t>4160 for UE supporting other power class</w:t>
      </w:r>
    </w:p>
    <w:p w14:paraId="444A6D29" w14:textId="71ABD430" w:rsidR="00E634AB" w:rsidRPr="00E634AB" w:rsidRDefault="00E634AB">
      <w:pPr>
        <w:overflowPunct/>
        <w:autoSpaceDE/>
        <w:autoSpaceDN/>
        <w:adjustRightInd/>
        <w:rPr>
          <w:rFonts w:eastAsia="宋体" w:cs="v4.2.0"/>
          <w:lang w:eastAsia="en-US"/>
        </w:rPr>
        <w:pPrChange w:id="92" w:author="Roy Hu" w:date="2021-04-02T18:22:00Z">
          <w:pPr>
            <w:overflowPunct/>
            <w:autoSpaceDE/>
            <w:autoSpaceDN/>
            <w:adjustRightInd/>
            <w:ind w:left="568" w:hanging="284"/>
          </w:pPr>
        </w:pPrChange>
      </w:pPr>
      <w:ins w:id="93" w:author="Roy Hu" w:date="2021-04-02T18:22:00Z">
        <w:r w:rsidRPr="00CD6EDF">
          <w:rPr>
            <w:rFonts w:eastAsia="宋体" w:cs="v4.2.0"/>
            <w:lang w:eastAsia="en-US"/>
          </w:rPr>
          <w:t xml:space="preserve">The UE is required to read the neighbour cell SSB index in this test in order to detect associated SSB for the CSI-RS resource of Cell </w:t>
        </w:r>
        <w:r>
          <w:rPr>
            <w:rFonts w:eastAsia="宋体" w:cs="v4.2.0"/>
            <w:lang w:eastAsia="en-US"/>
          </w:rPr>
          <w:t>2</w:t>
        </w:r>
        <w:r w:rsidRPr="00CD6EDF">
          <w:rPr>
            <w:rFonts w:eastAsia="宋体" w:cs="v4.2.0"/>
            <w:lang w:eastAsia="en-US"/>
          </w:rPr>
          <w:t>.</w:t>
        </w:r>
      </w:ins>
    </w:p>
    <w:p w14:paraId="654496E0" w14:textId="77777777" w:rsidR="00466298" w:rsidRPr="00FE2E37" w:rsidRDefault="00466298" w:rsidP="00466298">
      <w:pPr>
        <w:overflowPunct/>
        <w:autoSpaceDE/>
        <w:autoSpaceDN/>
        <w:adjustRightInd/>
        <w:rPr>
          <w:rFonts w:eastAsia="宋体" w:cs="v4.2.0"/>
          <w:lang w:eastAsia="en-US"/>
        </w:rPr>
      </w:pPr>
      <w:r w:rsidRPr="00FE2E37">
        <w:rPr>
          <w:rFonts w:eastAsia="宋体"/>
          <w:lang w:eastAsia="en-US"/>
        </w:rPr>
        <w:t>The UE shall not send event triggered measurement reports, as long as the reporting criteria are not fulfilled. The rate of correct events observed during repeated tests shall be at least 90%.</w:t>
      </w:r>
    </w:p>
    <w:p w14:paraId="135CF475" w14:textId="77777777" w:rsidR="00466298" w:rsidRDefault="00466298" w:rsidP="00466298">
      <w:pPr>
        <w:keepLines/>
        <w:overflowPunct/>
        <w:autoSpaceDE/>
        <w:autoSpaceDN/>
        <w:adjustRightInd/>
        <w:ind w:left="1135" w:hanging="851"/>
        <w:rPr>
          <w:rFonts w:eastAsia="宋体"/>
          <w:lang w:eastAsia="en-US"/>
        </w:rPr>
      </w:pPr>
      <w:r w:rsidRPr="00FE2E37">
        <w:rPr>
          <w:rFonts w:eastAsia="宋体"/>
          <w:lang w:eastAsia="en-US"/>
        </w:rPr>
        <w:t>NOTE:</w:t>
      </w:r>
      <w:r w:rsidRPr="00FE2E37">
        <w:rPr>
          <w:rFonts w:eastAsia="宋体"/>
          <w:lang w:eastAsia="en-US"/>
        </w:rPr>
        <w:tab/>
        <w:t>The actual overall delays measured in the test may be up to 2xTTI</w:t>
      </w:r>
      <w:r w:rsidRPr="00FE2E37">
        <w:rPr>
          <w:rFonts w:eastAsia="宋体"/>
          <w:vertAlign w:val="subscript"/>
          <w:lang w:eastAsia="en-US"/>
        </w:rPr>
        <w:t>DCCH</w:t>
      </w:r>
      <w:r w:rsidRPr="00FE2E37">
        <w:rPr>
          <w:rFonts w:eastAsia="宋体"/>
          <w:lang w:eastAsia="en-US"/>
        </w:rPr>
        <w:t xml:space="preserve"> higher than the measurement reporting delays above because of TTI insertion uncertainty of the measurement report in DCCH.</w:t>
      </w:r>
    </w:p>
    <w:p w14:paraId="701AE140" w14:textId="77777777" w:rsidR="00466298"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p>
    <w:p w14:paraId="52404FA8" w14:textId="77777777" w:rsidR="00466298" w:rsidRDefault="00466298" w:rsidP="00466298">
      <w:pPr>
        <w:overflowPunct/>
        <w:autoSpaceDE/>
        <w:autoSpaceDN/>
        <w:adjustRightInd/>
        <w:spacing w:after="160" w:line="259" w:lineRule="auto"/>
        <w:rPr>
          <w:rFonts w:ascii="Arial" w:hAnsi="Arial"/>
          <w:b/>
          <w:bCs/>
          <w:sz w:val="32"/>
          <w:szCs w:val="26"/>
          <w:highlight w:val="yellow"/>
          <w:lang w:val="en-US" w:eastAsia="en-US"/>
        </w:rPr>
      </w:pPr>
      <w:r>
        <w:rPr>
          <w:highlight w:val="yellow"/>
        </w:rPr>
        <w:br w:type="page"/>
      </w:r>
    </w:p>
    <w:p w14:paraId="083CC02B" w14:textId="77777777" w:rsidR="00466298" w:rsidRPr="00662A0F" w:rsidRDefault="00466298" w:rsidP="00466298">
      <w:pPr>
        <w:pStyle w:val="117"/>
        <w:rPr>
          <w:highlight w:val="yellow"/>
        </w:rPr>
      </w:pPr>
      <w:r w:rsidRPr="00351A15">
        <w:rPr>
          <w:highlight w:val="yellow"/>
        </w:rPr>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p>
    <w:p w14:paraId="1DA4E6D3" w14:textId="6C651655" w:rsidR="00466298" w:rsidRPr="00FE2E37" w:rsidRDefault="00466298" w:rsidP="00466298">
      <w:pPr>
        <w:keepNext/>
        <w:keepLines/>
        <w:spacing w:before="120"/>
        <w:ind w:left="1134" w:hanging="1134"/>
        <w:textAlignment w:val="baseline"/>
        <w:outlineLvl w:val="2"/>
        <w:rPr>
          <w:rFonts w:ascii="Arial" w:hAnsi="Arial"/>
          <w:sz w:val="28"/>
          <w:lang w:eastAsia="zh-CN"/>
        </w:rPr>
      </w:pPr>
      <w:bookmarkStart w:id="94" w:name="_Toc535476789"/>
      <w:r w:rsidRPr="00FE2E37">
        <w:rPr>
          <w:rFonts w:ascii="Arial" w:hAnsi="Arial"/>
          <w:sz w:val="28"/>
          <w:lang w:eastAsia="zh-CN"/>
        </w:rPr>
        <w:t>A.</w:t>
      </w:r>
      <w:r w:rsidR="00380E7D">
        <w:rPr>
          <w:rFonts w:ascii="Arial" w:hAnsi="Arial"/>
          <w:sz w:val="28"/>
          <w:lang w:eastAsia="zh-CN"/>
        </w:rPr>
        <w:t>7.7.6</w:t>
      </w:r>
      <w:r w:rsidRPr="00FE2E37">
        <w:rPr>
          <w:rFonts w:ascii="Arial" w:hAnsi="Arial"/>
          <w:sz w:val="28"/>
          <w:lang w:eastAsia="zh-CN"/>
        </w:rPr>
        <w:tab/>
        <w:t>CSI-RSRP</w:t>
      </w:r>
      <w:bookmarkEnd w:id="94"/>
    </w:p>
    <w:p w14:paraId="5A37DEC7" w14:textId="3AA1CB98"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bookmarkStart w:id="95" w:name="_Toc535476790"/>
      <w:r w:rsidRPr="00FE2E37">
        <w:rPr>
          <w:rFonts w:ascii="Arial" w:hAnsi="Arial"/>
          <w:snapToGrid w:val="0"/>
          <w:sz w:val="24"/>
          <w:lang w:eastAsia="zh-CN"/>
        </w:rPr>
        <w:t>A.</w:t>
      </w:r>
      <w:r w:rsidR="00380E7D">
        <w:rPr>
          <w:rFonts w:ascii="Arial" w:hAnsi="Arial"/>
          <w:snapToGrid w:val="0"/>
          <w:sz w:val="24"/>
          <w:lang w:eastAsia="zh-CN"/>
        </w:rPr>
        <w:t>7.7.6</w:t>
      </w:r>
      <w:r w:rsidRPr="00FE2E37">
        <w:rPr>
          <w:rFonts w:ascii="Arial" w:hAnsi="Arial"/>
          <w:snapToGrid w:val="0"/>
          <w:sz w:val="24"/>
          <w:lang w:eastAsia="zh-CN"/>
        </w:rPr>
        <w:t>.1</w:t>
      </w:r>
      <w:r w:rsidRPr="00FE2E37">
        <w:rPr>
          <w:rFonts w:ascii="Arial" w:hAnsi="Arial"/>
          <w:snapToGrid w:val="0"/>
          <w:sz w:val="24"/>
          <w:lang w:eastAsia="zh-CN"/>
        </w:rPr>
        <w:tab/>
        <w:t>SA intra-frequency case measurement accuracy with FR2 serving cell and FR2 target cell</w:t>
      </w:r>
      <w:bookmarkEnd w:id="95"/>
    </w:p>
    <w:p w14:paraId="2C6A65FD" w14:textId="4E95E87E"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96" w:name="_Toc535476791"/>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.1.1</w:t>
      </w:r>
      <w:r w:rsidRPr="00CD6EDF">
        <w:rPr>
          <w:rFonts w:ascii="Arial" w:eastAsia="宋体" w:hAnsi="Arial"/>
          <w:sz w:val="22"/>
          <w:lang w:eastAsia="en-US"/>
        </w:rPr>
        <w:tab/>
        <w:t>Test Purpose and Environment</w:t>
      </w:r>
      <w:bookmarkEnd w:id="96"/>
    </w:p>
    <w:p w14:paraId="08D771C1" w14:textId="77777777" w:rsidR="00466298" w:rsidRPr="00FE2E37" w:rsidRDefault="00466298" w:rsidP="00466298">
      <w:pPr>
        <w:textAlignment w:val="baseline"/>
      </w:pPr>
      <w:r w:rsidRPr="00FE2E37">
        <w:t xml:space="preserve">The purpose of this test is to verify that the CSI-RSRP measurement accuracy is within the specified limits. This test will verify the requirements </w:t>
      </w:r>
      <w:bookmarkStart w:id="97"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p>
    <w:p w14:paraId="4C33C098" w14:textId="745040FE"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.1.2</w:t>
      </w:r>
      <w:r w:rsidRPr="00CD6EDF">
        <w:rPr>
          <w:rFonts w:ascii="Arial" w:eastAsia="宋体" w:hAnsi="Arial"/>
          <w:sz w:val="22"/>
          <w:lang w:eastAsia="en-US"/>
        </w:rPr>
        <w:tab/>
        <w:t>Test parameters</w:t>
      </w:r>
      <w:bookmarkEnd w:id="97"/>
    </w:p>
    <w:p w14:paraId="78706BFF" w14:textId="4273C95F" w:rsidR="00466298" w:rsidRPr="00FE2E37" w:rsidRDefault="00466298" w:rsidP="00466298">
      <w:pPr>
        <w:textAlignment w:val="baseline"/>
      </w:pPr>
      <w:r w:rsidRPr="00FE2E37">
        <w:t>In this set of test cases all cells are on the same carrier frequency. Supported test configurations are shown in Table A.</w:t>
      </w:r>
      <w:r w:rsidR="00380E7D">
        <w:t>7.7.6</w:t>
      </w:r>
      <w:r w:rsidRPr="00FE2E37">
        <w:t>.1.2-1. Both absolute and relative accuracy of CSI-RSRP intra-frequency measurements are tested by using the parameters in Table A.</w:t>
      </w:r>
      <w:r w:rsidR="00380E7D">
        <w:t>7.7.6</w:t>
      </w:r>
      <w:r w:rsidRPr="00FE2E37">
        <w:t>.1.2-2 and A.</w:t>
      </w:r>
      <w:r w:rsidR="00380E7D">
        <w:t>7.7.6</w:t>
      </w:r>
      <w:r w:rsidRPr="00FE2E37">
        <w:t>.1.2-3. In all test cases, Cell 1 is the PCell and Cell 2 the target cell. The TCI status for Cell 1 is defined in Table A.3.16.2-1 and TRS configuration for Cell 1 is defined in Table A.3.17.2.1-1. The test consists of two time phases T1 and T2.</w:t>
      </w:r>
    </w:p>
    <w:p w14:paraId="0BEBFB3E" w14:textId="6F01222B"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43B68F9" w14:textId="77777777" w:rsidTr="00F63A46">
        <w:tc>
          <w:tcPr>
            <w:tcW w:w="2376" w:type="dxa"/>
            <w:shd w:val="clear" w:color="auto" w:fill="auto"/>
          </w:tcPr>
          <w:p w14:paraId="771238AF"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Configuration</w:t>
            </w:r>
          </w:p>
        </w:tc>
        <w:tc>
          <w:tcPr>
            <w:tcW w:w="7481" w:type="dxa"/>
            <w:shd w:val="clear" w:color="auto" w:fill="auto"/>
          </w:tcPr>
          <w:p w14:paraId="11159680"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2D2503E4" w14:textId="77777777" w:rsidTr="00F63A46">
        <w:tc>
          <w:tcPr>
            <w:tcW w:w="2376" w:type="dxa"/>
            <w:shd w:val="clear" w:color="auto" w:fill="auto"/>
          </w:tcPr>
          <w:p w14:paraId="7636BB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481" w:type="dxa"/>
            <w:shd w:val="clear" w:color="auto" w:fill="auto"/>
          </w:tcPr>
          <w:p w14:paraId="2CD61D0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120 kHz CSI-RS SCS, 100 MHz bandwidth, TDD duplex mode</w:t>
            </w:r>
          </w:p>
        </w:tc>
      </w:tr>
    </w:tbl>
    <w:p w14:paraId="001313F4" w14:textId="77777777" w:rsidR="00466298" w:rsidRPr="00FE2E37" w:rsidRDefault="00466298" w:rsidP="00466298">
      <w:pPr>
        <w:textAlignment w:val="baseline"/>
      </w:pPr>
    </w:p>
    <w:p w14:paraId="76F12E1C" w14:textId="1988B19A"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466298" w:rsidRPr="00FE2E37" w14:paraId="31830159" w14:textId="77777777" w:rsidTr="00F63A46">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1D82EA6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26726D8"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A49F38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20F56D5"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T2</w:t>
            </w:r>
          </w:p>
        </w:tc>
      </w:tr>
      <w:tr w:rsidR="00466298" w:rsidRPr="00FE2E37" w14:paraId="1725D5ED" w14:textId="77777777" w:rsidTr="00F63A46">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09D77041" w14:textId="77777777" w:rsidR="00466298" w:rsidRPr="00FE2E37" w:rsidRDefault="00466298" w:rsidP="00F63A46">
            <w:pPr>
              <w:keepNext/>
              <w:keepLines/>
              <w:spacing w:after="0"/>
              <w:jc w:val="center"/>
              <w:textAlignment w:val="baseline"/>
              <w:rPr>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8FA1494" w14:textId="77777777" w:rsidR="00466298" w:rsidRPr="00FE2E37" w:rsidRDefault="00466298" w:rsidP="00F63A46">
            <w:pPr>
              <w:keepNext/>
              <w:keepLines/>
              <w:spacing w:after="0"/>
              <w:jc w:val="center"/>
              <w:textAlignment w:val="baseline"/>
              <w:rPr>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CF436A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E06F31"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0168730"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3B4D14DA"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1CCCA23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18C99B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it-IT" w:eastAsia="en-US"/>
              </w:rPr>
              <w:t>Duplex mode</w:t>
            </w:r>
          </w:p>
        </w:tc>
        <w:tc>
          <w:tcPr>
            <w:tcW w:w="1093" w:type="dxa"/>
            <w:tcBorders>
              <w:top w:val="single" w:sz="4" w:space="0" w:color="auto"/>
              <w:left w:val="single" w:sz="4" w:space="0" w:color="auto"/>
              <w:bottom w:val="single" w:sz="4" w:space="0" w:color="auto"/>
              <w:right w:val="single" w:sz="4" w:space="0" w:color="auto"/>
            </w:tcBorders>
          </w:tcPr>
          <w:p w14:paraId="29F12F23" w14:textId="77777777" w:rsidR="00466298" w:rsidRPr="00FE2E37" w:rsidRDefault="00466298" w:rsidP="00F63A46">
            <w:pPr>
              <w:keepNext/>
              <w:keepLines/>
              <w:spacing w:after="0"/>
              <w:jc w:val="center"/>
              <w:textAlignment w:val="baseline"/>
              <w:rPr>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4AA13A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BC0C18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TDD</w:t>
            </w:r>
          </w:p>
        </w:tc>
      </w:tr>
      <w:tr w:rsidR="00466298" w:rsidRPr="00FE2E37" w14:paraId="5BCE1795"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717914B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TDD configuration</w:t>
            </w:r>
          </w:p>
        </w:tc>
        <w:tc>
          <w:tcPr>
            <w:tcW w:w="1093" w:type="dxa"/>
            <w:tcBorders>
              <w:top w:val="single" w:sz="4" w:space="0" w:color="auto"/>
              <w:left w:val="single" w:sz="4" w:space="0" w:color="auto"/>
              <w:bottom w:val="single" w:sz="4" w:space="0" w:color="auto"/>
              <w:right w:val="single" w:sz="4" w:space="0" w:color="auto"/>
            </w:tcBorders>
          </w:tcPr>
          <w:p w14:paraId="4D1BA0EB" w14:textId="77777777" w:rsidR="00466298" w:rsidRPr="00FE2E37" w:rsidRDefault="00466298" w:rsidP="00F63A46">
            <w:pPr>
              <w:keepNext/>
              <w:keepLines/>
              <w:spacing w:after="0"/>
              <w:jc w:val="center"/>
              <w:textAlignment w:val="baseline"/>
              <w:rPr>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37F9305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DBF37D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eastAsia="ja-JP"/>
              </w:rPr>
              <w:t>TDDConf.3.1</w:t>
            </w:r>
          </w:p>
        </w:tc>
      </w:tr>
      <w:tr w:rsidR="00466298" w:rsidRPr="00FE2E37" w14:paraId="1A759D21"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0C6B9F4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p>
        </w:tc>
        <w:tc>
          <w:tcPr>
            <w:tcW w:w="1093" w:type="dxa"/>
            <w:tcBorders>
              <w:top w:val="single" w:sz="4" w:space="0" w:color="auto"/>
              <w:left w:val="single" w:sz="4" w:space="0" w:color="auto"/>
              <w:bottom w:val="single" w:sz="4" w:space="0" w:color="auto"/>
              <w:right w:val="single" w:sz="4" w:space="0" w:color="auto"/>
            </w:tcBorders>
            <w:hideMark/>
          </w:tcPr>
          <w:p w14:paraId="17CAFD3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6161730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728604D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p>
        </w:tc>
      </w:tr>
      <w:tr w:rsidR="00466298" w:rsidRPr="00FE2E37" w14:paraId="2F134FC4"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D19C4CB"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09F765D"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08CA6BA"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7EE4F858"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11852D0"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0D2DBF5F"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1500037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2E7EB25"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634B538"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F1909D3"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4E9AAD62"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EFA5841"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05186C51"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4A9DD33"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C91D43B"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187B9C5"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EE8858"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6FF16046"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A074223"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2380F0FD"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CADFA2D"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397A55A"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AF2D8A"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A72B151"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7D095460"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9F6F2EA"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1D1E794"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6FC2225A"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96348EC"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0F13E87"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1F8B51C"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D48B482"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941C80D"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7BA478FB"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49C58C1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5ACC990"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0BD5E52"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BD854CC"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0539C3E5"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41CDAFF"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320A21F5"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2381EF0C"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A9D4C1E" w14:textId="77777777" w:rsidR="00466298" w:rsidRPr="00FE2E37" w:rsidRDefault="00466298" w:rsidP="00F63A46">
            <w:pPr>
              <w:keepNext/>
              <w:keepLines/>
              <w:overflowPunct/>
              <w:autoSpaceDE/>
              <w:autoSpaceDN/>
              <w:adjustRightInd/>
              <w:spacing w:after="0"/>
              <w:rPr>
                <w:rFonts w:ascii="Arial" w:eastAsia="宋体" w:hAnsi="Arial" w:cs="Arial"/>
                <w:sz w:val="18"/>
                <w:szCs w:val="18"/>
                <w:lang w:val="en-US" w:eastAsia="en-US"/>
              </w:rPr>
            </w:pPr>
            <w:r w:rsidRPr="00FE2E37">
              <w:rPr>
                <w:rFonts w:ascii="Arial" w:eastAsia="宋体" w:hAnsi="Arial" w:cs="Arial"/>
                <w:sz w:val="18"/>
                <w:szCs w:val="18"/>
                <w:lang w:val="en-US" w:eastAsia="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3F7DDFFC" w14:textId="77777777" w:rsidR="00466298" w:rsidRPr="00FE2E37" w:rsidRDefault="00466298" w:rsidP="00F63A46">
            <w:pPr>
              <w:keepNext/>
              <w:keepLines/>
              <w:spacing w:after="0"/>
              <w:jc w:val="center"/>
              <w:textAlignment w:val="baseline"/>
              <w:rPr>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B068C27"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253BAA8E"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D0AE31F" w14:textId="77777777" w:rsidR="00466298" w:rsidRPr="00FE2E37" w:rsidRDefault="00466298" w:rsidP="00F63A46">
            <w:pPr>
              <w:keepNext/>
              <w:keepLines/>
              <w:spacing w:after="0"/>
              <w:jc w:val="center"/>
              <w:textAlignment w:val="baseline"/>
              <w:rPr>
                <w:rFonts w:ascii="Arial" w:hAnsi="Arial"/>
                <w:sz w:val="18"/>
                <w:szCs w:val="18"/>
              </w:rPr>
            </w:pPr>
            <w:r w:rsidRPr="00FE2E37">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25B81ECA"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w:t>
            </w:r>
          </w:p>
        </w:tc>
      </w:tr>
      <w:tr w:rsidR="00466298" w:rsidRPr="00FE2E37" w14:paraId="569740D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4ABC53A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35E24BFE"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58A21B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SR.3.1 TDD</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F3B7C0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8114A7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SR.3.1 TDD</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A62AD1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04790086"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39F711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v5.0.0"/>
                <w:sz w:val="18"/>
                <w:szCs w:val="22"/>
                <w:lang w:val="en-US" w:eastAsia="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16C34CCA"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D65A06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CR.3.1 TDD</w:t>
            </w:r>
            <w:r w:rsidRPr="00FE2E37">
              <w:rPr>
                <w:rFonts w:ascii="Arial" w:hAnsi="Arial"/>
                <w:sz w:val="18"/>
                <w:lang w:val="en-US"/>
              </w:rPr>
              <w:t xml:space="preserve"> </w:t>
            </w:r>
          </w:p>
          <w:p w14:paraId="1EC739AE"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FC8CC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2B1432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CR.3.1 TDD</w:t>
            </w:r>
            <w:r w:rsidRPr="00FE2E37">
              <w:rPr>
                <w:rFonts w:ascii="Arial" w:hAnsi="Arial"/>
                <w:sz w:val="18"/>
                <w:lang w:val="en-US"/>
              </w:rPr>
              <w:t xml:space="preserve">  </w:t>
            </w:r>
          </w:p>
          <w:p w14:paraId="6568E921"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4C4944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40A477A5"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115C5E9" w14:textId="77777777" w:rsidR="00466298" w:rsidRPr="00FE2E37" w:rsidRDefault="00466298" w:rsidP="00F63A46">
            <w:pPr>
              <w:keepNext/>
              <w:keepLines/>
              <w:overflowPunct/>
              <w:autoSpaceDE/>
              <w:autoSpaceDN/>
              <w:adjustRightInd/>
              <w:spacing w:after="0"/>
              <w:rPr>
                <w:rFonts w:ascii="Arial" w:eastAsia="宋体" w:hAnsi="Arial" w:cs="v5.0.0"/>
                <w:sz w:val="18"/>
                <w:szCs w:val="22"/>
                <w:lang w:val="en-US" w:eastAsia="en-US"/>
              </w:rPr>
            </w:pPr>
            <w:r w:rsidRPr="00FE2E37">
              <w:rPr>
                <w:rFonts w:ascii="Arial" w:eastAsia="宋体" w:hAnsi="Arial" w:cs="v5.0.0"/>
                <w:sz w:val="18"/>
                <w:szCs w:val="22"/>
                <w:lang w:val="en-US" w:eastAsia="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2B563C16"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4BD3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CCR.3.1 TDD</w:t>
            </w:r>
            <w:r w:rsidRPr="00FE2E37">
              <w:rPr>
                <w:rFonts w:ascii="Arial" w:hAnsi="Arial"/>
                <w:sz w:val="18"/>
                <w:lang w:val="en-US"/>
              </w:rPr>
              <w:t xml:space="preserve"> </w:t>
            </w:r>
          </w:p>
          <w:p w14:paraId="45FFFE4C" w14:textId="77777777" w:rsidR="00466298" w:rsidRPr="00FE2E37" w:rsidRDefault="00466298" w:rsidP="00F63A46">
            <w:pPr>
              <w:keepNext/>
              <w:keepLines/>
              <w:spacing w:after="0"/>
              <w:jc w:val="center"/>
              <w:textAlignment w:val="baseline"/>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8CB924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4B7CAD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CCR.3.1 TDD</w:t>
            </w:r>
            <w:r w:rsidRPr="00FE2E37">
              <w:rPr>
                <w:rFonts w:ascii="Arial" w:hAnsi="Arial"/>
                <w:sz w:val="18"/>
                <w:lang w:val="en-US"/>
              </w:rPr>
              <w:t xml:space="preserve">  </w:t>
            </w:r>
          </w:p>
          <w:p w14:paraId="19ED8F85" w14:textId="77777777" w:rsidR="00466298" w:rsidRPr="00FE2E37" w:rsidRDefault="00466298" w:rsidP="00F63A46">
            <w:pPr>
              <w:keepNext/>
              <w:keepLines/>
              <w:spacing w:after="0"/>
              <w:jc w:val="center"/>
              <w:textAlignment w:val="baseline"/>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9A7ACF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w:t>
            </w:r>
          </w:p>
        </w:tc>
      </w:tr>
      <w:tr w:rsidR="00466298" w:rsidRPr="00FE2E37" w14:paraId="2E94AB72"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08ED9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034BED10" w14:textId="77777777" w:rsidR="00466298" w:rsidRPr="00FE2E37" w:rsidRDefault="00466298" w:rsidP="00F63A46">
            <w:pPr>
              <w:keepNext/>
              <w:keepLines/>
              <w:spacing w:after="0"/>
              <w:jc w:val="center"/>
              <w:textAlignment w:val="baseline"/>
              <w:rPr>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D2319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4C63F3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474171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4A73B2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eastAsia="Malgun Gothic" w:hAnsi="Arial"/>
                <w:sz w:val="18"/>
                <w:szCs w:val="18"/>
              </w:rPr>
              <w:t>OP.3</w:t>
            </w:r>
            <w:r w:rsidRPr="00FE2E37">
              <w:rPr>
                <w:rFonts w:ascii="Arial" w:hAnsi="Arial"/>
                <w:sz w:val="18"/>
                <w:lang w:val="en-US"/>
              </w:rPr>
              <w:t xml:space="preserve"> </w:t>
            </w:r>
          </w:p>
        </w:tc>
      </w:tr>
      <w:tr w:rsidR="00466298" w:rsidRPr="00FE2E37" w14:paraId="7948AC3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882065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F38F2FE" w14:textId="77777777" w:rsidR="00466298" w:rsidRPr="00FE2E37" w:rsidRDefault="00466298" w:rsidP="00F63A46">
            <w:pPr>
              <w:keepNext/>
              <w:keepLines/>
              <w:spacing w:after="0"/>
              <w:jc w:val="center"/>
              <w:textAlignment w:val="baseline"/>
              <w:rPr>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6CEE27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9D41560"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844EBA7"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7112F19"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cs="Arial"/>
                <w:sz w:val="18"/>
              </w:rPr>
              <w:t>SSB.3 FR2</w:t>
            </w:r>
          </w:p>
        </w:tc>
      </w:tr>
      <w:tr w:rsidR="00466298" w:rsidRPr="00FE2E37" w14:paraId="6C67AF7F"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403CDE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Pr>
                <w:rFonts w:ascii="Arial" w:eastAsia="宋体" w:hAnsi="Arial" w:cs="Arial"/>
                <w:sz w:val="18"/>
                <w:szCs w:val="22"/>
                <w:lang w:val="da-DK" w:eastAsia="en-US"/>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50FE6CE2" w14:textId="77777777" w:rsidR="00466298" w:rsidRPr="00FE2E37" w:rsidRDefault="00466298" w:rsidP="00F63A46">
            <w:pPr>
              <w:keepNext/>
              <w:keepLines/>
              <w:spacing w:after="0"/>
              <w:jc w:val="center"/>
              <w:textAlignment w:val="baseline"/>
              <w:rPr>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4BA3F7D6" w14:textId="77777777" w:rsidR="00466298" w:rsidRPr="00FE2E37" w:rsidRDefault="00466298" w:rsidP="00F63A46">
            <w:pPr>
              <w:keepNext/>
              <w:keepLines/>
              <w:spacing w:after="0"/>
              <w:jc w:val="center"/>
              <w:textAlignment w:val="baseline"/>
              <w:rPr>
                <w:rFonts w:ascii="Arial" w:hAnsi="Arial"/>
                <w:sz w:val="18"/>
              </w:rPr>
            </w:pPr>
            <w:r w:rsidRPr="006970A8">
              <w:rPr>
                <w:rFonts w:ascii="Arial" w:hAnsi="Arial"/>
                <w:sz w:val="18"/>
              </w:rPr>
              <w:t>CSI-RS.RRM.FR2.1 TDD</w:t>
            </w:r>
          </w:p>
        </w:tc>
      </w:tr>
      <w:tr w:rsidR="00466298" w:rsidRPr="00FE2E37" w14:paraId="0F0E3721"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0C4846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6E1891EC"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cs="v4.2.0"/>
                <w:sz w:val="18"/>
              </w:rPr>
              <w:sym w:font="Symbol" w:char="F06D"/>
            </w:r>
            <w:r w:rsidRPr="00FE2E37">
              <w:rPr>
                <w:rFonts w:ascii="Arial" w:hAnsi="Arial"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14:paraId="3FA30C83" w14:textId="77777777"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6D23C824" w14:textId="77777777"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c>
          <w:tcPr>
            <w:tcW w:w="729" w:type="dxa"/>
            <w:tcBorders>
              <w:top w:val="single" w:sz="4" w:space="0" w:color="auto"/>
              <w:left w:val="single" w:sz="4" w:space="0" w:color="auto"/>
              <w:bottom w:val="single" w:sz="4" w:space="0" w:color="auto"/>
              <w:right w:val="single" w:sz="4" w:space="0" w:color="auto"/>
            </w:tcBorders>
            <w:vAlign w:val="center"/>
          </w:tcPr>
          <w:p w14:paraId="10C20305" w14:textId="77777777"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7DFA86B1" w14:textId="77777777" w:rsidR="00466298" w:rsidRPr="00FE2E37" w:rsidRDefault="00466298" w:rsidP="00F63A46">
            <w:pPr>
              <w:keepNext/>
              <w:keepLines/>
              <w:spacing w:after="0"/>
              <w:jc w:val="center"/>
              <w:textAlignment w:val="baseline"/>
              <w:rPr>
                <w:rFonts w:ascii="Arial" w:hAnsi="Arial"/>
                <w:sz w:val="18"/>
                <w:lang w:eastAsia="zh-CN"/>
              </w:rPr>
            </w:pPr>
            <w:r w:rsidRPr="00FE2E37">
              <w:rPr>
                <w:rFonts w:ascii="Arial" w:eastAsia="宋体" w:hAnsi="Arial" w:hint="eastAsia"/>
                <w:sz w:val="18"/>
                <w:lang w:val="en-US" w:eastAsia="zh-CN"/>
              </w:rPr>
              <w:t>T</w:t>
            </w:r>
            <w:r w:rsidRPr="00FE2E37">
              <w:rPr>
                <w:rFonts w:ascii="Arial" w:eastAsia="宋体" w:hAnsi="Arial"/>
                <w:sz w:val="18"/>
                <w:lang w:val="en-US" w:eastAsia="zh-CN"/>
              </w:rPr>
              <w:t>BD</w:t>
            </w:r>
          </w:p>
        </w:tc>
      </w:tr>
      <w:tr w:rsidR="00466298" w:rsidRPr="00FE2E37" w14:paraId="1B1F4F7B"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F65A629"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9A43D12"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5CC7D4F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943255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FFC20E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686C42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120 </w:t>
            </w:r>
          </w:p>
        </w:tc>
      </w:tr>
      <w:tr w:rsidR="00466298" w:rsidRPr="00FE2E37" w14:paraId="33D0EF42"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1B38D03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D98A01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1342E24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7EFC01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3A92DB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C4A920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r>
      <w:tr w:rsidR="00466298" w:rsidRPr="00FE2E37" w14:paraId="1E98B057"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7177933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576F76"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C5BCAA0"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791DEA"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97D5FEB"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D57FE7"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58D9472C"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62B1B0E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DC69B4"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3D00BCA"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60FF5A"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30F7AA"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99F1AD"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36F046C8"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28C4E35"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A11E51"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F150C2C"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580F2D7"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EF0E984"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3B2466"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5108CE4"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3AD82572"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1216880"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9B2A10F"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D99CE1"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B645B2D"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40A955B"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5F20C5BA"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6F9CF96"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6F47"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AC2E311"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18DC8B6"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59B72D"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D4F0A6"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FA284D0"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074E5DF8"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18"/>
                <w:lang w:val="en-US" w:eastAsia="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477AE0F"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E5D73C7"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2F7C93"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CAE0BB"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1C2ACB"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211286B6" w14:textId="77777777" w:rsidTr="00F63A46">
        <w:trPr>
          <w:jc w:val="center"/>
        </w:trPr>
        <w:tc>
          <w:tcPr>
            <w:tcW w:w="3043" w:type="dxa"/>
            <w:tcBorders>
              <w:top w:val="single" w:sz="4" w:space="0" w:color="auto"/>
              <w:left w:val="single" w:sz="4" w:space="0" w:color="auto"/>
              <w:bottom w:val="single" w:sz="4" w:space="0" w:color="auto"/>
              <w:right w:val="single" w:sz="4" w:space="0" w:color="auto"/>
            </w:tcBorders>
            <w:hideMark/>
          </w:tcPr>
          <w:p w14:paraId="28CDFBF3"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14771B2"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E17A07"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1133981"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9202D6"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1839C5E"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0CBBF5BE"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EC6AF4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405693" w14:textId="77777777" w:rsidR="00466298" w:rsidRPr="00FE2E37" w:rsidRDefault="00466298" w:rsidP="00F63A46">
            <w:pPr>
              <w:keepNext/>
              <w:keepLines/>
              <w:spacing w:after="0"/>
              <w:jc w:val="center"/>
              <w:textAlignment w:val="baseline"/>
              <w:rPr>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A45F5F5"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F98673"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A7F0CD" w14:textId="77777777" w:rsidR="00466298" w:rsidRPr="00FE2E37" w:rsidRDefault="00466298" w:rsidP="00F63A46">
            <w:pPr>
              <w:keepNext/>
              <w:keepLines/>
              <w:spacing w:after="0"/>
              <w:jc w:val="center"/>
              <w:textAlignment w:val="baseline"/>
              <w:rPr>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CDA83D" w14:textId="77777777" w:rsidR="00466298" w:rsidRPr="00FE2E37" w:rsidRDefault="00466298" w:rsidP="00F63A46">
            <w:pPr>
              <w:keepNext/>
              <w:keepLines/>
              <w:spacing w:after="0"/>
              <w:jc w:val="center"/>
              <w:textAlignment w:val="baseline"/>
              <w:rPr>
                <w:rFonts w:ascii="Arial" w:hAnsi="Arial"/>
                <w:sz w:val="18"/>
                <w:lang w:val="en-US"/>
              </w:rPr>
            </w:pPr>
          </w:p>
        </w:tc>
      </w:tr>
      <w:tr w:rsidR="00466298" w:rsidRPr="00FE2E37" w14:paraId="4AED1718"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1CF3BBD"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sz w:val="18"/>
                <w:szCs w:val="22"/>
                <w:lang w:val="en-US" w:eastAsia="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2633809A"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20D95D9A"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4DE8A5A0"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7126CC4E"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7878BCBA"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AWGN</w:t>
            </w:r>
          </w:p>
        </w:tc>
      </w:tr>
      <w:tr w:rsidR="00466298" w:rsidRPr="00FE2E37" w14:paraId="57154707" w14:textId="77777777" w:rsidTr="00F63A4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49BC060"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sz w:val="18"/>
                <w:szCs w:val="22"/>
                <w:lang w:val="en-US" w:eastAsia="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62FCF61" w14:textId="77777777" w:rsidR="00466298" w:rsidRPr="00FE2E37" w:rsidRDefault="00466298" w:rsidP="00F63A46">
            <w:pPr>
              <w:keepNext/>
              <w:keepLines/>
              <w:spacing w:after="0"/>
              <w:jc w:val="center"/>
              <w:textAlignment w:val="baseline"/>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5333B865"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0235D3B6"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66079880"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4C7246DC" w14:textId="77777777" w:rsidR="00466298" w:rsidRPr="00FE2E37" w:rsidDel="007C0569"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1x2</w:t>
            </w:r>
          </w:p>
        </w:tc>
      </w:tr>
      <w:tr w:rsidR="00466298" w:rsidRPr="00FE2E37" w14:paraId="0FC1B360" w14:textId="77777777" w:rsidTr="00F63A46">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6652C0F7" w14:textId="77777777" w:rsidR="00466298" w:rsidRPr="00FE2E37" w:rsidDel="007C0569"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p>
        </w:tc>
      </w:tr>
    </w:tbl>
    <w:p w14:paraId="150B3614" w14:textId="77777777" w:rsidR="00466298" w:rsidRPr="00FE2E37" w:rsidRDefault="00466298" w:rsidP="00466298">
      <w:pPr>
        <w:textAlignment w:val="baseline"/>
      </w:pPr>
    </w:p>
    <w:p w14:paraId="6A266CB0" w14:textId="2C121CAA"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6243B901"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5F248A75"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7E0814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CC1AF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3327874"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T2</w:t>
            </w:r>
          </w:p>
        </w:tc>
      </w:tr>
      <w:tr w:rsidR="00466298" w:rsidRPr="00FE2E37" w14:paraId="7A5FD9AD"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5B1D446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D66350"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ACAE8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6AF7EC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59F720F"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E77426"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3BFC7774"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2EB61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D0B5328" w14:textId="77777777" w:rsidR="00466298" w:rsidRPr="00FE2E37" w:rsidRDefault="00466298" w:rsidP="00F63A46">
            <w:pPr>
              <w:keepNext/>
              <w:keepLines/>
              <w:spacing w:after="0"/>
              <w:jc w:val="center"/>
              <w:textAlignment w:val="baseline"/>
              <w:rPr>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682337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lang w:val="en-US"/>
              </w:rPr>
              <w:t xml:space="preserve">Setup 1 according to clause </w:t>
            </w:r>
            <w:r w:rsidRPr="00FE2E37">
              <w:rPr>
                <w:rFonts w:ascii="Arial" w:hAnsi="Arial" w:cs="Arial"/>
                <w:sz w:val="18"/>
              </w:rPr>
              <w:t>A.3.15.1</w:t>
            </w:r>
          </w:p>
        </w:tc>
      </w:tr>
      <w:tr w:rsidR="00466298" w:rsidRPr="00FE2E37" w14:paraId="347F59C2"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F7F6B3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36410129" w14:textId="77777777" w:rsidR="00466298" w:rsidRPr="00FE2E37" w:rsidRDefault="00466298" w:rsidP="00F63A46">
            <w:pPr>
              <w:keepNext/>
              <w:keepLines/>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D6561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276A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p>
        </w:tc>
      </w:tr>
      <w:tr w:rsidR="00466298" w:rsidRPr="00FE2E37" w14:paraId="04A35181"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4A346F0"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en-US" w:eastAsia="en-US"/>
              </w:rPr>
              <w:object w:dxaOrig="405" w:dyaOrig="345" w14:anchorId="73C49D3E">
                <v:shape id="_x0000_i1136" type="#_x0000_t75" style="width:22.35pt;height:22.35pt" o:ole="" fillcolor="window">
                  <v:imagedata r:id="rId17" o:title=""/>
                </v:shape>
                <o:OLEObject Type="Embed" ProgID="Equation.3" ShapeID="_x0000_i1136" DrawAspect="Content" ObjectID="_1678898163" r:id="rId134"/>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6E52866"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4BA84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83496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r>
      <w:tr w:rsidR="00466298" w:rsidRPr="00FE2E37" w14:paraId="063D38E3"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7A82FB"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object w:dxaOrig="405" w:dyaOrig="345" w14:anchorId="58D13F92">
                <v:shape id="_x0000_i1137" type="#_x0000_t75" style="width:22.35pt;height:22.35pt" o:ole="" fillcolor="window">
                  <v:imagedata r:id="rId17" o:title=""/>
                </v:shape>
                <o:OLEObject Type="Embed" ProgID="Equation.3" ShapeID="_x0000_i1137" DrawAspect="Content" ObjectID="_1678898164" r:id="rId135"/>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EFF84BD"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94314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3833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 N/A</w:t>
            </w:r>
          </w:p>
        </w:tc>
      </w:tr>
      <w:tr w:rsidR="00466298" w:rsidRPr="00FE2E37" w14:paraId="7531F509"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5BC0B84"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object w:dxaOrig="840" w:dyaOrig="360" w14:anchorId="6E809B2E">
                <v:shape id="_x0000_i1138" type="#_x0000_t75" style="width:43.1pt;height:22.35pt" o:ole="" fillcolor="window">
                  <v:imagedata r:id="rId22" o:title=""/>
                </v:shape>
                <o:OLEObject Type="Embed" ProgID="Equation.3" ShapeID="_x0000_i1138" DrawAspect="Content" ObjectID="_1678898165" r:id="rId136"/>
              </w:object>
            </w:r>
          </w:p>
        </w:tc>
        <w:tc>
          <w:tcPr>
            <w:tcW w:w="1092" w:type="dxa"/>
            <w:tcBorders>
              <w:top w:val="single" w:sz="4" w:space="0" w:color="auto"/>
              <w:left w:val="single" w:sz="4" w:space="0" w:color="auto"/>
              <w:bottom w:val="single" w:sz="4" w:space="0" w:color="auto"/>
              <w:right w:val="single" w:sz="4" w:space="0" w:color="auto"/>
            </w:tcBorders>
            <w:vAlign w:val="center"/>
          </w:tcPr>
          <w:p w14:paraId="4A12C9D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DD696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C5D373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5F1C1092"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52B497D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N/A</w:t>
            </w:r>
          </w:p>
        </w:tc>
      </w:tr>
      <w:tr w:rsidR="00466298" w:rsidRPr="00FE2E37" w14:paraId="5590C4C4"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1892439F"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p>
        </w:tc>
        <w:tc>
          <w:tcPr>
            <w:tcW w:w="1092" w:type="dxa"/>
            <w:tcBorders>
              <w:top w:val="single" w:sz="4" w:space="0" w:color="auto"/>
              <w:left w:val="single" w:sz="4" w:space="0" w:color="auto"/>
              <w:right w:val="single" w:sz="4" w:space="0" w:color="auto"/>
            </w:tcBorders>
            <w:vAlign w:val="center"/>
          </w:tcPr>
          <w:p w14:paraId="3E38ED39"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8F181F8" w14:textId="77777777" w:rsidR="00466298" w:rsidRPr="00FE2E37" w:rsidRDefault="00466298" w:rsidP="00F63A46">
            <w:pPr>
              <w:keepNext/>
              <w:keepLines/>
              <w:spacing w:after="0"/>
              <w:jc w:val="center"/>
              <w:textAlignment w:val="baseline"/>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13CDE6" w14:textId="77777777" w:rsidR="00466298" w:rsidRPr="00FE2E37" w:rsidRDefault="00466298" w:rsidP="00F63A46">
            <w:pPr>
              <w:keepNext/>
              <w:keepLines/>
              <w:spacing w:after="0"/>
              <w:jc w:val="center"/>
              <w:textAlignment w:val="baseline"/>
              <w:rPr>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CEE35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19F48B4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466298" w:rsidRPr="00FE2E37" w14:paraId="39431A4E"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DD96B18"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EE540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A1A885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EDCF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right w:val="single" w:sz="4" w:space="0" w:color="auto"/>
            </w:tcBorders>
            <w:vAlign w:val="center"/>
            <w:hideMark/>
          </w:tcPr>
          <w:p w14:paraId="0C3FE216"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9D130A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466298" w:rsidRPr="00FE2E37" w14:paraId="4128D276"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5E54F44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object w:dxaOrig="615" w:dyaOrig="390" w14:anchorId="56CE1711">
                <v:shape id="_x0000_i1139" type="#_x0000_t75" style="width:28.9pt;height:22.35pt" o:ole="" fillcolor="window">
                  <v:imagedata r:id="rId20" o:title=""/>
                </v:shape>
                <o:OLEObject Type="Embed" ProgID="Equation.3" ShapeID="_x0000_i1139" DrawAspect="Content" ObjectID="_1678898166" r:id="rId137"/>
              </w:object>
            </w:r>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7C2D499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hideMark/>
          </w:tcPr>
          <w:p w14:paraId="706D56A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2.44</w:t>
            </w:r>
          </w:p>
        </w:tc>
        <w:tc>
          <w:tcPr>
            <w:tcW w:w="1054" w:type="dxa"/>
            <w:tcBorders>
              <w:top w:val="single" w:sz="4" w:space="0" w:color="auto"/>
              <w:left w:val="single" w:sz="4" w:space="0" w:color="auto"/>
              <w:right w:val="single" w:sz="4" w:space="0" w:color="auto"/>
            </w:tcBorders>
            <w:vAlign w:val="center"/>
            <w:hideMark/>
          </w:tcPr>
          <w:p w14:paraId="2DA36B3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-5.98</w:t>
            </w:r>
          </w:p>
        </w:tc>
        <w:tc>
          <w:tcPr>
            <w:tcW w:w="1054" w:type="dxa"/>
            <w:tcBorders>
              <w:top w:val="single" w:sz="4" w:space="0" w:color="auto"/>
              <w:left w:val="single" w:sz="4" w:space="0" w:color="auto"/>
              <w:right w:val="single" w:sz="4" w:space="0" w:color="auto"/>
            </w:tcBorders>
            <w:vAlign w:val="center"/>
            <w:hideMark/>
          </w:tcPr>
          <w:p w14:paraId="7153F4C4"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3CE1E55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-5.98</w:t>
            </w:r>
          </w:p>
        </w:tc>
      </w:tr>
      <w:tr w:rsidR="00466298" w:rsidRPr="00FE2E37" w14:paraId="2AFD6547"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1EE31D"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FBBF1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DF340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DC5D8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p>
        </w:tc>
      </w:tr>
      <w:tr w:rsidR="00466298" w:rsidRPr="00FE2E37" w14:paraId="522DACB7"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6232F1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3B57BB9F">
                <v:shape id="_x0000_i1140" type="#_x0000_t75" style="width:22.35pt;height:22.35pt" o:ole="" fillcolor="window">
                  <v:imagedata r:id="rId17" o:title=""/>
                </v:shape>
                <o:OLEObject Type="Embed" ProgID="Equation.3" ShapeID="_x0000_i1140" DrawAspect="Content" ObjectID="_1678898167" r:id="rId138"/>
              </w:object>
            </w:r>
            <w:r w:rsidRPr="00FE2E37">
              <w:rPr>
                <w:rFonts w:ascii="Arial" w:hAnsi="Arial"/>
                <w:sz w:val="18"/>
                <w:lang w:val="en-US"/>
              </w:rPr>
              <w:t xml:space="preserve"> to be fulfilled.</w:t>
            </w:r>
          </w:p>
          <w:p w14:paraId="1ED20DC0"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p>
          <w:p w14:paraId="7B663F69"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1C9B95F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17D59B52"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78B46A2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p>
          <w:p w14:paraId="3C598AC6" w14:textId="77777777" w:rsidR="00466298" w:rsidRPr="00FE2E37" w:rsidRDefault="00466298" w:rsidP="00F63A46">
            <w:pPr>
              <w:keepNext/>
              <w:keepLines/>
              <w:spacing w:after="0"/>
              <w:ind w:left="851" w:hanging="851"/>
              <w:textAlignment w:val="baseline"/>
              <w:rPr>
                <w:rFonts w:ascii="Arial" w:hAnsi="Arial"/>
                <w:sz w:val="18"/>
                <w:szCs w:val="18"/>
                <w:lang w:val="en-US"/>
              </w:rPr>
            </w:pPr>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3D47B9B4" w14:textId="77777777" w:rsidR="00466298" w:rsidRPr="00FE2E37" w:rsidRDefault="00466298" w:rsidP="00466298">
      <w:pPr>
        <w:textAlignment w:val="baseline"/>
      </w:pPr>
    </w:p>
    <w:p w14:paraId="03AC0456" w14:textId="4DE276AE" w:rsidR="00466298" w:rsidRPr="00FE2E37" w:rsidRDefault="00466298" w:rsidP="00466298">
      <w:pPr>
        <w:keepNext/>
        <w:keepLines/>
        <w:overflowPunct/>
        <w:autoSpaceDE/>
        <w:autoSpaceDN/>
        <w:adjustRightInd/>
        <w:spacing w:before="120"/>
        <w:ind w:left="1701" w:hanging="1701"/>
        <w:outlineLvl w:val="4"/>
        <w:rPr>
          <w:rFonts w:ascii="Cambria" w:eastAsia="宋体" w:hAnsi="Cambria"/>
          <w:color w:val="243F60"/>
        </w:rPr>
      </w:pPr>
      <w:bookmarkStart w:id="98" w:name="_Toc535476793"/>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.1.3</w:t>
      </w:r>
      <w:r w:rsidRPr="00CD6EDF">
        <w:rPr>
          <w:rFonts w:ascii="Arial" w:eastAsia="宋体" w:hAnsi="Arial"/>
          <w:sz w:val="22"/>
          <w:lang w:eastAsia="en-US"/>
        </w:rPr>
        <w:tab/>
        <w:t>Test Requirements</w:t>
      </w:r>
      <w:bookmarkEnd w:id="98"/>
    </w:p>
    <w:p w14:paraId="792F17D4" w14:textId="77777777" w:rsidR="00466298" w:rsidRPr="00FE2E37" w:rsidRDefault="00466298" w:rsidP="00466298">
      <w:pPr>
        <w:textAlignment w:val="baseline"/>
      </w:pPr>
      <w:bookmarkStart w:id="99" w:name="_Toc535476797"/>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p>
    <w:p w14:paraId="1EB20FE3" w14:textId="77777777" w:rsidR="00466298" w:rsidRPr="00FE2E37" w:rsidRDefault="00466298" w:rsidP="00466298">
      <w:pPr>
        <w:textAlignment w:val="baseline"/>
      </w:pPr>
      <w:r w:rsidRPr="00FE2E37">
        <w:t>During T1:</w:t>
      </w:r>
    </w:p>
    <w:p w14:paraId="30183249" w14:textId="393557C9"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.1.3-1.</w:t>
      </w:r>
    </w:p>
    <w:p w14:paraId="2B4DE48D" w14:textId="77777777"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requirements in Table 10.1.3.2.2-1. </w:t>
      </w:r>
    </w:p>
    <w:p w14:paraId="6645BA61" w14:textId="77777777" w:rsidR="00466298" w:rsidRPr="00FE2E37" w:rsidRDefault="00466298" w:rsidP="00466298">
      <w:pPr>
        <w:textAlignment w:val="baseline"/>
      </w:pPr>
      <w:r w:rsidRPr="00FE2E37">
        <w:t>During T2:</w:t>
      </w:r>
    </w:p>
    <w:p w14:paraId="1C0C0E2E" w14:textId="4E757BCE"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.1.3-1.</w:t>
      </w:r>
    </w:p>
    <w:p w14:paraId="1588C69E" w14:textId="77777777"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requirements in Table 10.1.3.2.2-1. </w:t>
      </w:r>
    </w:p>
    <w:p w14:paraId="3B384EF3" w14:textId="77777777" w:rsidR="00466298" w:rsidRPr="00FE2E37" w:rsidRDefault="00466298" w:rsidP="00466298">
      <w:pPr>
        <w:textAlignment w:val="baseline"/>
      </w:pPr>
      <w:r w:rsidRPr="00FE2E37">
        <w:t>During T1 and T2:</w:t>
      </w:r>
    </w:p>
    <w:p w14:paraId="7A3998EA" w14:textId="77777777" w:rsidR="00466298" w:rsidRPr="00FE2E37" w:rsidRDefault="00466298" w:rsidP="00466298">
      <w:pPr>
        <w:textAlignment w:val="baseline"/>
      </w:pPr>
      <w:r w:rsidRPr="00FE2E37">
        <w:t>Relative accuracy of Cell 1 during T2 compared with Cell 1 during T1. The UE is deemed to meet the requirement if the difference in reported CSI-RSRP meets the requirements in Table 10.1.3.2.2-1</w:t>
      </w:r>
    </w:p>
    <w:p w14:paraId="0EAC44A5" w14:textId="77777777" w:rsidR="00466298" w:rsidRPr="00FE2E37" w:rsidRDefault="00466298" w:rsidP="00466298">
      <w:pPr>
        <w:textAlignment w:val="baseline"/>
      </w:pPr>
      <w:r w:rsidRPr="00FE2E37">
        <w:t>Relative accuracy of Cell 2 during T2 compared with Cell 2 during T1. The UE is deemed to meet the requirement if the difference in reported CSI-RSRP meets the requirements in Table 10.1.3.2.2-1.</w:t>
      </w:r>
    </w:p>
    <w:p w14:paraId="01D21655" w14:textId="0C1B7A1C"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466298" w:rsidRPr="00FE2E37" w14:paraId="307633AF" w14:textId="77777777" w:rsidTr="00F63A46">
        <w:tc>
          <w:tcPr>
            <w:tcW w:w="2481" w:type="dxa"/>
          </w:tcPr>
          <w:p w14:paraId="73AF6AAE" w14:textId="77777777" w:rsidR="00466298" w:rsidRPr="00FE2E37" w:rsidRDefault="00466298" w:rsidP="00F63A46">
            <w:pPr>
              <w:keepNext/>
              <w:keepLines/>
              <w:spacing w:after="0"/>
              <w:jc w:val="center"/>
              <w:textAlignment w:val="baseline"/>
              <w:rPr>
                <w:rFonts w:ascii="Arial" w:hAnsi="Arial"/>
                <w:b/>
                <w:sz w:val="18"/>
              </w:rPr>
            </w:pPr>
          </w:p>
        </w:tc>
        <w:tc>
          <w:tcPr>
            <w:tcW w:w="6869" w:type="dxa"/>
          </w:tcPr>
          <w:p w14:paraId="2B9C9112"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w:t>
            </w:r>
          </w:p>
        </w:tc>
      </w:tr>
      <w:tr w:rsidR="00466298" w:rsidRPr="00FE2E37" w14:paraId="019B5317" w14:textId="77777777" w:rsidTr="00F63A46">
        <w:tc>
          <w:tcPr>
            <w:tcW w:w="2481" w:type="dxa"/>
          </w:tcPr>
          <w:p w14:paraId="41A999B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1</w:t>
            </w:r>
          </w:p>
        </w:tc>
        <w:tc>
          <w:tcPr>
            <w:tcW w:w="6869" w:type="dxa"/>
          </w:tcPr>
          <w:p w14:paraId="227BC759" w14:textId="77777777" w:rsidR="00466298" w:rsidRPr="00FE2E37" w:rsidRDefault="00466298" w:rsidP="00F63A46">
            <w:pPr>
              <w:keepNext/>
              <w:keepLines/>
              <w:spacing w:after="0"/>
              <w:jc w:val="center"/>
              <w:textAlignment w:val="baseline"/>
              <w:rPr>
                <w:rFonts w:ascii="Arial" w:hAnsi="Arial" w:cs="Arial"/>
                <w:sz w:val="18"/>
                <w:szCs w:val="18"/>
              </w:rPr>
            </w:pPr>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p>
        </w:tc>
      </w:tr>
      <w:tr w:rsidR="00466298" w:rsidRPr="00FE2E37" w14:paraId="07397273" w14:textId="77777777" w:rsidTr="00F63A46">
        <w:tc>
          <w:tcPr>
            <w:tcW w:w="2481" w:type="dxa"/>
          </w:tcPr>
          <w:p w14:paraId="3ECF3DD9"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w:t>
            </w:r>
          </w:p>
        </w:tc>
        <w:tc>
          <w:tcPr>
            <w:tcW w:w="6869" w:type="dxa"/>
          </w:tcPr>
          <w:p w14:paraId="2F8472EB" w14:textId="77777777" w:rsidR="00466298" w:rsidRPr="00FE2E37" w:rsidRDefault="00466298" w:rsidP="00F63A46">
            <w:pPr>
              <w:keepNext/>
              <w:keepLines/>
              <w:spacing w:after="0"/>
              <w:jc w:val="center"/>
              <w:textAlignment w:val="baseline"/>
              <w:rPr>
                <w:rFonts w:ascii="Arial" w:hAnsi="Arial" w:cs="Arial"/>
                <w:sz w:val="18"/>
                <w:szCs w:val="18"/>
              </w:rPr>
            </w:pPr>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p>
        </w:tc>
      </w:tr>
      <w:tr w:rsidR="00466298" w:rsidRPr="00FE2E37" w14:paraId="3112319D" w14:textId="77777777" w:rsidTr="00F63A46">
        <w:tc>
          <w:tcPr>
            <w:tcW w:w="9350" w:type="dxa"/>
            <w:gridSpan w:val="2"/>
          </w:tcPr>
          <w:p w14:paraId="41E8476C"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p>
          <w:p w14:paraId="0708C312"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p>
          <w:p w14:paraId="76302BEE"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p>
        </w:tc>
      </w:tr>
    </w:tbl>
    <w:p w14:paraId="22061A18" w14:textId="77777777" w:rsidR="00466298" w:rsidRPr="00FE2E37" w:rsidRDefault="00466298" w:rsidP="00466298">
      <w:pPr>
        <w:keepNext/>
        <w:keepLines/>
        <w:spacing w:before="60"/>
        <w:jc w:val="center"/>
        <w:textAlignment w:val="baseline"/>
        <w:rPr>
          <w:rFonts w:ascii="Arial" w:hAnsi="Arial"/>
          <w:b/>
        </w:rPr>
      </w:pPr>
    </w:p>
    <w:p w14:paraId="5F23DE30" w14:textId="152849B5" w:rsidR="00466298" w:rsidRPr="00FE2E37" w:rsidRDefault="00466298" w:rsidP="00466298">
      <w:pPr>
        <w:keepNext/>
        <w:keepLines/>
        <w:spacing w:before="120"/>
        <w:ind w:left="1418" w:hanging="1418"/>
        <w:textAlignment w:val="baseline"/>
        <w:outlineLvl w:val="3"/>
        <w:rPr>
          <w:rFonts w:ascii="Arial" w:hAnsi="Arial"/>
          <w:snapToGrid w:val="0"/>
          <w:sz w:val="24"/>
          <w:lang w:eastAsia="zh-CN"/>
        </w:rPr>
      </w:pPr>
      <w:r w:rsidRPr="00FE2E37">
        <w:rPr>
          <w:rFonts w:ascii="Arial" w:hAnsi="Arial"/>
          <w:snapToGrid w:val="0"/>
          <w:sz w:val="24"/>
          <w:lang w:eastAsia="zh-CN"/>
        </w:rPr>
        <w:t>A.</w:t>
      </w:r>
      <w:r w:rsidR="00380E7D">
        <w:rPr>
          <w:rFonts w:ascii="Arial" w:hAnsi="Arial"/>
          <w:snapToGrid w:val="0"/>
          <w:sz w:val="24"/>
          <w:lang w:eastAsia="zh-CN"/>
        </w:rPr>
        <w:t>7.7.6</w:t>
      </w:r>
      <w:r w:rsidRPr="00FE2E37">
        <w:rPr>
          <w:rFonts w:ascii="Arial" w:hAnsi="Arial"/>
          <w:snapToGrid w:val="0"/>
          <w:sz w:val="24"/>
          <w:lang w:eastAsia="zh-CN"/>
        </w:rPr>
        <w:t>.2</w:t>
      </w:r>
      <w:r w:rsidRPr="00FE2E37">
        <w:rPr>
          <w:rFonts w:ascii="Arial" w:hAnsi="Arial"/>
          <w:snapToGrid w:val="0"/>
          <w:sz w:val="24"/>
          <w:lang w:eastAsia="zh-CN"/>
        </w:rPr>
        <w:tab/>
        <w:t>SA inter-frequency case measurement accuracy with FR2 serving cell and FR2 target cell</w:t>
      </w:r>
    </w:p>
    <w:p w14:paraId="7E0FBE9C" w14:textId="45A06DCF" w:rsidR="00466298" w:rsidRPr="00F265AA"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00" w:name="_Toc535476794"/>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.2.1</w:t>
      </w:r>
      <w:r w:rsidRPr="00CD6EDF">
        <w:rPr>
          <w:rFonts w:ascii="Arial" w:eastAsia="宋体" w:hAnsi="Arial"/>
          <w:sz w:val="22"/>
          <w:lang w:eastAsia="en-US"/>
        </w:rPr>
        <w:tab/>
        <w:t>Test Purpose and Environment</w:t>
      </w:r>
      <w:bookmarkEnd w:id="100"/>
    </w:p>
    <w:p w14:paraId="3D106B72" w14:textId="36A17BDC" w:rsidR="00466298" w:rsidRPr="00FE2E37" w:rsidRDefault="00466298" w:rsidP="00466298">
      <w:pPr>
        <w:textAlignment w:val="baseline"/>
      </w:pPr>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rsidR="00380E7D">
        <w:t>7.7.6</w:t>
      </w:r>
      <w:r w:rsidRPr="00FE2E37">
        <w:t>.2.1-1.</w:t>
      </w:r>
    </w:p>
    <w:p w14:paraId="39F6C929" w14:textId="6C1982B5"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746FBD14" w14:textId="77777777" w:rsidTr="00F63A46">
        <w:tc>
          <w:tcPr>
            <w:tcW w:w="2346" w:type="dxa"/>
            <w:shd w:val="clear" w:color="auto" w:fill="auto"/>
          </w:tcPr>
          <w:p w14:paraId="4B8FEE14"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Configuration</w:t>
            </w:r>
          </w:p>
        </w:tc>
        <w:tc>
          <w:tcPr>
            <w:tcW w:w="7285" w:type="dxa"/>
            <w:shd w:val="clear" w:color="auto" w:fill="auto"/>
          </w:tcPr>
          <w:p w14:paraId="6BAD5A57"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Description</w:t>
            </w:r>
          </w:p>
        </w:tc>
      </w:tr>
      <w:tr w:rsidR="00466298" w:rsidRPr="00FE2E37" w14:paraId="1EC6D20A" w14:textId="77777777" w:rsidTr="00F63A46">
        <w:tc>
          <w:tcPr>
            <w:tcW w:w="2346" w:type="dxa"/>
            <w:shd w:val="clear" w:color="auto" w:fill="auto"/>
          </w:tcPr>
          <w:p w14:paraId="7DB5A3A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w:t>
            </w:r>
          </w:p>
        </w:tc>
        <w:tc>
          <w:tcPr>
            <w:tcW w:w="7285" w:type="dxa"/>
            <w:shd w:val="clear" w:color="auto" w:fill="auto"/>
          </w:tcPr>
          <w:p w14:paraId="3C54DD9E"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120 kHz SSB SCS, 100 MHz bandwidth, TDD duplex mode</w:t>
            </w:r>
          </w:p>
        </w:tc>
      </w:tr>
    </w:tbl>
    <w:p w14:paraId="4C7482BA" w14:textId="77777777" w:rsidR="00466298" w:rsidRPr="00FE2E37" w:rsidRDefault="00466298" w:rsidP="00466298">
      <w:pPr>
        <w:textAlignment w:val="baseline"/>
      </w:pPr>
    </w:p>
    <w:p w14:paraId="2CC80325" w14:textId="29B84727"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01" w:name="_Toc535476795"/>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.2.2</w:t>
      </w:r>
      <w:r w:rsidRPr="00CD6EDF">
        <w:rPr>
          <w:rFonts w:ascii="Arial" w:eastAsia="宋体" w:hAnsi="Arial"/>
          <w:sz w:val="22"/>
          <w:lang w:eastAsia="en-US"/>
        </w:rPr>
        <w:tab/>
        <w:t>Test parameters</w:t>
      </w:r>
      <w:bookmarkEnd w:id="101"/>
    </w:p>
    <w:p w14:paraId="102D79A9" w14:textId="0D74292E" w:rsidR="00466298" w:rsidRPr="00FE2E37" w:rsidRDefault="00466298" w:rsidP="00466298">
      <w:pPr>
        <w:textAlignment w:val="baseline"/>
      </w:pPr>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r w:rsidR="00380E7D">
        <w:t>7.7.6</w:t>
      </w:r>
      <w:r w:rsidRPr="00FE2E37">
        <w:t>.2.2-1 and Table A.</w:t>
      </w:r>
      <w:r w:rsidR="00380E7D">
        <w:t>7.7.6</w:t>
      </w:r>
      <w:r w:rsidRPr="00FE2E37">
        <w:t>.2.2-2 below. Both absolute and relative accuracy of RSRP inter-frequency measurements are tested by using the parameters in Table A.</w:t>
      </w:r>
      <w:r w:rsidR="00380E7D">
        <w:t>7.7.6</w:t>
      </w:r>
      <w:r w:rsidRPr="00FE2E37">
        <w:t>.2.2-1 and Table A.</w:t>
      </w:r>
      <w:r w:rsidR="00380E7D">
        <w:t>7.7.6</w:t>
      </w:r>
      <w:r w:rsidRPr="00FE2E37">
        <w:t xml:space="preserve">.2.2-1. The inter-frequency measurements are supported by a measurement gap. </w:t>
      </w:r>
    </w:p>
    <w:p w14:paraId="3BA10C5B" w14:textId="3C5C6F2D" w:rsidR="00466298" w:rsidRPr="00FE2E37" w:rsidRDefault="00466298" w:rsidP="00466298">
      <w:pPr>
        <w:keepNext/>
        <w:keepLines/>
        <w:spacing w:before="60"/>
        <w:jc w:val="center"/>
        <w:textAlignment w:val="baseline"/>
        <w:rPr>
          <w:rFonts w:ascii="Arial" w:hAnsi="Arial"/>
          <w:b/>
        </w:rPr>
      </w:pPr>
      <w:bookmarkStart w:id="102" w:name="OLE_LINK12"/>
      <w:bookmarkStart w:id="103" w:name="OLE_LINK13"/>
      <w:r w:rsidRPr="00FE2E37">
        <w:rPr>
          <w:rFonts w:ascii="Arial" w:hAnsi="Arial"/>
          <w:b/>
        </w:rPr>
        <w:t>Table A.</w:t>
      </w:r>
      <w:r w:rsidR="00380E7D">
        <w:rPr>
          <w:rFonts w:ascii="Arial" w:hAnsi="Arial"/>
          <w:b/>
        </w:rPr>
        <w:t>7.7.6</w:t>
      </w:r>
      <w:r w:rsidRPr="00FE2E37">
        <w:rPr>
          <w:rFonts w:ascii="Arial" w:hAnsi="Arial"/>
          <w:b/>
        </w:rPr>
        <w:t>.2.2-1</w:t>
      </w:r>
      <w:bookmarkEnd w:id="102"/>
      <w:bookmarkEnd w:id="103"/>
      <w:r w:rsidRPr="00FE2E37">
        <w:rPr>
          <w:rFonts w:ascii="Arial" w:hAnsi="Arial"/>
          <w:b/>
        </w:rPr>
        <w:t>: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6298" w:rsidRPr="00F521D0" w14:paraId="1FE0F301" w14:textId="77777777" w:rsidTr="00F63A4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C63CF3C"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C11F1EA" w14:textId="4121E44B" w:rsidR="00466298" w:rsidRPr="00F521D0" w:rsidRDefault="00466298" w:rsidP="00F63A46">
            <w:pPr>
              <w:keepNext/>
              <w:keepLines/>
              <w:spacing w:after="0"/>
              <w:jc w:val="center"/>
              <w:textAlignment w:val="baseline"/>
              <w:rPr>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77A4B91"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9B1BDF0"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D065DF"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Test 2</w:t>
            </w:r>
          </w:p>
        </w:tc>
      </w:tr>
      <w:tr w:rsidR="00466298" w:rsidRPr="00F521D0" w14:paraId="0AF53636" w14:textId="77777777" w:rsidTr="00F63A4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3D742C9" w14:textId="77777777" w:rsidR="00466298" w:rsidRPr="00F521D0" w:rsidRDefault="00466298" w:rsidP="00F63A46">
            <w:pPr>
              <w:keepNext/>
              <w:keepLines/>
              <w:spacing w:after="0"/>
              <w:jc w:val="center"/>
              <w:textAlignment w:val="baseline"/>
              <w:rPr>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429CF31" w14:textId="77777777" w:rsidR="00466298" w:rsidRPr="00F521D0" w:rsidRDefault="00466298" w:rsidP="00F63A46">
            <w:pPr>
              <w:keepNext/>
              <w:keepLines/>
              <w:spacing w:after="0"/>
              <w:jc w:val="center"/>
              <w:textAlignment w:val="baseline"/>
              <w:rPr>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FE7128" w14:textId="77777777" w:rsidR="00466298" w:rsidRPr="00F521D0" w:rsidRDefault="00466298" w:rsidP="00F63A46">
            <w:pPr>
              <w:keepNext/>
              <w:keepLines/>
              <w:spacing w:after="0"/>
              <w:jc w:val="center"/>
              <w:textAlignment w:val="baseline"/>
              <w:rPr>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647C3A7"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B9A4AA"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EEF337" w14:textId="77777777" w:rsidR="00466298" w:rsidRPr="00F521D0" w:rsidRDefault="00466298" w:rsidP="00F63A46">
            <w:pPr>
              <w:keepNext/>
              <w:keepLines/>
              <w:spacing w:after="0"/>
              <w:jc w:val="center"/>
              <w:textAlignment w:val="baseline"/>
              <w:rPr>
                <w:rFonts w:ascii="Arial" w:hAnsi="Arial"/>
                <w:b/>
                <w:sz w:val="18"/>
                <w:szCs w:val="18"/>
                <w:lang w:val="en-US"/>
              </w:rPr>
            </w:pPr>
            <w:r w:rsidRPr="00F521D0">
              <w:rPr>
                <w:rFonts w:ascii="Arial" w:hAnsi="Arial"/>
                <w:b/>
                <w:sz w:val="18"/>
                <w:szCs w:val="18"/>
                <w:lang w:val="en-US"/>
              </w:rPr>
              <w:t>Cell 2</w:t>
            </w:r>
          </w:p>
        </w:tc>
      </w:tr>
      <w:tr w:rsidR="00466298" w:rsidRPr="00F521D0" w14:paraId="79B72A58" w14:textId="77777777" w:rsidTr="00F63A46">
        <w:trPr>
          <w:trHeight w:val="130"/>
          <w:jc w:val="center"/>
        </w:trPr>
        <w:tc>
          <w:tcPr>
            <w:tcW w:w="2157" w:type="dxa"/>
            <w:tcBorders>
              <w:left w:val="single" w:sz="4" w:space="0" w:color="auto"/>
              <w:bottom w:val="single" w:sz="4" w:space="0" w:color="auto"/>
              <w:right w:val="single" w:sz="4" w:space="0" w:color="auto"/>
            </w:tcBorders>
            <w:vAlign w:val="center"/>
          </w:tcPr>
          <w:p w14:paraId="7C2D760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716D904" w14:textId="4C3FEE02"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429057E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36881C18"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100:</w:t>
            </w:r>
          </w:p>
          <w:p w14:paraId="1EAA97E4"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191D122"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100:</w:t>
            </w:r>
          </w:p>
          <w:p w14:paraId="2210CDE2"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r>
      <w:tr w:rsidR="00466298" w:rsidRPr="00F521D0" w14:paraId="4A86A740" w14:textId="77777777" w:rsidTr="00F63A46">
        <w:trPr>
          <w:trHeight w:val="130"/>
          <w:jc w:val="center"/>
        </w:trPr>
        <w:tc>
          <w:tcPr>
            <w:tcW w:w="2157" w:type="dxa"/>
            <w:tcBorders>
              <w:left w:val="single" w:sz="4" w:space="0" w:color="auto"/>
              <w:bottom w:val="single" w:sz="4" w:space="0" w:color="auto"/>
              <w:right w:val="single" w:sz="4" w:space="0" w:color="auto"/>
            </w:tcBorders>
            <w:vAlign w:val="center"/>
          </w:tcPr>
          <w:p w14:paraId="02E06A9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66680DD"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556AA635"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7771CD6"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0</w:t>
            </w:r>
          </w:p>
        </w:tc>
        <w:tc>
          <w:tcPr>
            <w:tcW w:w="2216" w:type="dxa"/>
            <w:gridSpan w:val="2"/>
            <w:tcBorders>
              <w:left w:val="single" w:sz="4" w:space="0" w:color="auto"/>
              <w:bottom w:val="single" w:sz="4" w:space="0" w:color="auto"/>
              <w:right w:val="single" w:sz="4" w:space="0" w:color="auto"/>
            </w:tcBorders>
            <w:vAlign w:val="center"/>
          </w:tcPr>
          <w:p w14:paraId="2F9A38ED"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0</w:t>
            </w:r>
          </w:p>
        </w:tc>
      </w:tr>
      <w:tr w:rsidR="00466298" w:rsidRPr="00F521D0" w14:paraId="1F989FEF" w14:textId="77777777" w:rsidTr="00F63A46">
        <w:trPr>
          <w:trHeight w:val="248"/>
          <w:jc w:val="center"/>
        </w:trPr>
        <w:tc>
          <w:tcPr>
            <w:tcW w:w="2157" w:type="dxa"/>
            <w:tcBorders>
              <w:left w:val="single" w:sz="4" w:space="0" w:color="auto"/>
              <w:right w:val="single" w:sz="4" w:space="0" w:color="auto"/>
            </w:tcBorders>
            <w:vAlign w:val="center"/>
          </w:tcPr>
          <w:p w14:paraId="2ACB233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Duplex mode</w:t>
            </w:r>
          </w:p>
        </w:tc>
        <w:tc>
          <w:tcPr>
            <w:tcW w:w="815" w:type="dxa"/>
            <w:tcBorders>
              <w:top w:val="single" w:sz="4" w:space="0" w:color="auto"/>
              <w:left w:val="single" w:sz="4" w:space="0" w:color="auto"/>
              <w:right w:val="single" w:sz="4" w:space="0" w:color="auto"/>
            </w:tcBorders>
            <w:vAlign w:val="center"/>
          </w:tcPr>
          <w:p w14:paraId="4E1283BE" w14:textId="4B9A979F"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right w:val="single" w:sz="4" w:space="0" w:color="auto"/>
            </w:tcBorders>
            <w:vAlign w:val="center"/>
          </w:tcPr>
          <w:p w14:paraId="3754E18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tcBorders>
              <w:left w:val="single" w:sz="4" w:space="0" w:color="auto"/>
              <w:right w:val="single" w:sz="4" w:space="0" w:color="auto"/>
            </w:tcBorders>
            <w:vAlign w:val="center"/>
          </w:tcPr>
          <w:p w14:paraId="4E5D8350"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4836A87"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09AAE68"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7921C53D"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TDD</w:t>
            </w:r>
          </w:p>
        </w:tc>
      </w:tr>
      <w:tr w:rsidR="00466298" w:rsidRPr="00F521D0" w14:paraId="71A0E50E" w14:textId="77777777" w:rsidTr="00F63A46">
        <w:trPr>
          <w:trHeight w:val="268"/>
          <w:jc w:val="center"/>
        </w:trPr>
        <w:tc>
          <w:tcPr>
            <w:tcW w:w="2157" w:type="dxa"/>
            <w:tcBorders>
              <w:left w:val="single" w:sz="4" w:space="0" w:color="auto"/>
              <w:right w:val="single" w:sz="4" w:space="0" w:color="auto"/>
            </w:tcBorders>
            <w:vAlign w:val="center"/>
          </w:tcPr>
          <w:p w14:paraId="3D3C678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TDD configuration</w:t>
            </w:r>
          </w:p>
        </w:tc>
        <w:tc>
          <w:tcPr>
            <w:tcW w:w="815" w:type="dxa"/>
            <w:tcBorders>
              <w:top w:val="single" w:sz="4" w:space="0" w:color="auto"/>
              <w:left w:val="single" w:sz="4" w:space="0" w:color="auto"/>
              <w:right w:val="single" w:sz="4" w:space="0" w:color="auto"/>
            </w:tcBorders>
            <w:vAlign w:val="center"/>
          </w:tcPr>
          <w:p w14:paraId="515C2F09" w14:textId="04B780E3"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right w:val="single" w:sz="4" w:space="0" w:color="auto"/>
            </w:tcBorders>
            <w:vAlign w:val="center"/>
          </w:tcPr>
          <w:p w14:paraId="58853E5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right w:val="single" w:sz="4" w:space="0" w:color="auto"/>
            </w:tcBorders>
            <w:vAlign w:val="center"/>
          </w:tcPr>
          <w:p w14:paraId="0AB47F4C"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lang w:val="en-US"/>
              </w:rPr>
              <w:t>TDDConf.3.1</w:t>
            </w:r>
          </w:p>
        </w:tc>
        <w:tc>
          <w:tcPr>
            <w:tcW w:w="2216" w:type="dxa"/>
            <w:gridSpan w:val="2"/>
            <w:tcBorders>
              <w:left w:val="single" w:sz="4" w:space="0" w:color="auto"/>
              <w:right w:val="single" w:sz="4" w:space="0" w:color="auto"/>
            </w:tcBorders>
            <w:vAlign w:val="center"/>
          </w:tcPr>
          <w:p w14:paraId="4984403B"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lang w:val="en-US"/>
              </w:rPr>
              <w:t>TDDConf.3.1</w:t>
            </w:r>
          </w:p>
        </w:tc>
      </w:tr>
      <w:tr w:rsidR="00466298" w:rsidRPr="00F521D0" w14:paraId="031CE06E" w14:textId="77777777" w:rsidTr="00F63A46">
        <w:trPr>
          <w:trHeight w:val="572"/>
          <w:jc w:val="center"/>
        </w:trPr>
        <w:tc>
          <w:tcPr>
            <w:tcW w:w="2157" w:type="dxa"/>
            <w:tcBorders>
              <w:top w:val="single" w:sz="4" w:space="0" w:color="auto"/>
              <w:left w:val="single" w:sz="4" w:space="0" w:color="auto"/>
              <w:right w:val="single" w:sz="4" w:space="0" w:color="auto"/>
            </w:tcBorders>
            <w:vAlign w:val="center"/>
            <w:hideMark/>
          </w:tcPr>
          <w:p w14:paraId="4480512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PDSCH Reference measurement channel</w:t>
            </w:r>
          </w:p>
        </w:tc>
        <w:tc>
          <w:tcPr>
            <w:tcW w:w="815" w:type="dxa"/>
            <w:tcBorders>
              <w:top w:val="single" w:sz="4" w:space="0" w:color="auto"/>
              <w:left w:val="single" w:sz="4" w:space="0" w:color="auto"/>
              <w:right w:val="single" w:sz="4" w:space="0" w:color="auto"/>
            </w:tcBorders>
            <w:vAlign w:val="center"/>
          </w:tcPr>
          <w:p w14:paraId="09B73EBC" w14:textId="0ED83AF1"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55EE70C9"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769BB97"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E4E7142"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525BF646"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2D03BAAA"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466298" w:rsidRPr="00F521D0" w14:paraId="59270888" w14:textId="77777777" w:rsidTr="00F63A46">
        <w:trPr>
          <w:trHeight w:val="127"/>
          <w:jc w:val="center"/>
        </w:trPr>
        <w:tc>
          <w:tcPr>
            <w:tcW w:w="2157" w:type="dxa"/>
            <w:tcBorders>
              <w:top w:val="single" w:sz="4" w:space="0" w:color="auto"/>
              <w:left w:val="single" w:sz="4" w:space="0" w:color="auto"/>
              <w:right w:val="single" w:sz="4" w:space="0" w:color="auto"/>
            </w:tcBorders>
            <w:vAlign w:val="center"/>
          </w:tcPr>
          <w:p w14:paraId="05DA992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E333C8D" w14:textId="1859E50D"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7EA6B896"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D045F78"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0BCF6254"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2DFBDAED"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320A8898"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466298" w:rsidRPr="00F521D0" w14:paraId="3DA21276" w14:textId="77777777" w:rsidTr="00F63A46">
        <w:trPr>
          <w:trHeight w:val="127"/>
          <w:jc w:val="center"/>
        </w:trPr>
        <w:tc>
          <w:tcPr>
            <w:tcW w:w="2157" w:type="dxa"/>
            <w:tcBorders>
              <w:left w:val="single" w:sz="4" w:space="0" w:color="auto"/>
              <w:right w:val="single" w:sz="4" w:space="0" w:color="auto"/>
            </w:tcBorders>
            <w:vAlign w:val="center"/>
          </w:tcPr>
          <w:p w14:paraId="497F370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06ED76B" w14:textId="4BB4F1B9"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74AEF7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00D1D95D"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D8C878D"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6338D9A1"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1701DDAE"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r>
      <w:tr w:rsidR="00466298" w:rsidRPr="00F521D0" w14:paraId="7C1BC009" w14:textId="77777777" w:rsidTr="00F63A46">
        <w:trPr>
          <w:trHeight w:val="127"/>
          <w:jc w:val="center"/>
        </w:trPr>
        <w:tc>
          <w:tcPr>
            <w:tcW w:w="2157" w:type="dxa"/>
            <w:tcBorders>
              <w:left w:val="single" w:sz="4" w:space="0" w:color="auto"/>
              <w:right w:val="single" w:sz="4" w:space="0" w:color="auto"/>
            </w:tcBorders>
            <w:vAlign w:val="center"/>
          </w:tcPr>
          <w:p w14:paraId="0DAAFFD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251C03" w14:textId="77AA236A"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left w:val="single" w:sz="4" w:space="0" w:color="auto"/>
              <w:right w:val="single" w:sz="4" w:space="0" w:color="auto"/>
            </w:tcBorders>
            <w:vAlign w:val="center"/>
          </w:tcPr>
          <w:p w14:paraId="4EB0A18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9320E1C"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4054465A"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cs="Arial"/>
                <w:sz w:val="18"/>
                <w:szCs w:val="18"/>
                <w:lang w:val="en-US"/>
              </w:rPr>
              <w:t>SSB.3 FR2</w:t>
            </w:r>
          </w:p>
        </w:tc>
      </w:tr>
      <w:tr w:rsidR="00466298" w:rsidRPr="00F521D0" w14:paraId="55CA2F18"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A3153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E713027" w14:textId="551D9836"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7510DDB"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D3B31"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2475DC"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OP.3</w:t>
            </w:r>
          </w:p>
        </w:tc>
      </w:tr>
      <w:tr w:rsidR="00466298" w:rsidRPr="00F521D0" w14:paraId="2E2D114C"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87D921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4599B07" w14:textId="6B652F73"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C9D10E4"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9DE141"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DLBWP.0.1</w:t>
            </w:r>
          </w:p>
          <w:p w14:paraId="03D76012"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8D43C4"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DLBWP.0.1</w:t>
            </w:r>
          </w:p>
          <w:p w14:paraId="5E6D9D01"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ULBWP.0.1</w:t>
            </w:r>
          </w:p>
        </w:tc>
      </w:tr>
      <w:tr w:rsidR="00466298" w:rsidRPr="00F521D0" w14:paraId="3E66604B"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1FD5399"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7CD6E5" w14:textId="23DA34D5"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64CDF83"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79A00"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DLBWP.1.3</w:t>
            </w:r>
          </w:p>
          <w:p w14:paraId="304BE40B"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783F01" w14:textId="77777777" w:rsidR="00466298" w:rsidRPr="00F521D0" w:rsidRDefault="00466298" w:rsidP="00F63A46">
            <w:pPr>
              <w:keepNext/>
              <w:keepLines/>
              <w:spacing w:after="0"/>
              <w:jc w:val="center"/>
              <w:textAlignment w:val="baseline"/>
              <w:rPr>
                <w:rFonts w:ascii="Arial" w:hAnsi="Arial"/>
                <w:sz w:val="18"/>
                <w:szCs w:val="18"/>
              </w:rPr>
            </w:pPr>
            <w:r w:rsidRPr="00F521D0">
              <w:rPr>
                <w:rFonts w:ascii="Arial" w:hAnsi="Arial"/>
                <w:sz w:val="18"/>
                <w:szCs w:val="18"/>
              </w:rPr>
              <w:t>DLBWP.1.3</w:t>
            </w:r>
          </w:p>
          <w:p w14:paraId="2215EE5E"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ULBWP.1.3</w:t>
            </w:r>
          </w:p>
        </w:tc>
      </w:tr>
      <w:tr w:rsidR="00466298" w:rsidRPr="00F521D0" w14:paraId="0844D26C" w14:textId="77777777" w:rsidTr="00F63A46">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88F66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en-US" w:eastAsia="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61F9D4" w14:textId="05299225"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7EBA1234"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594D13"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EEB93A"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TRS.2.1 TDD</w:t>
            </w:r>
          </w:p>
        </w:tc>
      </w:tr>
      <w:tr w:rsidR="00466298" w:rsidRPr="00F521D0" w14:paraId="778F3BE3" w14:textId="77777777" w:rsidTr="00F63A46">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3491F5F"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456ACF" w14:textId="26D842DA"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7D1F653B"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7B8710"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F949C0"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TCI.State.2</w:t>
            </w:r>
          </w:p>
        </w:tc>
      </w:tr>
      <w:tr w:rsidR="00466298" w:rsidRPr="00F521D0" w14:paraId="1A9E1836" w14:textId="77777777" w:rsidTr="00F63A46">
        <w:trPr>
          <w:trHeight w:val="336"/>
          <w:jc w:val="center"/>
        </w:trPr>
        <w:tc>
          <w:tcPr>
            <w:tcW w:w="2157" w:type="dxa"/>
            <w:tcBorders>
              <w:top w:val="single" w:sz="4" w:space="0" w:color="auto"/>
              <w:left w:val="single" w:sz="4" w:space="0" w:color="auto"/>
              <w:right w:val="single" w:sz="4" w:space="0" w:color="auto"/>
            </w:tcBorders>
            <w:vAlign w:val="center"/>
          </w:tcPr>
          <w:p w14:paraId="4CF97E75"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CSI-RS configuration for RRM</w:t>
            </w:r>
          </w:p>
        </w:tc>
        <w:tc>
          <w:tcPr>
            <w:tcW w:w="815" w:type="dxa"/>
            <w:tcBorders>
              <w:top w:val="single" w:sz="4" w:space="0" w:color="auto"/>
              <w:left w:val="single" w:sz="4" w:space="0" w:color="auto"/>
              <w:right w:val="single" w:sz="4" w:space="0" w:color="auto"/>
            </w:tcBorders>
            <w:vAlign w:val="center"/>
          </w:tcPr>
          <w:p w14:paraId="1A75263F" w14:textId="51895B85"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1B490D44" w14:textId="77777777" w:rsidR="00466298" w:rsidRPr="00F521D0" w:rsidRDefault="00466298" w:rsidP="00F63A46">
            <w:pPr>
              <w:keepNext/>
              <w:keepLines/>
              <w:spacing w:after="0"/>
              <w:jc w:val="center"/>
              <w:textAlignment w:val="baseline"/>
              <w:rPr>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C8E9D07"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CSI-RS.RRM.FR2.1 TDD</w:t>
            </w:r>
          </w:p>
        </w:tc>
        <w:tc>
          <w:tcPr>
            <w:tcW w:w="2216" w:type="dxa"/>
            <w:gridSpan w:val="2"/>
            <w:tcBorders>
              <w:top w:val="single" w:sz="4" w:space="0" w:color="auto"/>
              <w:left w:val="single" w:sz="4" w:space="0" w:color="auto"/>
              <w:right w:val="single" w:sz="4" w:space="0" w:color="auto"/>
            </w:tcBorders>
            <w:vAlign w:val="center"/>
          </w:tcPr>
          <w:p w14:paraId="662AFFA4"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rPr>
              <w:t>CSI-RS.RRM.FR2.1 TDD</w:t>
            </w:r>
          </w:p>
        </w:tc>
      </w:tr>
      <w:tr w:rsidR="00466298" w:rsidRPr="00F521D0" w14:paraId="7E9EA2E8" w14:textId="77777777" w:rsidTr="00F63A46">
        <w:trPr>
          <w:trHeight w:val="336"/>
          <w:jc w:val="center"/>
        </w:trPr>
        <w:tc>
          <w:tcPr>
            <w:tcW w:w="2157" w:type="dxa"/>
            <w:tcBorders>
              <w:top w:val="single" w:sz="4" w:space="0" w:color="auto"/>
              <w:left w:val="single" w:sz="4" w:space="0" w:color="auto"/>
              <w:right w:val="single" w:sz="4" w:space="0" w:color="auto"/>
            </w:tcBorders>
            <w:vAlign w:val="center"/>
          </w:tcPr>
          <w:p w14:paraId="3E139D18"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da-DK" w:eastAsia="en-US"/>
              </w:rPr>
            </w:pPr>
            <w:r w:rsidRPr="00F521D0">
              <w:rPr>
                <w:rFonts w:ascii="Arial" w:eastAsia="宋体" w:hAnsi="Arial" w:cs="Arial"/>
                <w:sz w:val="18"/>
                <w:szCs w:val="18"/>
                <w:lang w:val="da-DK" w:eastAsia="en-US"/>
              </w:rPr>
              <w:t>Time offset between Cell 2 and Cell 3</w:t>
            </w:r>
          </w:p>
        </w:tc>
        <w:tc>
          <w:tcPr>
            <w:tcW w:w="815" w:type="dxa"/>
            <w:tcBorders>
              <w:top w:val="single" w:sz="4" w:space="0" w:color="auto"/>
              <w:left w:val="single" w:sz="4" w:space="0" w:color="auto"/>
              <w:right w:val="single" w:sz="4" w:space="0" w:color="auto"/>
            </w:tcBorders>
            <w:vAlign w:val="center"/>
          </w:tcPr>
          <w:p w14:paraId="117E7485" w14:textId="1D88CB3F" w:rsidR="00466298" w:rsidRPr="00F521D0" w:rsidRDefault="00466298" w:rsidP="00F63A46">
            <w:pPr>
              <w:keepNext/>
              <w:keepLines/>
              <w:spacing w:after="0"/>
              <w:jc w:val="center"/>
              <w:textAlignment w:val="baseline"/>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3B48BAC7" w14:textId="77777777" w:rsidR="00466298" w:rsidRPr="00F521D0" w:rsidRDefault="00466298" w:rsidP="00F63A46">
            <w:pPr>
              <w:keepNext/>
              <w:keepLines/>
              <w:spacing w:after="0"/>
              <w:jc w:val="center"/>
              <w:textAlignment w:val="baseline"/>
              <w:rPr>
                <w:rFonts w:ascii="Arial" w:hAnsi="Arial"/>
                <w:sz w:val="18"/>
                <w:szCs w:val="18"/>
                <w:lang w:val="da-DK"/>
              </w:rPr>
            </w:pPr>
            <w:r w:rsidRPr="00F521D0">
              <w:rPr>
                <w:rFonts w:ascii="Arial" w:hAnsi="Arial" w:cs="v4.2.0"/>
                <w:sz w:val="18"/>
                <w:szCs w:val="18"/>
              </w:rPr>
              <w:sym w:font="Symbol" w:char="F06D"/>
            </w:r>
            <w:r w:rsidRPr="00F521D0">
              <w:rPr>
                <w:rFonts w:ascii="Arial" w:hAnsi="Arial" w:cs="v4.2.0"/>
                <w:sz w:val="18"/>
                <w:szCs w:val="18"/>
              </w:rPr>
              <w:t>s</w:t>
            </w:r>
          </w:p>
        </w:tc>
        <w:tc>
          <w:tcPr>
            <w:tcW w:w="2216" w:type="dxa"/>
            <w:gridSpan w:val="2"/>
            <w:tcBorders>
              <w:top w:val="single" w:sz="4" w:space="0" w:color="auto"/>
              <w:left w:val="single" w:sz="4" w:space="0" w:color="auto"/>
              <w:right w:val="single" w:sz="4" w:space="0" w:color="auto"/>
            </w:tcBorders>
            <w:vAlign w:val="center"/>
          </w:tcPr>
          <w:p w14:paraId="7032416D"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p>
        </w:tc>
        <w:tc>
          <w:tcPr>
            <w:tcW w:w="2216" w:type="dxa"/>
            <w:gridSpan w:val="2"/>
            <w:tcBorders>
              <w:top w:val="single" w:sz="4" w:space="0" w:color="auto"/>
              <w:left w:val="single" w:sz="4" w:space="0" w:color="auto"/>
              <w:right w:val="single" w:sz="4" w:space="0" w:color="auto"/>
            </w:tcBorders>
            <w:vAlign w:val="center"/>
          </w:tcPr>
          <w:p w14:paraId="5304EA55"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eastAsia="宋体" w:hAnsi="Arial"/>
                <w:sz w:val="18"/>
                <w:szCs w:val="18"/>
                <w:lang w:val="en-US" w:eastAsia="zh-CN"/>
              </w:rPr>
              <w:t>[</w:t>
            </w:r>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p>
        </w:tc>
      </w:tr>
      <w:tr w:rsidR="00466298" w:rsidRPr="00F521D0" w14:paraId="38ADA3E6" w14:textId="77777777" w:rsidTr="00F63A46">
        <w:trPr>
          <w:trHeight w:val="218"/>
          <w:jc w:val="center"/>
        </w:trPr>
        <w:tc>
          <w:tcPr>
            <w:tcW w:w="2157" w:type="dxa"/>
            <w:tcBorders>
              <w:top w:val="single" w:sz="4" w:space="0" w:color="auto"/>
              <w:left w:val="single" w:sz="4" w:space="0" w:color="auto"/>
              <w:right w:val="single" w:sz="4" w:space="0" w:color="auto"/>
            </w:tcBorders>
            <w:vAlign w:val="center"/>
          </w:tcPr>
          <w:p w14:paraId="26DC8AE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5CA8E9F" w14:textId="23E9DFC5"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76CE5282"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4404307"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05862D9"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9D4E99D"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812EA26"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0</w:t>
            </w:r>
          </w:p>
        </w:tc>
      </w:tr>
      <w:tr w:rsidR="00466298" w:rsidRPr="00F521D0" w14:paraId="10A430F7"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8757E33"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PBCH DMRS to SSS</w:t>
            </w:r>
          </w:p>
        </w:tc>
        <w:tc>
          <w:tcPr>
            <w:tcW w:w="815" w:type="dxa"/>
            <w:vMerge/>
            <w:tcBorders>
              <w:left w:val="single" w:sz="4" w:space="0" w:color="auto"/>
              <w:right w:val="single" w:sz="4" w:space="0" w:color="auto"/>
            </w:tcBorders>
            <w:vAlign w:val="center"/>
          </w:tcPr>
          <w:p w14:paraId="4E776DF3"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56C1F43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9C1F1B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063B5C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1C407BA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70D403D7"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3D8AF234"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05F72FE7"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PBCH to PBCH DMRS</w:t>
            </w:r>
          </w:p>
        </w:tc>
        <w:tc>
          <w:tcPr>
            <w:tcW w:w="815" w:type="dxa"/>
            <w:vMerge/>
            <w:tcBorders>
              <w:left w:val="single" w:sz="4" w:space="0" w:color="auto"/>
              <w:right w:val="single" w:sz="4" w:space="0" w:color="auto"/>
            </w:tcBorders>
            <w:vAlign w:val="center"/>
          </w:tcPr>
          <w:p w14:paraId="76F55EE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3E4771CE"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5E5BF3B"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9E61AA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3B98E81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740D4E8A"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23E657BB"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167A884A"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PDCCH DMRS to SSS</w:t>
            </w:r>
          </w:p>
        </w:tc>
        <w:tc>
          <w:tcPr>
            <w:tcW w:w="815" w:type="dxa"/>
            <w:vMerge/>
            <w:tcBorders>
              <w:left w:val="single" w:sz="4" w:space="0" w:color="auto"/>
              <w:right w:val="single" w:sz="4" w:space="0" w:color="auto"/>
            </w:tcBorders>
            <w:vAlign w:val="center"/>
          </w:tcPr>
          <w:p w14:paraId="75CB38B9"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104C1A1B"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2922BE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CAA988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7A95C10"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73DAB6D"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794C3811"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56C0605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PDCCH to PDCCH DMRS</w:t>
            </w:r>
          </w:p>
        </w:tc>
        <w:tc>
          <w:tcPr>
            <w:tcW w:w="815" w:type="dxa"/>
            <w:vMerge/>
            <w:tcBorders>
              <w:left w:val="single" w:sz="4" w:space="0" w:color="auto"/>
              <w:right w:val="single" w:sz="4" w:space="0" w:color="auto"/>
            </w:tcBorders>
            <w:vAlign w:val="center"/>
          </w:tcPr>
          <w:p w14:paraId="2D3C1D4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763B1CED"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4D1B9E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0CD53B2B"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B4BA43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FE758F3"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36F1AD1E"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C0FE38D"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PDSCH DMRS to SSS</w:t>
            </w:r>
          </w:p>
        </w:tc>
        <w:tc>
          <w:tcPr>
            <w:tcW w:w="815" w:type="dxa"/>
            <w:vMerge/>
            <w:tcBorders>
              <w:left w:val="single" w:sz="4" w:space="0" w:color="auto"/>
              <w:right w:val="single" w:sz="4" w:space="0" w:color="auto"/>
            </w:tcBorders>
            <w:vAlign w:val="center"/>
          </w:tcPr>
          <w:p w14:paraId="08999056"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0642ED5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096E722"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82DF1B9"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259F0F0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210BB63"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2EEAE75E"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708B1DC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PDSCH to PDSCH DMRS</w:t>
            </w:r>
          </w:p>
        </w:tc>
        <w:tc>
          <w:tcPr>
            <w:tcW w:w="815" w:type="dxa"/>
            <w:vMerge/>
            <w:tcBorders>
              <w:left w:val="single" w:sz="4" w:space="0" w:color="auto"/>
              <w:right w:val="single" w:sz="4" w:space="0" w:color="auto"/>
            </w:tcBorders>
            <w:vAlign w:val="center"/>
          </w:tcPr>
          <w:p w14:paraId="240353B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2EB01C5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353C865B"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DFB2CD8"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7F447DD"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5175CA9E"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3CB57AD8"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04BABE12"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OCNG DMRS to SSS</w:t>
            </w:r>
            <w:r w:rsidRPr="00F521D0">
              <w:rPr>
                <w:rFonts w:ascii="Arial" w:eastAsia="宋体" w:hAnsi="Arial" w:cs="Arial"/>
                <w:sz w:val="18"/>
                <w:szCs w:val="18"/>
                <w:vertAlign w:val="superscript"/>
                <w:lang w:val="en-US" w:eastAsia="en-US"/>
              </w:rPr>
              <w:t>Note 1</w:t>
            </w:r>
          </w:p>
        </w:tc>
        <w:tc>
          <w:tcPr>
            <w:tcW w:w="815" w:type="dxa"/>
            <w:vMerge/>
            <w:tcBorders>
              <w:left w:val="single" w:sz="4" w:space="0" w:color="auto"/>
              <w:right w:val="single" w:sz="4" w:space="0" w:color="auto"/>
            </w:tcBorders>
            <w:vAlign w:val="center"/>
          </w:tcPr>
          <w:p w14:paraId="0B1A5F8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right w:val="single" w:sz="4" w:space="0" w:color="auto"/>
            </w:tcBorders>
            <w:vAlign w:val="center"/>
          </w:tcPr>
          <w:p w14:paraId="0DCE9CB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A5F3C46"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29825D1"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61EF9B57"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right w:val="single" w:sz="4" w:space="0" w:color="auto"/>
            </w:tcBorders>
            <w:vAlign w:val="center"/>
          </w:tcPr>
          <w:p w14:paraId="40273F55"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36281268" w14:textId="77777777" w:rsidTr="00F63A46">
        <w:trPr>
          <w:trHeight w:val="215"/>
          <w:jc w:val="center"/>
        </w:trPr>
        <w:tc>
          <w:tcPr>
            <w:tcW w:w="2157" w:type="dxa"/>
            <w:tcBorders>
              <w:top w:val="single" w:sz="4" w:space="0" w:color="auto"/>
              <w:left w:val="single" w:sz="4" w:space="0" w:color="auto"/>
              <w:right w:val="single" w:sz="4" w:space="0" w:color="auto"/>
            </w:tcBorders>
            <w:vAlign w:val="center"/>
          </w:tcPr>
          <w:p w14:paraId="19367794"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p>
        </w:tc>
        <w:tc>
          <w:tcPr>
            <w:tcW w:w="815" w:type="dxa"/>
            <w:vMerge/>
            <w:tcBorders>
              <w:left w:val="single" w:sz="4" w:space="0" w:color="auto"/>
              <w:right w:val="single" w:sz="4" w:space="0" w:color="auto"/>
            </w:tcBorders>
            <w:vAlign w:val="center"/>
          </w:tcPr>
          <w:p w14:paraId="59962AB4"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0F10F3C"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AE25473"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7CEB019"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F466D5A" w14:textId="77777777" w:rsidR="00466298" w:rsidRPr="00F521D0" w:rsidRDefault="00466298" w:rsidP="00F63A46">
            <w:pPr>
              <w:keepNext/>
              <w:keepLines/>
              <w:spacing w:after="0"/>
              <w:jc w:val="center"/>
              <w:textAlignment w:val="baseline"/>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BDDC6FF" w14:textId="77777777" w:rsidR="00466298" w:rsidRPr="00F521D0" w:rsidRDefault="00466298" w:rsidP="00F63A46">
            <w:pPr>
              <w:keepNext/>
              <w:keepLines/>
              <w:spacing w:after="0"/>
              <w:jc w:val="center"/>
              <w:textAlignment w:val="baseline"/>
              <w:rPr>
                <w:rFonts w:ascii="Arial" w:hAnsi="Arial"/>
                <w:sz w:val="18"/>
                <w:szCs w:val="18"/>
                <w:lang w:val="en-US"/>
              </w:rPr>
            </w:pPr>
          </w:p>
        </w:tc>
      </w:tr>
      <w:tr w:rsidR="00466298" w:rsidRPr="00F521D0" w14:paraId="1C81D2B4"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A56FDAB"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64E5373" w14:textId="5E3A3EAA"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75E443CE"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0A3EA7"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128096"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DBADE5"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FAAF4E5"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r>
      <w:tr w:rsidR="00466298" w:rsidRPr="00F521D0" w14:paraId="7DECB49F" w14:textId="77777777" w:rsidTr="00F63A4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B7D113E" w14:textId="77777777" w:rsidR="00466298" w:rsidRPr="00F521D0" w:rsidRDefault="00466298" w:rsidP="00F63A46">
            <w:pPr>
              <w:keepNext/>
              <w:keepLines/>
              <w:overflowPunct/>
              <w:autoSpaceDE/>
              <w:autoSpaceDN/>
              <w:adjustRightInd/>
              <w:spacing w:after="0"/>
              <w:rPr>
                <w:rFonts w:ascii="Arial" w:eastAsia="宋体" w:hAnsi="Arial" w:cs="Arial"/>
                <w:sz w:val="18"/>
                <w:szCs w:val="18"/>
                <w:lang w:val="en-US" w:eastAsia="en-US"/>
              </w:rPr>
            </w:pPr>
            <w:r w:rsidRPr="00F521D0">
              <w:rPr>
                <w:rFonts w:ascii="Arial" w:eastAsia="宋体" w:hAnsi="Arial" w:cs="Arial"/>
                <w:sz w:val="18"/>
                <w:szCs w:val="18"/>
                <w:lang w:val="en-US" w:eastAsia="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80B46CC" w14:textId="7B82DF23" w:rsidR="00466298" w:rsidRPr="00F521D0" w:rsidRDefault="00466298" w:rsidP="00F63A46">
            <w:pPr>
              <w:keepNext/>
              <w:keepLines/>
              <w:spacing w:after="0"/>
              <w:jc w:val="center"/>
              <w:textAlignment w:val="baseline"/>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73A7E0B0"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A63C550"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0954DD4"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D78798"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6979BA4B" w14:textId="77777777" w:rsidR="00466298" w:rsidRPr="00F521D0" w:rsidRDefault="00466298" w:rsidP="00F63A46">
            <w:pPr>
              <w:keepNext/>
              <w:keepLines/>
              <w:spacing w:after="0"/>
              <w:jc w:val="center"/>
              <w:textAlignment w:val="baseline"/>
              <w:rPr>
                <w:rFonts w:ascii="Arial" w:hAnsi="Arial"/>
                <w:sz w:val="18"/>
                <w:szCs w:val="18"/>
                <w:lang w:val="en-US"/>
              </w:rPr>
            </w:pPr>
            <w:r w:rsidRPr="00F521D0">
              <w:rPr>
                <w:rFonts w:ascii="Arial" w:hAnsi="Arial"/>
                <w:sz w:val="18"/>
                <w:szCs w:val="18"/>
                <w:lang w:val="en-US"/>
              </w:rPr>
              <w:t>AWGN</w:t>
            </w:r>
          </w:p>
        </w:tc>
      </w:tr>
      <w:tr w:rsidR="00466298" w:rsidRPr="00F521D0" w14:paraId="5940404F" w14:textId="77777777" w:rsidTr="00F63A4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DA2EBF" w14:textId="77777777" w:rsidR="00466298" w:rsidRPr="00F521D0" w:rsidRDefault="00466298" w:rsidP="00F63A46">
            <w:pPr>
              <w:keepNext/>
              <w:keepLines/>
              <w:spacing w:after="0"/>
              <w:ind w:left="851" w:hanging="851"/>
              <w:textAlignment w:val="baseline"/>
              <w:rPr>
                <w:rFonts w:ascii="Arial" w:hAnsi="Arial"/>
                <w:sz w:val="18"/>
                <w:szCs w:val="18"/>
              </w:rPr>
            </w:pPr>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p>
        </w:tc>
      </w:tr>
    </w:tbl>
    <w:p w14:paraId="10EFF855" w14:textId="77777777" w:rsidR="00466298" w:rsidRPr="00FE2E37" w:rsidRDefault="00466298" w:rsidP="00466298">
      <w:pPr>
        <w:textAlignment w:val="baseline"/>
        <w:rPr>
          <w:rFonts w:eastAsia="Malgun Gothic"/>
        </w:rPr>
      </w:pPr>
    </w:p>
    <w:p w14:paraId="6116A25A" w14:textId="66B74AAF"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36D1B5F0" w14:textId="77777777" w:rsidTr="00F63A46">
        <w:trPr>
          <w:jc w:val="center"/>
        </w:trPr>
        <w:tc>
          <w:tcPr>
            <w:tcW w:w="1543" w:type="dxa"/>
            <w:vMerge w:val="restart"/>
            <w:tcBorders>
              <w:top w:val="single" w:sz="4" w:space="0" w:color="auto"/>
              <w:left w:val="single" w:sz="4" w:space="0" w:color="auto"/>
              <w:right w:val="single" w:sz="4" w:space="0" w:color="auto"/>
            </w:tcBorders>
            <w:vAlign w:val="center"/>
            <w:hideMark/>
          </w:tcPr>
          <w:p w14:paraId="3C5F4FDB"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F87536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96B3BC"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A2B09"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Test 2</w:t>
            </w:r>
          </w:p>
        </w:tc>
      </w:tr>
      <w:tr w:rsidR="00466298" w:rsidRPr="00FE2E37" w14:paraId="523D9382" w14:textId="77777777" w:rsidTr="00F63A46">
        <w:trPr>
          <w:jc w:val="center"/>
        </w:trPr>
        <w:tc>
          <w:tcPr>
            <w:tcW w:w="1543" w:type="dxa"/>
            <w:vMerge/>
            <w:tcBorders>
              <w:left w:val="single" w:sz="4" w:space="0" w:color="auto"/>
              <w:bottom w:val="single" w:sz="4" w:space="0" w:color="auto"/>
              <w:right w:val="single" w:sz="4" w:space="0" w:color="auto"/>
            </w:tcBorders>
            <w:vAlign w:val="center"/>
            <w:hideMark/>
          </w:tcPr>
          <w:p w14:paraId="263D7E7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29A9F9" w14:textId="77777777" w:rsidR="00466298" w:rsidRPr="00FE2E37" w:rsidRDefault="00466298" w:rsidP="00F63A46">
            <w:pPr>
              <w:keepNext/>
              <w:keepLines/>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6A69E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26DC8D2"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BDC42E"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1BF2C7" w14:textId="77777777" w:rsidR="00466298" w:rsidRPr="00FE2E37" w:rsidRDefault="00466298" w:rsidP="00F63A46">
            <w:pPr>
              <w:keepNext/>
              <w:keepLines/>
              <w:spacing w:after="0"/>
              <w:jc w:val="center"/>
              <w:textAlignment w:val="baseline"/>
              <w:rPr>
                <w:rFonts w:ascii="Arial" w:hAnsi="Arial"/>
                <w:b/>
                <w:sz w:val="18"/>
                <w:lang w:val="en-US"/>
              </w:rPr>
            </w:pPr>
            <w:r w:rsidRPr="00FE2E37">
              <w:rPr>
                <w:rFonts w:ascii="Arial" w:hAnsi="Arial"/>
                <w:b/>
                <w:sz w:val="18"/>
                <w:lang w:val="en-US"/>
              </w:rPr>
              <w:t>Cell 2</w:t>
            </w:r>
          </w:p>
        </w:tc>
      </w:tr>
      <w:tr w:rsidR="00466298" w:rsidRPr="00FE2E37" w14:paraId="01C4A4B5" w14:textId="77777777" w:rsidTr="00F63A46">
        <w:trPr>
          <w:jc w:val="center"/>
        </w:trPr>
        <w:tc>
          <w:tcPr>
            <w:tcW w:w="1543" w:type="dxa"/>
            <w:vMerge w:val="restart"/>
            <w:tcBorders>
              <w:top w:val="single" w:sz="4" w:space="0" w:color="auto"/>
              <w:left w:val="single" w:sz="4" w:space="0" w:color="auto"/>
              <w:right w:val="single" w:sz="4" w:space="0" w:color="auto"/>
            </w:tcBorders>
            <w:vAlign w:val="center"/>
          </w:tcPr>
          <w:p w14:paraId="1F50CC8D"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宋体" w:hAnsi="Arial" w:cs="Arial"/>
                <w:sz w:val="18"/>
                <w:szCs w:val="22"/>
                <w:lang w:val="da-DK" w:eastAsia="en-US"/>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79C40D65" w14:textId="77777777" w:rsidR="00466298" w:rsidRPr="00FE2E37" w:rsidRDefault="00466298" w:rsidP="00F63A46">
            <w:pPr>
              <w:keepNext/>
              <w:keepLines/>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42C32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461C9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r>
      <w:tr w:rsidR="00466298" w:rsidRPr="00FE2E37" w14:paraId="26E6CF7B" w14:textId="77777777" w:rsidTr="00F63A46">
        <w:trPr>
          <w:jc w:val="center"/>
        </w:trPr>
        <w:tc>
          <w:tcPr>
            <w:tcW w:w="1543" w:type="dxa"/>
            <w:vMerge/>
            <w:tcBorders>
              <w:left w:val="single" w:sz="4" w:space="0" w:color="auto"/>
              <w:bottom w:val="single" w:sz="4" w:space="0" w:color="auto"/>
              <w:right w:val="single" w:sz="4" w:space="0" w:color="auto"/>
            </w:tcBorders>
            <w:vAlign w:val="center"/>
          </w:tcPr>
          <w:p w14:paraId="6FEF55EB"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14:paraId="4BC011FB" w14:textId="77777777" w:rsidR="00466298" w:rsidRPr="00FE2E37" w:rsidRDefault="00466298" w:rsidP="00F63A46">
            <w:pPr>
              <w:keepNext/>
              <w:keepLines/>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27EB37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1B7713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57EF91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325A99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r>
      <w:tr w:rsidR="00466298" w:rsidRPr="00FE2E37" w14:paraId="3DD4BFA7"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B2772C"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da-DK" w:eastAsia="en-US"/>
              </w:rPr>
            </w:pPr>
            <w:r w:rsidRPr="00FE2E37">
              <w:rPr>
                <w:rFonts w:ascii="Arial" w:eastAsia="Calibri" w:hAnsi="Arial" w:cs="Arial"/>
                <w:position w:val="-12"/>
                <w:sz w:val="18"/>
                <w:szCs w:val="22"/>
                <w:lang w:val="en-US" w:eastAsia="en-US"/>
              </w:rPr>
              <w:object w:dxaOrig="405" w:dyaOrig="345" w14:anchorId="2FC59170">
                <v:shape id="_x0000_i1141" type="#_x0000_t75" style="width:22.35pt;height:22.35pt" o:ole="" fillcolor="window">
                  <v:imagedata r:id="rId17" o:title=""/>
                </v:shape>
                <o:OLEObject Type="Embed" ProgID="Equation.3" ShapeID="_x0000_i1141" DrawAspect="Content" ObjectID="_1678898168" r:id="rId139"/>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C92DCD9"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92F796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D52298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410259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2A7DF96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p>
        </w:tc>
      </w:tr>
      <w:tr w:rsidR="00466298" w:rsidRPr="00FE2E37" w14:paraId="29757C06"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5C9331A"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32BA2039" w14:textId="77777777" w:rsidR="00466298" w:rsidRPr="00FE2E37" w:rsidRDefault="00466298" w:rsidP="00F63A46">
            <w:pPr>
              <w:keepNext/>
              <w:keepLines/>
              <w:spacing w:after="0"/>
              <w:jc w:val="center"/>
              <w:textAlignment w:val="baseline"/>
              <w:rPr>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72F1E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680BC"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Rough</w:t>
            </w:r>
          </w:p>
        </w:tc>
      </w:tr>
      <w:tr w:rsidR="00466298" w:rsidRPr="00FE2E37" w14:paraId="1C34CACF"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B23AFD9"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Calibri" w:hAnsi="Arial" w:cs="Arial"/>
                <w:position w:val="-12"/>
                <w:sz w:val="18"/>
                <w:szCs w:val="22"/>
                <w:lang w:val="en-US" w:eastAsia="en-US"/>
              </w:rPr>
              <w:object w:dxaOrig="405" w:dyaOrig="345" w14:anchorId="496944E3">
                <v:shape id="_x0000_i1142" type="#_x0000_t75" style="width:22.35pt;height:22.35pt" o:ole="" fillcolor="window">
                  <v:imagedata r:id="rId17" o:title=""/>
                </v:shape>
                <o:OLEObject Type="Embed" ProgID="Equation.3" ShapeID="_x0000_i1142" DrawAspect="Content" ObjectID="_1678898169" r:id="rId140"/>
              </w:object>
            </w:r>
            <w:r w:rsidRPr="00FE2E37">
              <w:rPr>
                <w:rFonts w:ascii="Arial" w:eastAsia="宋体" w:hAnsi="Arial" w:cs="Arial"/>
                <w:sz w:val="18"/>
                <w:szCs w:val="22"/>
                <w:vertAlign w:val="superscript"/>
                <w:lang w:val="en-US" w:eastAsia="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31DDE1D" w14:textId="77777777" w:rsidR="00466298" w:rsidRPr="00FE2E37" w:rsidRDefault="00466298" w:rsidP="00F63A46">
            <w:pPr>
              <w:keepNext/>
              <w:keepLines/>
              <w:spacing w:after="0"/>
              <w:jc w:val="center"/>
              <w:textAlignment w:val="baseline"/>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BDEE6E8"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14D537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E878F0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61873CC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p>
        </w:tc>
      </w:tr>
      <w:tr w:rsidR="00466298" w:rsidRPr="00FE2E37" w14:paraId="4A471C83" w14:textId="77777777" w:rsidTr="00F63A46">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0553979"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Calibri" w:hAnsi="Arial" w:cs="Arial"/>
                <w:position w:val="-12"/>
                <w:sz w:val="18"/>
                <w:szCs w:val="22"/>
                <w:lang w:val="en-US" w:eastAsia="en-US"/>
              </w:rPr>
              <w:object w:dxaOrig="840" w:dyaOrig="360" w14:anchorId="66849214">
                <v:shape id="_x0000_i1143" type="#_x0000_t75" style="width:43.65pt;height:22.9pt" o:ole="" fillcolor="window">
                  <v:imagedata r:id="rId22" o:title=""/>
                </v:shape>
                <o:OLEObject Type="Embed" ProgID="Equation.3" ShapeID="_x0000_i1143" DrawAspect="Content" ObjectID="_1678898170" r:id="rId141"/>
              </w:object>
            </w:r>
          </w:p>
        </w:tc>
        <w:tc>
          <w:tcPr>
            <w:tcW w:w="1092" w:type="dxa"/>
            <w:tcBorders>
              <w:top w:val="single" w:sz="4" w:space="0" w:color="auto"/>
              <w:left w:val="single" w:sz="4" w:space="0" w:color="auto"/>
              <w:bottom w:val="single" w:sz="4" w:space="0" w:color="auto"/>
              <w:right w:val="single" w:sz="4" w:space="0" w:color="auto"/>
            </w:tcBorders>
            <w:vAlign w:val="center"/>
          </w:tcPr>
          <w:p w14:paraId="508A9B5E"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07738C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28C9AC51"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BE475A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6682FD9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-1.0</w:t>
            </w:r>
          </w:p>
        </w:tc>
      </w:tr>
      <w:tr w:rsidR="00466298" w:rsidRPr="00FE2E37" w14:paraId="4EFC3477"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1DB033"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D498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5F99D7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41A189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82F6F6A"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D225A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p>
        </w:tc>
      </w:tr>
      <w:tr w:rsidR="00466298" w:rsidRPr="00FE2E37" w14:paraId="163385F8" w14:textId="77777777" w:rsidTr="00F63A46">
        <w:trPr>
          <w:trHeight w:val="207"/>
          <w:jc w:val="center"/>
        </w:trPr>
        <w:tc>
          <w:tcPr>
            <w:tcW w:w="1543" w:type="dxa"/>
            <w:tcBorders>
              <w:top w:val="single" w:sz="4" w:space="0" w:color="auto"/>
              <w:left w:val="single" w:sz="4" w:space="0" w:color="auto"/>
              <w:right w:val="single" w:sz="4" w:space="0" w:color="auto"/>
            </w:tcBorders>
            <w:vAlign w:val="center"/>
          </w:tcPr>
          <w:p w14:paraId="3C75922C" w14:textId="77777777" w:rsidR="00466298" w:rsidRPr="00FE2E37" w:rsidRDefault="00466298" w:rsidP="00F63A46">
            <w:pPr>
              <w:keepNext/>
              <w:keepLines/>
              <w:overflowPunct/>
              <w:autoSpaceDE/>
              <w:autoSpaceDN/>
              <w:adjustRightInd/>
              <w:spacing w:after="0"/>
              <w:rPr>
                <w:rFonts w:ascii="Arial" w:eastAsia="Calibri" w:hAnsi="Arial" w:cs="Arial"/>
                <w:sz w:val="18"/>
                <w:szCs w:val="22"/>
                <w:lang w:val="en-US" w:eastAsia="en-US"/>
              </w:rPr>
            </w:pPr>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bscript"/>
                <w:lang w:val="en-US" w:eastAsia="en-US"/>
              </w:rPr>
              <w:t>Cell 1</w:t>
            </w:r>
            <w:r w:rsidRPr="00FE2E37">
              <w:rPr>
                <w:rFonts w:ascii="Arial" w:eastAsia="宋体" w:hAnsi="Arial" w:cs="Arial"/>
                <w:sz w:val="18"/>
                <w:szCs w:val="22"/>
                <w:lang w:val="en-US" w:eastAsia="en-US"/>
              </w:rPr>
              <w:t xml:space="preserve"> – CSI-RS_RP</w:t>
            </w:r>
            <w:r w:rsidRPr="00FE2E37">
              <w:rPr>
                <w:rFonts w:ascii="Arial" w:eastAsia="宋体" w:hAnsi="Arial" w:cs="Arial"/>
                <w:sz w:val="18"/>
                <w:szCs w:val="22"/>
                <w:vertAlign w:val="subscript"/>
                <w:lang w:val="en-US" w:eastAsia="en-US"/>
              </w:rPr>
              <w:t>Cell 2</w:t>
            </w:r>
            <w:r w:rsidRPr="00FE2E37">
              <w:rPr>
                <w:rFonts w:ascii="Arial" w:eastAsia="宋体" w:hAnsi="Arial" w:cs="Arial"/>
                <w:sz w:val="18"/>
                <w:szCs w:val="22"/>
                <w:lang w:val="en-US" w:eastAsia="en-US"/>
              </w:rPr>
              <w:t>)</w:t>
            </w:r>
          </w:p>
        </w:tc>
        <w:tc>
          <w:tcPr>
            <w:tcW w:w="1092" w:type="dxa"/>
            <w:tcBorders>
              <w:top w:val="single" w:sz="4" w:space="0" w:color="auto"/>
              <w:left w:val="single" w:sz="4" w:space="0" w:color="auto"/>
              <w:right w:val="single" w:sz="4" w:space="0" w:color="auto"/>
            </w:tcBorders>
            <w:vAlign w:val="center"/>
          </w:tcPr>
          <w:p w14:paraId="05756CC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04DA5953"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47A1688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23.00</w:t>
            </w:r>
          </w:p>
        </w:tc>
      </w:tr>
      <w:tr w:rsidR="00466298" w:rsidRPr="00FE2E37" w14:paraId="1F99E530" w14:textId="77777777" w:rsidTr="00F63A46">
        <w:trPr>
          <w:trHeight w:val="207"/>
          <w:jc w:val="center"/>
        </w:trPr>
        <w:tc>
          <w:tcPr>
            <w:tcW w:w="1543" w:type="dxa"/>
            <w:tcBorders>
              <w:top w:val="single" w:sz="4" w:space="0" w:color="auto"/>
              <w:left w:val="single" w:sz="4" w:space="0" w:color="auto"/>
              <w:right w:val="single" w:sz="4" w:space="0" w:color="auto"/>
            </w:tcBorders>
            <w:vAlign w:val="center"/>
            <w:hideMark/>
          </w:tcPr>
          <w:p w14:paraId="51A731CA"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Calibri" w:hAnsi="Arial" w:cs="Arial"/>
                <w:position w:val="-12"/>
                <w:sz w:val="18"/>
                <w:szCs w:val="22"/>
                <w:lang w:val="en-US" w:eastAsia="en-US"/>
              </w:rPr>
              <w:object w:dxaOrig="615" w:dyaOrig="390" w14:anchorId="06E4EC66">
                <v:shape id="_x0000_i1144" type="#_x0000_t75" style="width:28.9pt;height:22.9pt" o:ole="" fillcolor="window">
                  <v:imagedata r:id="rId20" o:title=""/>
                </v:shape>
                <o:OLEObject Type="Embed" ProgID="Equation.3" ShapeID="_x0000_i1144" DrawAspect="Content" ObjectID="_1678898171" r:id="rId142"/>
              </w:object>
            </w:r>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p>
        </w:tc>
        <w:tc>
          <w:tcPr>
            <w:tcW w:w="1092" w:type="dxa"/>
            <w:tcBorders>
              <w:top w:val="single" w:sz="4" w:space="0" w:color="auto"/>
              <w:left w:val="single" w:sz="4" w:space="0" w:color="auto"/>
              <w:right w:val="single" w:sz="4" w:space="0" w:color="auto"/>
            </w:tcBorders>
            <w:vAlign w:val="center"/>
            <w:hideMark/>
          </w:tcPr>
          <w:p w14:paraId="162E0327"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7E3BB0CD"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14:paraId="52FAAD2B"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75D23ED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1DC16705"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-3.92</w:t>
            </w:r>
          </w:p>
        </w:tc>
      </w:tr>
      <w:tr w:rsidR="00466298" w:rsidRPr="00FE2E37" w14:paraId="15EB8ADB"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DFA2904" w14:textId="77777777" w:rsidR="00466298" w:rsidRPr="00FE2E37" w:rsidRDefault="00466298" w:rsidP="00F63A46">
            <w:pPr>
              <w:keepNext/>
              <w:keepLines/>
              <w:overflowPunct/>
              <w:autoSpaceDE/>
              <w:autoSpaceDN/>
              <w:adjustRightInd/>
              <w:spacing w:after="0"/>
              <w:rPr>
                <w:rFonts w:ascii="Arial" w:eastAsia="宋体" w:hAnsi="Arial" w:cs="Arial"/>
                <w:sz w:val="18"/>
                <w:szCs w:val="22"/>
                <w:vertAlign w:val="superscript"/>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0482B4"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1516FDC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2E133CBF"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0E49B9"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62F0BFC"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p>
        </w:tc>
      </w:tr>
      <w:tr w:rsidR="00466298" w:rsidRPr="00FE2E37" w14:paraId="7025488C" w14:textId="77777777" w:rsidTr="00F63A4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3AB1E7" w14:textId="77777777" w:rsidR="00466298" w:rsidRPr="00FE2E37" w:rsidRDefault="00466298" w:rsidP="00F63A46">
            <w:pPr>
              <w:keepNext/>
              <w:keepLines/>
              <w:overflowPunct/>
              <w:autoSpaceDE/>
              <w:autoSpaceDN/>
              <w:adjustRightInd/>
              <w:spacing w:after="0"/>
              <w:rPr>
                <w:rFonts w:ascii="Arial" w:eastAsia="宋体" w:hAnsi="Arial" w:cs="Arial"/>
                <w:sz w:val="18"/>
                <w:szCs w:val="22"/>
                <w:lang w:val="en-US" w:eastAsia="en-US"/>
              </w:rPr>
            </w:pPr>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freq 2</w:t>
            </w:r>
            <w:r w:rsidRPr="00FE2E37">
              <w:rPr>
                <w:rFonts w:ascii="Arial" w:eastAsia="宋体" w:hAnsi="Arial" w:cs="Arial"/>
                <w:sz w:val="18"/>
                <w:szCs w:val="22"/>
                <w:lang w:val="en-US" w:eastAsia="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EC7A330"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CC5216" w14:textId="77777777" w:rsidR="00466298" w:rsidRPr="00FE2E37" w:rsidRDefault="00466298" w:rsidP="00F63A46">
            <w:pPr>
              <w:keepNext/>
              <w:keepLines/>
              <w:spacing w:after="0"/>
              <w:jc w:val="center"/>
              <w:textAlignment w:val="baseline"/>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75F42D" w14:textId="77777777" w:rsidR="00466298" w:rsidRPr="00FE2E37" w:rsidRDefault="00466298" w:rsidP="00F63A46">
            <w:pPr>
              <w:keepNext/>
              <w:keepLines/>
              <w:spacing w:after="0"/>
              <w:jc w:val="center"/>
              <w:textAlignment w:val="baseline"/>
              <w:rPr>
                <w:rFonts w:ascii="Arial" w:hAnsi="Arial"/>
                <w:sz w:val="18"/>
                <w:szCs w:val="18"/>
                <w:lang w:val="en-US"/>
              </w:rPr>
            </w:pPr>
            <w:r w:rsidRPr="00FE2E37">
              <w:rPr>
                <w:rFonts w:ascii="Arial" w:hAnsi="Arial"/>
                <w:sz w:val="18"/>
                <w:szCs w:val="18"/>
                <w:lang w:val="en-US"/>
              </w:rPr>
              <w:t>19.55</w:t>
            </w:r>
          </w:p>
        </w:tc>
      </w:tr>
      <w:tr w:rsidR="00466298" w:rsidRPr="00FE2E37" w14:paraId="4BE2FB68" w14:textId="77777777" w:rsidTr="00F63A4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5D19C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174DC472">
                <v:shape id="_x0000_i1145" type="#_x0000_t75" style="width:22.35pt;height:22.35pt" o:ole="" fillcolor="window">
                  <v:imagedata r:id="rId17" o:title=""/>
                </v:shape>
                <o:OLEObject Type="Embed" ProgID="Equation.3" ShapeID="_x0000_i1145" DrawAspect="Content" ObjectID="_1678898172" r:id="rId143"/>
              </w:object>
            </w:r>
            <w:r w:rsidRPr="00FE2E37">
              <w:rPr>
                <w:rFonts w:ascii="Arial" w:hAnsi="Arial"/>
                <w:sz w:val="18"/>
                <w:lang w:val="en-US"/>
              </w:rPr>
              <w:t xml:space="preserve"> to be fulfilled.</w:t>
            </w:r>
          </w:p>
          <w:p w14:paraId="4BB27E9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p>
          <w:p w14:paraId="19AF79DE"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7BE2FBA8"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4DDD5D35"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404D99CA" w14:textId="77777777" w:rsidR="00466298" w:rsidRPr="00FE2E37" w:rsidRDefault="00466298" w:rsidP="00F63A46">
            <w:pPr>
              <w:keepNext/>
              <w:keepLines/>
              <w:spacing w:after="0"/>
              <w:ind w:left="851" w:hanging="851"/>
              <w:textAlignment w:val="baseline"/>
              <w:rPr>
                <w:rFonts w:ascii="Arial" w:hAnsi="Arial" w:cs="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p>
          <w:p w14:paraId="7C11A48F" w14:textId="77777777" w:rsidR="00466298" w:rsidRPr="00FE2E37" w:rsidRDefault="00466298" w:rsidP="00F63A46">
            <w:pPr>
              <w:keepNext/>
              <w:keepLines/>
              <w:spacing w:after="0"/>
              <w:ind w:left="851" w:hanging="851"/>
              <w:textAlignment w:val="baseline"/>
              <w:rPr>
                <w:rFonts w:ascii="Arial" w:hAnsi="Arial"/>
                <w:sz w:val="18"/>
                <w:szCs w:val="18"/>
                <w:lang w:val="en-US"/>
              </w:rPr>
            </w:pPr>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5DD3AF8D" w14:textId="77777777" w:rsidR="00466298" w:rsidRPr="00FE2E37" w:rsidRDefault="00466298" w:rsidP="00466298">
      <w:pPr>
        <w:textAlignment w:val="baseline"/>
        <w:rPr>
          <w:rFonts w:eastAsia="Malgun Gothic"/>
        </w:rPr>
      </w:pPr>
    </w:p>
    <w:p w14:paraId="1D02AE35" w14:textId="20B8F6EA" w:rsidR="00466298" w:rsidRPr="00CD6EDF" w:rsidRDefault="00466298" w:rsidP="00466298">
      <w:pPr>
        <w:keepNext/>
        <w:keepLines/>
        <w:overflowPunct/>
        <w:autoSpaceDE/>
        <w:autoSpaceDN/>
        <w:adjustRightInd/>
        <w:spacing w:before="120"/>
        <w:ind w:left="1701" w:hanging="1701"/>
        <w:outlineLvl w:val="4"/>
        <w:rPr>
          <w:rFonts w:ascii="Arial" w:eastAsia="宋体" w:hAnsi="Arial"/>
          <w:sz w:val="22"/>
          <w:lang w:eastAsia="en-US"/>
        </w:rPr>
      </w:pPr>
      <w:bookmarkStart w:id="104" w:name="_Toc535476796"/>
      <w:r w:rsidRPr="00CD6EDF">
        <w:rPr>
          <w:rFonts w:ascii="Arial" w:eastAsia="宋体" w:hAnsi="Arial"/>
          <w:sz w:val="22"/>
          <w:lang w:eastAsia="en-US"/>
        </w:rPr>
        <w:t>A.</w:t>
      </w:r>
      <w:r w:rsidR="00380E7D">
        <w:rPr>
          <w:rFonts w:ascii="Arial" w:eastAsia="宋体" w:hAnsi="Arial"/>
          <w:sz w:val="22"/>
          <w:lang w:eastAsia="en-US"/>
        </w:rPr>
        <w:t>7.7.6</w:t>
      </w:r>
      <w:r w:rsidRPr="00CD6EDF">
        <w:rPr>
          <w:rFonts w:ascii="Arial" w:eastAsia="宋体" w:hAnsi="Arial"/>
          <w:sz w:val="22"/>
          <w:lang w:eastAsia="en-US"/>
        </w:rPr>
        <w:t>.2.3</w:t>
      </w:r>
      <w:r w:rsidRPr="00CD6EDF">
        <w:rPr>
          <w:rFonts w:ascii="Arial" w:eastAsia="宋体" w:hAnsi="Arial"/>
          <w:sz w:val="22"/>
          <w:lang w:eastAsia="en-US"/>
        </w:rPr>
        <w:tab/>
        <w:t>Test Requirements</w:t>
      </w:r>
      <w:bookmarkEnd w:id="104"/>
    </w:p>
    <w:p w14:paraId="0AE1F602" w14:textId="77777777" w:rsidR="00466298" w:rsidRPr="00FE2E37" w:rsidRDefault="00466298" w:rsidP="00466298">
      <w:pPr>
        <w:textAlignment w:val="baseline"/>
        <w:rPr>
          <w:lang w:eastAsia="zh-CN"/>
        </w:rPr>
      </w:pPr>
      <w:r w:rsidRPr="00FE2E37">
        <w:t>The CSI-RSRP measurement accuracy for Cell 1 and Cell 2 shall fulfil the absolute requirements in clause 10.1.5.2.1 and the relative requirements in clause 10.1.5.2.2.</w:t>
      </w:r>
    </w:p>
    <w:p w14:paraId="19A75A89" w14:textId="77777777" w:rsidR="00466298" w:rsidRPr="00FE2E37" w:rsidRDefault="00466298" w:rsidP="00466298">
      <w:pPr>
        <w:textAlignment w:val="baseline"/>
      </w:pPr>
      <w:r w:rsidRPr="00FE2E37">
        <w:t>Test 1:</w:t>
      </w:r>
    </w:p>
    <w:p w14:paraId="4448E8E6" w14:textId="5DD2C4EA"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.2.3-1.</w:t>
      </w:r>
    </w:p>
    <w:p w14:paraId="3C1BA30F" w14:textId="79D91ACC" w:rsidR="00466298" w:rsidRPr="00FE2E37" w:rsidRDefault="00466298" w:rsidP="00466298">
      <w:pPr>
        <w:textAlignment w:val="baseline"/>
      </w:pPr>
      <w:r w:rsidRPr="00FE2E37">
        <w:t>Relative accuracy of Cell 2 compared with Cell 1. The UE is deemed to meet the requirement if the difference in reported CSI-RSRP meets the requirements in A.</w:t>
      </w:r>
      <w:r w:rsidR="00380E7D">
        <w:t>7.7.6</w:t>
      </w:r>
      <w:r w:rsidRPr="00FE2E37">
        <w:t xml:space="preserve">.2.3-2. </w:t>
      </w:r>
    </w:p>
    <w:p w14:paraId="0B4B58AF" w14:textId="77777777" w:rsidR="00466298" w:rsidRPr="00FE2E37" w:rsidRDefault="00466298" w:rsidP="00466298">
      <w:pPr>
        <w:textAlignment w:val="baseline"/>
      </w:pPr>
      <w:r w:rsidRPr="00FE2E37">
        <w:t>Test 2:</w:t>
      </w:r>
    </w:p>
    <w:p w14:paraId="6495EA11" w14:textId="18E6037D" w:rsidR="00466298" w:rsidRPr="00FE2E37" w:rsidRDefault="00466298" w:rsidP="00466298">
      <w:pPr>
        <w:textAlignment w:val="baseline"/>
      </w:pPr>
      <w:r w:rsidRPr="00FE2E37">
        <w:t>Absolute accuracy of Cell 1 and absolute accuracy of Cell 2. The UE is deemed to meet the requirement if the reported CSI-RSRP is in the range shown in Table A.</w:t>
      </w:r>
      <w:r w:rsidR="00380E7D">
        <w:t>7.7.6</w:t>
      </w:r>
      <w:r w:rsidRPr="00FE2E37">
        <w:t>.2.3-1.</w:t>
      </w:r>
    </w:p>
    <w:p w14:paraId="66418CBA" w14:textId="4B20A428" w:rsidR="00466298" w:rsidRPr="00FE2E37" w:rsidRDefault="00466298" w:rsidP="00466298">
      <w:pPr>
        <w:textAlignment w:val="baseline"/>
      </w:pPr>
      <w:r w:rsidRPr="00FE2E37">
        <w:t xml:space="preserve">Relative accuracy of Cell 2 compared with Cell 1. The UE is deemed to meet the requirement if the difference in reported CSI-RSRP meets the </w:t>
      </w:r>
      <w:bookmarkStart w:id="105" w:name="_Hlk36633529"/>
      <w:r w:rsidRPr="00FE2E37">
        <w:t>requirements in A.</w:t>
      </w:r>
      <w:r w:rsidR="00380E7D">
        <w:t>7.7.6</w:t>
      </w:r>
      <w:r w:rsidRPr="00FE2E37">
        <w:t xml:space="preserve">.2.3-2. </w:t>
      </w:r>
    </w:p>
    <w:p w14:paraId="7BC0B3C1" w14:textId="3E4672E4"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7EF2F0A3" w14:textId="77777777" w:rsidTr="00F63A46">
        <w:tc>
          <w:tcPr>
            <w:tcW w:w="2547" w:type="dxa"/>
          </w:tcPr>
          <w:p w14:paraId="2ABCDA71" w14:textId="77777777" w:rsidR="00466298" w:rsidRPr="00FE2E37" w:rsidRDefault="00466298" w:rsidP="00F63A46">
            <w:pPr>
              <w:keepNext/>
              <w:keepLines/>
              <w:spacing w:after="0"/>
              <w:jc w:val="center"/>
              <w:textAlignment w:val="baseline"/>
              <w:rPr>
                <w:rFonts w:ascii="Arial" w:hAnsi="Arial"/>
                <w:b/>
                <w:sz w:val="18"/>
              </w:rPr>
            </w:pPr>
          </w:p>
        </w:tc>
        <w:tc>
          <w:tcPr>
            <w:tcW w:w="7082" w:type="dxa"/>
          </w:tcPr>
          <w:p w14:paraId="2A14E71C"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466298" w:rsidRPr="00FE2E37" w14:paraId="450BA54B" w14:textId="77777777" w:rsidTr="00F63A46">
        <w:tc>
          <w:tcPr>
            <w:tcW w:w="2547" w:type="dxa"/>
          </w:tcPr>
          <w:p w14:paraId="4906AAC1"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1</w:t>
            </w:r>
          </w:p>
        </w:tc>
        <w:tc>
          <w:tcPr>
            <w:tcW w:w="7082" w:type="dxa"/>
          </w:tcPr>
          <w:p w14:paraId="1FD18C9A"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p>
        </w:tc>
      </w:tr>
      <w:tr w:rsidR="00466298" w:rsidRPr="00FE2E37" w14:paraId="5B8BA1ED" w14:textId="77777777" w:rsidTr="00F63A46">
        <w:tc>
          <w:tcPr>
            <w:tcW w:w="2547" w:type="dxa"/>
          </w:tcPr>
          <w:p w14:paraId="6AD114AC"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w:t>
            </w:r>
          </w:p>
        </w:tc>
        <w:tc>
          <w:tcPr>
            <w:tcW w:w="7082" w:type="dxa"/>
          </w:tcPr>
          <w:p w14:paraId="7212EFEF"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p>
        </w:tc>
      </w:tr>
      <w:tr w:rsidR="00466298" w:rsidRPr="00FE2E37" w14:paraId="094B797A" w14:textId="77777777" w:rsidTr="00F63A46">
        <w:tc>
          <w:tcPr>
            <w:tcW w:w="9629" w:type="dxa"/>
            <w:gridSpan w:val="2"/>
          </w:tcPr>
          <w:p w14:paraId="16CFF5EA"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p>
          <w:p w14:paraId="4319CC4D"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p>
          <w:p w14:paraId="4FBF8BF3"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p>
          <w:p w14:paraId="0268CB4A" w14:textId="77777777" w:rsidR="00466298" w:rsidRPr="00FE2E37" w:rsidRDefault="00466298" w:rsidP="00F63A46">
            <w:pPr>
              <w:keepNext/>
              <w:keepLines/>
              <w:spacing w:after="0"/>
              <w:ind w:left="851" w:hanging="851"/>
              <w:textAlignment w:val="baseline"/>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tbl>
    <w:p w14:paraId="2F7FFB84" w14:textId="77777777" w:rsidR="00466298" w:rsidRPr="00FE2E37" w:rsidRDefault="00466298" w:rsidP="00466298">
      <w:pPr>
        <w:textAlignment w:val="baseline"/>
      </w:pPr>
    </w:p>
    <w:p w14:paraId="5BE0B848" w14:textId="2FB25EEF" w:rsidR="00466298" w:rsidRPr="00FE2E37" w:rsidRDefault="00466298" w:rsidP="00466298">
      <w:pPr>
        <w:keepNext/>
        <w:keepLines/>
        <w:spacing w:before="60"/>
        <w:jc w:val="center"/>
        <w:textAlignment w:val="baseline"/>
        <w:rPr>
          <w:rFonts w:ascii="Arial" w:hAnsi="Arial"/>
          <w:b/>
        </w:rPr>
      </w:pPr>
      <w:r w:rsidRPr="00FE2E37">
        <w:rPr>
          <w:rFonts w:ascii="Arial" w:hAnsi="Arial"/>
          <w:b/>
        </w:rPr>
        <w:t>Table A.</w:t>
      </w:r>
      <w:r w:rsidR="00380E7D">
        <w:rPr>
          <w:rFonts w:ascii="Arial" w:hAnsi="Arial"/>
          <w:b/>
        </w:rPr>
        <w:t>7.7.6</w:t>
      </w:r>
      <w:r w:rsidRPr="00FE2E37">
        <w:rPr>
          <w:rFonts w:ascii="Arial" w:hAnsi="Arial"/>
          <w:b/>
        </w:rPr>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66E44889" w14:textId="77777777" w:rsidTr="00F63A46">
        <w:tc>
          <w:tcPr>
            <w:tcW w:w="2547" w:type="dxa"/>
          </w:tcPr>
          <w:p w14:paraId="570A7BBB" w14:textId="77777777" w:rsidR="00466298" w:rsidRPr="00FE2E37" w:rsidRDefault="00466298" w:rsidP="00F63A46">
            <w:pPr>
              <w:keepNext/>
              <w:keepLines/>
              <w:spacing w:after="0"/>
              <w:jc w:val="center"/>
              <w:textAlignment w:val="baseline"/>
              <w:rPr>
                <w:rFonts w:ascii="Arial" w:hAnsi="Arial"/>
                <w:b/>
                <w:sz w:val="18"/>
              </w:rPr>
            </w:pPr>
          </w:p>
        </w:tc>
        <w:tc>
          <w:tcPr>
            <w:tcW w:w="7082" w:type="dxa"/>
          </w:tcPr>
          <w:p w14:paraId="4839A7B9" w14:textId="77777777" w:rsidR="00466298" w:rsidRPr="00FE2E37" w:rsidRDefault="00466298" w:rsidP="00F63A46">
            <w:pPr>
              <w:keepNext/>
              <w:keepLines/>
              <w:spacing w:after="0"/>
              <w:jc w:val="center"/>
              <w:textAlignment w:val="baseline"/>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466298" w:rsidRPr="00FE2E37" w14:paraId="2ABBAE39" w14:textId="77777777" w:rsidTr="00F63A46">
        <w:tc>
          <w:tcPr>
            <w:tcW w:w="2547" w:type="dxa"/>
          </w:tcPr>
          <w:p w14:paraId="5EBF91ED"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Cell 2 – Cell 1</w:t>
            </w:r>
          </w:p>
        </w:tc>
        <w:tc>
          <w:tcPr>
            <w:tcW w:w="7082" w:type="dxa"/>
          </w:tcPr>
          <w:p w14:paraId="764E08FC" w14:textId="77777777" w:rsidR="00466298" w:rsidRPr="00FE2E37" w:rsidRDefault="00466298" w:rsidP="00F63A46">
            <w:pPr>
              <w:keepNext/>
              <w:keepLines/>
              <w:spacing w:after="0"/>
              <w:jc w:val="center"/>
              <w:textAlignment w:val="baseline"/>
              <w:rPr>
                <w:rFonts w:ascii="Arial" w:hAnsi="Arial"/>
                <w:sz w:val="18"/>
              </w:rPr>
            </w:pPr>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p>
        </w:tc>
      </w:tr>
      <w:tr w:rsidR="00466298" w:rsidRPr="00FE2E37" w14:paraId="6D766972" w14:textId="77777777" w:rsidTr="00F63A46">
        <w:tc>
          <w:tcPr>
            <w:tcW w:w="9629" w:type="dxa"/>
            <w:gridSpan w:val="2"/>
          </w:tcPr>
          <w:p w14:paraId="7D179227" w14:textId="77777777" w:rsidR="00466298" w:rsidRPr="00FE2E37" w:rsidRDefault="00466298" w:rsidP="00F63A46">
            <w:pPr>
              <w:keepNext/>
              <w:keepLines/>
              <w:spacing w:after="0"/>
              <w:ind w:left="851" w:hanging="851"/>
              <w:textAlignment w:val="baseline"/>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p>
          <w:p w14:paraId="0C4ECD05"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p>
          <w:p w14:paraId="461BED31" w14:textId="77777777" w:rsidR="00466298" w:rsidRPr="00FE2E37" w:rsidRDefault="00466298" w:rsidP="00F63A46">
            <w:pPr>
              <w:keepNext/>
              <w:keepLines/>
              <w:spacing w:after="0"/>
              <w:ind w:left="851" w:hanging="851"/>
              <w:textAlignment w:val="baseline"/>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p>
          <w:p w14:paraId="3867495E" w14:textId="77777777" w:rsidR="00466298" w:rsidRPr="00FE2E37" w:rsidRDefault="00466298" w:rsidP="00F63A46">
            <w:pPr>
              <w:keepNext/>
              <w:keepLines/>
              <w:spacing w:after="0"/>
              <w:ind w:left="851" w:hanging="851"/>
              <w:textAlignment w:val="baseline"/>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bookmarkEnd w:id="105"/>
    </w:tbl>
    <w:p w14:paraId="72B8337F" w14:textId="77777777" w:rsidR="00466298" w:rsidRPr="00FE2E37" w:rsidRDefault="00466298" w:rsidP="00466298">
      <w:pPr>
        <w:textAlignment w:val="baseline"/>
      </w:pPr>
    </w:p>
    <w:bookmarkEnd w:id="99"/>
    <w:p w14:paraId="1F9C7D5C" w14:textId="3176325C" w:rsidR="00466298" w:rsidRPr="00FE2E37" w:rsidRDefault="00466298" w:rsidP="00466298">
      <w:pPr>
        <w:keepNext/>
        <w:keepLines/>
        <w:overflowPunct/>
        <w:autoSpaceDE/>
        <w:autoSpaceDN/>
        <w:adjustRightInd/>
        <w:spacing w:before="120"/>
        <w:ind w:left="1134" w:hanging="1134"/>
        <w:outlineLvl w:val="2"/>
        <w:rPr>
          <w:rFonts w:ascii="Arial" w:eastAsia="宋体" w:hAnsi="Arial"/>
          <w:sz w:val="28"/>
          <w:lang w:eastAsia="en-US"/>
        </w:rPr>
      </w:pPr>
      <w:r w:rsidRPr="00FE2E37">
        <w:rPr>
          <w:rFonts w:ascii="Arial" w:eastAsia="宋体" w:hAnsi="Arial"/>
          <w:sz w:val="28"/>
          <w:lang w:eastAsia="en-US"/>
        </w:rPr>
        <w:t>A.</w:t>
      </w:r>
      <w:r w:rsidR="00380E7D">
        <w:rPr>
          <w:rFonts w:ascii="Arial" w:eastAsia="宋体" w:hAnsi="Arial"/>
          <w:sz w:val="28"/>
          <w:lang w:eastAsia="en-US"/>
        </w:rPr>
        <w:t>7.7.7</w:t>
      </w:r>
      <w:r w:rsidRPr="00FE2E37">
        <w:rPr>
          <w:rFonts w:ascii="Arial" w:eastAsia="宋体" w:hAnsi="Arial"/>
          <w:sz w:val="28"/>
          <w:lang w:eastAsia="en-US"/>
        </w:rPr>
        <w:tab/>
        <w:t>CSI-RSRQ</w:t>
      </w:r>
    </w:p>
    <w:p w14:paraId="5181ED64" w14:textId="1E76C9F7" w:rsidR="00466298" w:rsidRPr="00FE2E37" w:rsidRDefault="00466298" w:rsidP="00466298">
      <w:pPr>
        <w:keepNext/>
        <w:keepLines/>
        <w:overflowPunct/>
        <w:autoSpaceDE/>
        <w:autoSpaceDN/>
        <w:adjustRightInd/>
        <w:spacing w:before="120"/>
        <w:ind w:left="1418" w:hanging="1418"/>
        <w:outlineLvl w:val="3"/>
        <w:rPr>
          <w:rFonts w:ascii="Arial" w:eastAsia="宋体" w:hAnsi="Arial"/>
          <w:snapToGrid w:val="0"/>
          <w:sz w:val="24"/>
          <w:lang w:eastAsia="en-US"/>
        </w:rPr>
      </w:pPr>
      <w:r w:rsidRPr="00FE2E37">
        <w:rPr>
          <w:rFonts w:ascii="Arial" w:eastAsia="宋体" w:hAnsi="Arial"/>
          <w:snapToGrid w:val="0"/>
          <w:sz w:val="24"/>
          <w:lang w:eastAsia="en-US"/>
        </w:rPr>
        <w:t>A.</w:t>
      </w:r>
      <w:r w:rsidR="00380E7D">
        <w:rPr>
          <w:rFonts w:ascii="Arial" w:eastAsia="宋体" w:hAnsi="Arial"/>
          <w:snapToGrid w:val="0"/>
          <w:sz w:val="24"/>
          <w:lang w:eastAsia="en-US"/>
        </w:rPr>
        <w:t>7.7.7</w:t>
      </w:r>
      <w:r w:rsidRPr="00FE2E37">
        <w:rPr>
          <w:rFonts w:ascii="Arial" w:eastAsia="宋体" w:hAnsi="Arial"/>
          <w:snapToGrid w:val="0"/>
          <w:sz w:val="24"/>
          <w:lang w:eastAsia="en-US"/>
        </w:rPr>
        <w:t>.1</w:t>
      </w:r>
      <w:r w:rsidRPr="00FE2E37">
        <w:rPr>
          <w:rFonts w:ascii="Arial" w:eastAsia="宋体" w:hAnsi="Arial"/>
          <w:snapToGrid w:val="0"/>
          <w:sz w:val="24"/>
          <w:lang w:eastAsia="en-US"/>
        </w:rPr>
        <w:tab/>
        <w:t>SA intra-frequency measurement accuracy with FR2 serving cell and FR2 target cell</w:t>
      </w:r>
      <w:r w:rsidRPr="00FE2E37" w:rsidDel="00055B4C">
        <w:rPr>
          <w:rFonts w:ascii="Arial" w:eastAsia="宋体" w:hAnsi="Arial"/>
          <w:snapToGrid w:val="0"/>
          <w:sz w:val="24"/>
          <w:lang w:eastAsia="en-US"/>
        </w:rPr>
        <w:t xml:space="preserve"> </w:t>
      </w:r>
    </w:p>
    <w:p w14:paraId="007CED4C" w14:textId="4E2EDAB4"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en-US"/>
        </w:rPr>
        <w:t>.1.1</w:t>
      </w:r>
      <w:r w:rsidRPr="00FE2E37">
        <w:rPr>
          <w:rFonts w:ascii="Arial" w:eastAsia="宋体" w:hAnsi="Arial"/>
          <w:snapToGrid w:val="0"/>
          <w:sz w:val="22"/>
          <w:lang w:eastAsia="en-US"/>
        </w:rPr>
        <w:tab/>
        <w:t>Test Purpose and Environment</w:t>
      </w:r>
    </w:p>
    <w:p w14:paraId="53A83986" w14:textId="77777777" w:rsidR="00466298" w:rsidRPr="00FE2E37" w:rsidRDefault="00466298" w:rsidP="00466298">
      <w:pPr>
        <w:overflowPunct/>
        <w:autoSpaceDE/>
        <w:autoSpaceDN/>
        <w:adjustRightInd/>
        <w:rPr>
          <w:rFonts w:eastAsia="宋体"/>
        </w:rPr>
      </w:pPr>
      <w:r w:rsidRPr="00FE2E37">
        <w:rPr>
          <w:rFonts w:eastAsia="宋体"/>
        </w:rPr>
        <w:t>The purpose of this test is to verify that the CSI-RSRQ measurement accuracy is within the specified limits. This test will verify the requirements in Clause 10.1.8.2.1.</w:t>
      </w:r>
    </w:p>
    <w:p w14:paraId="77B3BD5E" w14:textId="7688FA4A"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en-US"/>
        </w:rPr>
        <w:t>.1.2</w:t>
      </w:r>
      <w:r w:rsidRPr="00FE2E37">
        <w:rPr>
          <w:rFonts w:ascii="Arial" w:eastAsia="宋体" w:hAnsi="Arial"/>
          <w:snapToGrid w:val="0"/>
          <w:sz w:val="22"/>
          <w:lang w:eastAsia="en-US"/>
        </w:rPr>
        <w:tab/>
        <w:t>Test Parameters</w:t>
      </w:r>
    </w:p>
    <w:p w14:paraId="4574B5D6" w14:textId="650BB039" w:rsidR="00466298" w:rsidRPr="00FE2E37" w:rsidRDefault="00466298" w:rsidP="00466298">
      <w:pPr>
        <w:overflowPunct/>
        <w:autoSpaceDE/>
        <w:autoSpaceDN/>
        <w:adjustRightInd/>
        <w:rPr>
          <w:rFonts w:eastAsia="宋体"/>
        </w:rPr>
      </w:pPr>
      <w:r w:rsidRPr="00FE2E37">
        <w:rPr>
          <w:rFonts w:eastAsia="宋体"/>
        </w:rPr>
        <w:t>In this test case all cells are on the same carrier frequency. Supported test configurations are shown in Table A.</w:t>
      </w:r>
      <w:r w:rsidR="00380E7D">
        <w:rPr>
          <w:rFonts w:eastAsia="宋体"/>
        </w:rPr>
        <w:t>7.7.7</w:t>
      </w:r>
      <w:r w:rsidRPr="00FE2E37">
        <w:rPr>
          <w:rFonts w:eastAsia="宋体"/>
        </w:rPr>
        <w:t>.1.2-1. The absolute accuracy of CSI-RSRQ intra-frequency measurement is tested by using the parameters in Table A.</w:t>
      </w:r>
      <w:r w:rsidR="00380E7D">
        <w:rPr>
          <w:rFonts w:eastAsia="宋体"/>
        </w:rPr>
        <w:t>7.7.7</w:t>
      </w:r>
      <w:r w:rsidRPr="00FE2E37">
        <w:rPr>
          <w:rFonts w:eastAsia="宋体"/>
        </w:rPr>
        <w:t>.1.2-2 and Table A.</w:t>
      </w:r>
      <w:r w:rsidR="00380E7D">
        <w:rPr>
          <w:rFonts w:eastAsia="宋体"/>
        </w:rPr>
        <w:t>7.7.7</w:t>
      </w:r>
      <w:r w:rsidRPr="00FE2E37">
        <w:rPr>
          <w:rFonts w:eastAsia="宋体"/>
        </w:rPr>
        <w:t>.1.2-3. In all test cases, Cell 1 is the PCell and Cell 2 the target cell.</w:t>
      </w:r>
    </w:p>
    <w:p w14:paraId="2970A1CB" w14:textId="0C745CDE"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sidRPr="00FE2E37">
        <w:rPr>
          <w:rFonts w:ascii="Arial" w:eastAsia="宋体" w:hAnsi="Arial"/>
          <w:b/>
        </w:rPr>
        <w:t>A.</w:t>
      </w:r>
      <w:r w:rsidR="00380E7D">
        <w:rPr>
          <w:rFonts w:ascii="Arial" w:eastAsia="宋体" w:hAnsi="Arial"/>
          <w:b/>
        </w:rPr>
        <w:t>7.7.7</w:t>
      </w:r>
      <w:r w:rsidRPr="00FE2E37">
        <w:rPr>
          <w:rFonts w:ascii="Arial" w:eastAsia="宋体" w:hAnsi="Arial"/>
          <w:b/>
        </w:rPr>
        <w:t>.1.2-1</w:t>
      </w:r>
      <w:r w:rsidRPr="00FE2E37">
        <w:rPr>
          <w:rFonts w:ascii="Arial" w:eastAsia="宋体" w:hAnsi="Arial"/>
          <w:b/>
          <w:lang w:eastAsia="en-US"/>
        </w:rPr>
        <w:t>: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C16E551" w14:textId="77777777" w:rsidTr="00F63A46">
        <w:tc>
          <w:tcPr>
            <w:tcW w:w="2376" w:type="dxa"/>
            <w:shd w:val="clear" w:color="auto" w:fill="auto"/>
            <w:vAlign w:val="center"/>
          </w:tcPr>
          <w:p w14:paraId="60FBB46C"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Configuration</w:t>
            </w:r>
          </w:p>
        </w:tc>
        <w:tc>
          <w:tcPr>
            <w:tcW w:w="7481" w:type="dxa"/>
            <w:shd w:val="clear" w:color="auto" w:fill="auto"/>
            <w:vAlign w:val="center"/>
          </w:tcPr>
          <w:p w14:paraId="33457E9C"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6DC9DC8D" w14:textId="77777777" w:rsidTr="00F63A46">
        <w:tc>
          <w:tcPr>
            <w:tcW w:w="2376" w:type="dxa"/>
            <w:shd w:val="clear" w:color="auto" w:fill="auto"/>
            <w:vAlign w:val="center"/>
          </w:tcPr>
          <w:p w14:paraId="65680234"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w:t>
            </w:r>
          </w:p>
        </w:tc>
        <w:tc>
          <w:tcPr>
            <w:tcW w:w="7481" w:type="dxa"/>
            <w:shd w:val="clear" w:color="auto" w:fill="auto"/>
            <w:vAlign w:val="center"/>
          </w:tcPr>
          <w:p w14:paraId="6229846B"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120 kHz SSB SCS, 100 MHz bandwidth, TDD duplex mode</w:t>
            </w:r>
          </w:p>
        </w:tc>
      </w:tr>
    </w:tbl>
    <w:p w14:paraId="741F0BB3" w14:textId="77777777" w:rsidR="00466298" w:rsidRPr="00FE2E37" w:rsidRDefault="00466298" w:rsidP="00466298">
      <w:pPr>
        <w:overflowPunct/>
        <w:autoSpaceDE/>
        <w:autoSpaceDN/>
        <w:adjustRightInd/>
        <w:rPr>
          <w:rFonts w:eastAsia="宋体"/>
          <w:lang w:eastAsia="en-US"/>
        </w:rPr>
      </w:pPr>
    </w:p>
    <w:p w14:paraId="6610C33E" w14:textId="671B622D"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sidRPr="00FE2E37">
        <w:rPr>
          <w:rFonts w:ascii="Arial" w:eastAsia="宋体" w:hAnsi="Arial"/>
          <w:b/>
        </w:rPr>
        <w:t>A.</w:t>
      </w:r>
      <w:r w:rsidR="00380E7D">
        <w:rPr>
          <w:rFonts w:ascii="Arial" w:eastAsia="宋体" w:hAnsi="Arial"/>
          <w:b/>
        </w:rPr>
        <w:t>7.7.7</w:t>
      </w:r>
      <w:r w:rsidRPr="00FE2E37">
        <w:rPr>
          <w:rFonts w:ascii="Arial" w:eastAsia="宋体" w:hAnsi="Arial"/>
          <w:b/>
        </w:rPr>
        <w:t>.1.2-2</w:t>
      </w:r>
      <w:r w:rsidRPr="00FE2E37">
        <w:rPr>
          <w:rFonts w:ascii="Arial" w:eastAsia="宋体" w:hAnsi="Arial"/>
          <w:b/>
          <w:lang w:eastAsia="en-US"/>
        </w:rPr>
        <w:t>: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466298" w:rsidRPr="00FE2E37" w14:paraId="0B287BB6" w14:textId="77777777" w:rsidTr="00F63A46">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F0D0C"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E4451F0"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E08301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B29BC44"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28EAD5B2" w14:textId="77777777" w:rsidTr="00F63A46">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B1EA419"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8A28A6"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3C4652C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E27A6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EA0A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5FB6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r>
      <w:tr w:rsidR="00466298" w:rsidRPr="00FE2E37" w14:paraId="17B9AA7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14CC61" w14:textId="77777777" w:rsidR="00466298" w:rsidRPr="00FE2E37" w:rsidRDefault="00466298" w:rsidP="00F63A46">
            <w:pPr>
              <w:keepNext/>
              <w:keepLines/>
              <w:overflowPunct/>
              <w:autoSpaceDE/>
              <w:autoSpaceDN/>
              <w:adjustRightInd/>
              <w:spacing w:after="0"/>
              <w:rPr>
                <w:rFonts w:ascii="Arial" w:eastAsia="Calibri" w:hAnsi="Arial"/>
                <w:b/>
                <w:sz w:val="18"/>
                <w:szCs w:val="22"/>
                <w:lang w:val="en-US" w:eastAsia="en-US"/>
              </w:rPr>
            </w:pPr>
            <w:r w:rsidRPr="00FE2E37">
              <w:rPr>
                <w:rFonts w:ascii="Arial" w:eastAsia="宋体" w:hAnsi="Arial"/>
                <w:sz w:val="18"/>
                <w:lang w:val="it-IT" w:eastAsia="en-US"/>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CF1805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D5D1B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DC1FB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Freq1</w:t>
            </w:r>
          </w:p>
        </w:tc>
      </w:tr>
      <w:tr w:rsidR="00466298" w:rsidRPr="00FE2E37" w14:paraId="2EA91EB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8CC674D" w14:textId="77777777" w:rsidR="00466298" w:rsidRPr="00FE2E37" w:rsidRDefault="00466298" w:rsidP="00F63A46">
            <w:pPr>
              <w:keepNext/>
              <w:keepLines/>
              <w:overflowPunct/>
              <w:autoSpaceDE/>
              <w:autoSpaceDN/>
              <w:adjustRightInd/>
              <w:spacing w:after="0"/>
              <w:rPr>
                <w:rFonts w:ascii="Arial" w:eastAsia="宋体" w:hAnsi="Arial"/>
                <w:sz w:val="18"/>
                <w:lang w:val="it-IT" w:eastAsia="en-US"/>
              </w:rPr>
            </w:pPr>
            <w:r w:rsidRPr="00FE2E37">
              <w:rPr>
                <w:rFonts w:ascii="Arial" w:eastAsia="宋体" w:hAnsi="Arial"/>
                <w:sz w:val="18"/>
                <w:lang w:val="it-IT" w:eastAsia="en-US"/>
              </w:rPr>
              <w:t>Duplex mode</w:t>
            </w:r>
          </w:p>
        </w:tc>
        <w:tc>
          <w:tcPr>
            <w:tcW w:w="1260" w:type="dxa"/>
            <w:tcBorders>
              <w:top w:val="single" w:sz="4" w:space="0" w:color="auto"/>
              <w:left w:val="single" w:sz="4" w:space="0" w:color="auto"/>
              <w:bottom w:val="single" w:sz="4" w:space="0" w:color="auto"/>
              <w:right w:val="single" w:sz="4" w:space="0" w:color="auto"/>
            </w:tcBorders>
          </w:tcPr>
          <w:p w14:paraId="64A3C76E" w14:textId="77777777" w:rsidR="00466298" w:rsidRPr="00FE2E37" w:rsidRDefault="00466298" w:rsidP="00F63A46">
            <w:pPr>
              <w:keepNext/>
              <w:keepLines/>
              <w:overflowPunct/>
              <w:autoSpaceDE/>
              <w:autoSpaceDN/>
              <w:adjustRightInd/>
              <w:spacing w:after="0"/>
              <w:jc w:val="center"/>
              <w:rPr>
                <w:rFonts w:ascii="Arial" w:eastAsia="宋体" w:hAnsi="Arial"/>
                <w:sz w:val="18"/>
                <w:lang w:val="it-IT"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6B00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3B2FE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TDD</w:t>
            </w:r>
          </w:p>
        </w:tc>
      </w:tr>
      <w:tr w:rsidR="00466298" w:rsidRPr="00FE2E37" w14:paraId="540F0385"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90C00A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eastAsia="en-US"/>
              </w:rPr>
              <w:t>TDD configuration</w:t>
            </w:r>
          </w:p>
        </w:tc>
        <w:tc>
          <w:tcPr>
            <w:tcW w:w="1260" w:type="dxa"/>
            <w:tcBorders>
              <w:top w:val="single" w:sz="4" w:space="0" w:color="auto"/>
              <w:left w:val="single" w:sz="4" w:space="0" w:color="auto"/>
              <w:bottom w:val="single" w:sz="4" w:space="0" w:color="auto"/>
              <w:right w:val="single" w:sz="4" w:space="0" w:color="auto"/>
            </w:tcBorders>
          </w:tcPr>
          <w:p w14:paraId="4C8142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tcPr>
          <w:p w14:paraId="15EEBD0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2D582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ja-JP"/>
              </w:rPr>
              <w:t>TDDConf.3.1</w:t>
            </w:r>
          </w:p>
        </w:tc>
      </w:tr>
      <w:tr w:rsidR="00466298" w:rsidRPr="00FE2E37" w14:paraId="255C2DC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F06D677"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60" w:type="dxa"/>
            <w:tcBorders>
              <w:top w:val="single" w:sz="4" w:space="0" w:color="auto"/>
              <w:left w:val="single" w:sz="4" w:space="0" w:color="auto"/>
              <w:bottom w:val="single" w:sz="4" w:space="0" w:color="auto"/>
              <w:right w:val="single" w:sz="4" w:space="0" w:color="auto"/>
            </w:tcBorders>
          </w:tcPr>
          <w:p w14:paraId="245E793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MHz</w:t>
            </w:r>
          </w:p>
        </w:tc>
        <w:tc>
          <w:tcPr>
            <w:tcW w:w="1864" w:type="dxa"/>
            <w:gridSpan w:val="2"/>
            <w:tcBorders>
              <w:top w:val="single" w:sz="4" w:space="0" w:color="auto"/>
              <w:left w:val="single" w:sz="4" w:space="0" w:color="auto"/>
              <w:bottom w:val="single" w:sz="4" w:space="0" w:color="auto"/>
              <w:right w:val="single" w:sz="4" w:space="0" w:color="auto"/>
            </w:tcBorders>
          </w:tcPr>
          <w:p w14:paraId="575CC84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1D7B7C4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r>
      <w:tr w:rsidR="00466298" w:rsidRPr="00FE2E37" w14:paraId="7D7FF7FD" w14:textId="77777777" w:rsidTr="00F63A46">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C55E22B"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5D27D83"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Initial DL BWP</w:t>
            </w:r>
          </w:p>
        </w:tc>
        <w:tc>
          <w:tcPr>
            <w:tcW w:w="1260" w:type="dxa"/>
            <w:vMerge w:val="restart"/>
            <w:tcBorders>
              <w:top w:val="single" w:sz="4" w:space="0" w:color="auto"/>
              <w:left w:val="single" w:sz="4" w:space="0" w:color="auto"/>
              <w:right w:val="single" w:sz="4" w:space="0" w:color="auto"/>
            </w:tcBorders>
          </w:tcPr>
          <w:p w14:paraId="5725E80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4431B6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DLBWP.0.1</w:t>
            </w:r>
          </w:p>
        </w:tc>
      </w:tr>
      <w:tr w:rsidR="00466298" w:rsidRPr="00FE2E37" w14:paraId="197A48BE" w14:textId="77777777" w:rsidTr="00F63A46">
        <w:trPr>
          <w:trHeight w:val="174"/>
          <w:jc w:val="center"/>
        </w:trPr>
        <w:tc>
          <w:tcPr>
            <w:tcW w:w="1694" w:type="dxa"/>
            <w:vMerge/>
            <w:tcBorders>
              <w:left w:val="single" w:sz="4" w:space="0" w:color="auto"/>
              <w:right w:val="single" w:sz="4" w:space="0" w:color="auto"/>
            </w:tcBorders>
          </w:tcPr>
          <w:p w14:paraId="3159AB7C"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8147037"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Dedicated DL BWP</w:t>
            </w:r>
          </w:p>
        </w:tc>
        <w:tc>
          <w:tcPr>
            <w:tcW w:w="1260" w:type="dxa"/>
            <w:vMerge/>
            <w:tcBorders>
              <w:left w:val="single" w:sz="4" w:space="0" w:color="auto"/>
              <w:right w:val="single" w:sz="4" w:space="0" w:color="auto"/>
            </w:tcBorders>
          </w:tcPr>
          <w:p w14:paraId="2321C25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129BE6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DLBWP.1.1</w:t>
            </w:r>
          </w:p>
        </w:tc>
      </w:tr>
      <w:tr w:rsidR="00466298" w:rsidRPr="00FE2E37" w14:paraId="4F59888B" w14:textId="77777777" w:rsidTr="00F63A46">
        <w:trPr>
          <w:trHeight w:val="190"/>
          <w:jc w:val="center"/>
        </w:trPr>
        <w:tc>
          <w:tcPr>
            <w:tcW w:w="1694" w:type="dxa"/>
            <w:vMerge/>
            <w:tcBorders>
              <w:left w:val="single" w:sz="4" w:space="0" w:color="auto"/>
              <w:right w:val="single" w:sz="4" w:space="0" w:color="auto"/>
            </w:tcBorders>
          </w:tcPr>
          <w:p w14:paraId="034553E7"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5B08536"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Initial UL BWP</w:t>
            </w:r>
          </w:p>
        </w:tc>
        <w:tc>
          <w:tcPr>
            <w:tcW w:w="1260" w:type="dxa"/>
            <w:vMerge/>
            <w:tcBorders>
              <w:left w:val="single" w:sz="4" w:space="0" w:color="auto"/>
              <w:right w:val="single" w:sz="4" w:space="0" w:color="auto"/>
            </w:tcBorders>
          </w:tcPr>
          <w:p w14:paraId="2FF3164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1BA9777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ULBWP.0.1</w:t>
            </w:r>
          </w:p>
        </w:tc>
      </w:tr>
      <w:tr w:rsidR="00466298" w:rsidRPr="00FE2E37" w14:paraId="6DA8A2CA" w14:textId="77777777" w:rsidTr="00F63A46">
        <w:trPr>
          <w:trHeight w:val="198"/>
          <w:jc w:val="center"/>
        </w:trPr>
        <w:tc>
          <w:tcPr>
            <w:tcW w:w="1694" w:type="dxa"/>
            <w:vMerge/>
            <w:tcBorders>
              <w:left w:val="single" w:sz="4" w:space="0" w:color="auto"/>
              <w:bottom w:val="single" w:sz="4" w:space="0" w:color="auto"/>
              <w:right w:val="single" w:sz="4" w:space="0" w:color="auto"/>
            </w:tcBorders>
          </w:tcPr>
          <w:p w14:paraId="38D814B0"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49E75C2" w14:textId="77777777" w:rsidR="00466298" w:rsidRPr="00FE2E37" w:rsidRDefault="00466298" w:rsidP="00F63A46">
            <w:pPr>
              <w:keepNext/>
              <w:keepLines/>
              <w:overflowPunct/>
              <w:autoSpaceDE/>
              <w:autoSpaceDN/>
              <w:adjustRightInd/>
              <w:spacing w:after="0"/>
              <w:rPr>
                <w:rFonts w:ascii="Arial" w:eastAsia="Malgun Gothic" w:hAnsi="Arial"/>
                <w:sz w:val="18"/>
                <w:szCs w:val="18"/>
              </w:rPr>
            </w:pPr>
            <w:r w:rsidRPr="00FE2E37">
              <w:rPr>
                <w:rFonts w:ascii="Arial" w:eastAsia="Malgun Gothic" w:hAnsi="Arial"/>
                <w:sz w:val="18"/>
                <w:szCs w:val="18"/>
              </w:rPr>
              <w:t>Dedicated UL BWP</w:t>
            </w:r>
          </w:p>
        </w:tc>
        <w:tc>
          <w:tcPr>
            <w:tcW w:w="1260" w:type="dxa"/>
            <w:vMerge/>
            <w:tcBorders>
              <w:left w:val="single" w:sz="4" w:space="0" w:color="auto"/>
              <w:bottom w:val="single" w:sz="4" w:space="0" w:color="auto"/>
              <w:right w:val="single" w:sz="4" w:space="0" w:color="auto"/>
            </w:tcBorders>
          </w:tcPr>
          <w:p w14:paraId="5E187ACD"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C2BF6D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Malgun Gothic" w:hAnsi="Arial"/>
                <w:sz w:val="18"/>
                <w:szCs w:val="18"/>
              </w:rPr>
              <w:t>ULBWP.1.1</w:t>
            </w:r>
          </w:p>
        </w:tc>
      </w:tr>
      <w:tr w:rsidR="00466298" w:rsidRPr="00FE2E37" w14:paraId="59D66D6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97A0AC0" w14:textId="77777777" w:rsidR="00466298" w:rsidRPr="00FE2E37" w:rsidRDefault="00466298" w:rsidP="00F63A46">
            <w:pPr>
              <w:keepNext/>
              <w:keepLines/>
              <w:overflowPunct/>
              <w:autoSpaceDE/>
              <w:autoSpaceDN/>
              <w:adjustRightInd/>
              <w:spacing w:after="0"/>
              <w:rPr>
                <w:rFonts w:ascii="Arial" w:eastAsia="宋体" w:hAnsi="Arial"/>
                <w:sz w:val="18"/>
                <w:lang w:val="en-US"/>
              </w:rPr>
            </w:pPr>
            <w:r w:rsidRPr="00FE2E37">
              <w:rPr>
                <w:rFonts w:ascii="Arial" w:eastAsia="宋体" w:hAnsi="Arial"/>
                <w:sz w:val="18"/>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9FB733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E7EF9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szCs w:val="18"/>
                <w:lang w:eastAsia="en-US"/>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8493AE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664BA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szCs w:val="18"/>
                <w:lang w:eastAsia="en-US"/>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B71DA7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378F00C4"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2F08F8" w14:textId="77777777" w:rsidR="00466298" w:rsidRPr="00FE2E37" w:rsidRDefault="00466298" w:rsidP="00F63A46">
            <w:pPr>
              <w:keepNext/>
              <w:keepLines/>
              <w:overflowPunct/>
              <w:autoSpaceDE/>
              <w:autoSpaceDN/>
              <w:adjustRightInd/>
              <w:spacing w:after="0"/>
              <w:rPr>
                <w:rFonts w:ascii="Arial" w:eastAsia="宋体" w:hAnsi="Arial"/>
                <w:sz w:val="18"/>
                <w:lang w:val="en-US"/>
              </w:rPr>
            </w:pPr>
            <w:r w:rsidRPr="00FE2E37">
              <w:rPr>
                <w:rFonts w:ascii="Arial" w:eastAsia="宋体" w:hAnsi="Arial"/>
                <w:sz w:val="18"/>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177C6B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5B0E61C5"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eastAsia="en-US"/>
              </w:rPr>
            </w:pPr>
            <w:r w:rsidRPr="00FE2E37">
              <w:rPr>
                <w:rFonts w:ascii="Arial" w:eastAsia="宋体" w:hAnsi="Arial"/>
                <w:sz w:val="18"/>
                <w:lang w:eastAsia="en-US"/>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C9AAD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0ACDA7E"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eastAsia="en-US"/>
              </w:rPr>
            </w:pPr>
            <w:r w:rsidRPr="00FE2E37">
              <w:rPr>
                <w:rFonts w:ascii="Arial" w:eastAsia="宋体" w:hAnsi="Arial"/>
                <w:sz w:val="18"/>
                <w:lang w:eastAsia="en-US"/>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4246F76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11D9E41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1D35D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lang w:val="en-US" w:eastAsia="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FA692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444AC3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98F783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4E08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6276EF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57F8FE72"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FE35A"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cs="v5.0.0"/>
                <w:sz w:val="18"/>
                <w:lang w:eastAsia="en-US"/>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F91D8D9"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2938DF11"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05D247A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F1469AC"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7D26E3A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06D511C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64647D7"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cs="v5.0.0"/>
                <w:sz w:val="18"/>
                <w:lang w:eastAsia="en-US"/>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513EB036"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CFAEEC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eastAsia="en-US"/>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1A7C02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B83934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eastAsia="en-US"/>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11B5CF0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w:t>
            </w:r>
          </w:p>
        </w:tc>
      </w:tr>
      <w:tr w:rsidR="00466298" w:rsidRPr="00FE2E37" w14:paraId="3C2A9867"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717898F"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sz w:val="18"/>
                <w:lang w:val="da-DK" w:eastAsia="en-US"/>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D05085F"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51EDAA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BB851E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92BCF9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Malgun Gothic" w:hAnsi="Arial"/>
                <w:sz w:val="18"/>
                <w:szCs w:val="18"/>
                <w:lang w:eastAsia="en-US"/>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0C762E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p>
        </w:tc>
      </w:tr>
      <w:tr w:rsidR="00466298" w:rsidRPr="00FE2E37" w14:paraId="7C19A62A"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92588C0" w14:textId="77777777" w:rsidR="00466298" w:rsidRPr="00FE2E37" w:rsidRDefault="00466298" w:rsidP="00F63A46">
            <w:pPr>
              <w:keepNext/>
              <w:keepLines/>
              <w:overflowPunct/>
              <w:autoSpaceDE/>
              <w:autoSpaceDN/>
              <w:adjustRightInd/>
              <w:spacing w:after="0"/>
              <w:rPr>
                <w:rFonts w:ascii="Arial" w:eastAsia="宋体" w:hAnsi="Arial"/>
                <w:sz w:val="18"/>
                <w:lang w:val="da-DK"/>
              </w:rPr>
            </w:pPr>
            <w:r w:rsidRPr="00FE2E37">
              <w:rPr>
                <w:rFonts w:ascii="Arial" w:eastAsia="宋体" w:hAnsi="Arial"/>
                <w:sz w:val="18"/>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FC05B7"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27420C3" w14:textId="77777777" w:rsidR="00466298" w:rsidRPr="00FE2E37" w:rsidRDefault="00466298" w:rsidP="00F63A46">
            <w:pPr>
              <w:keepNext/>
              <w:keepLines/>
              <w:overflowPunct/>
              <w:autoSpaceDE/>
              <w:autoSpaceDN/>
              <w:adjustRightInd/>
              <w:spacing w:after="0"/>
              <w:jc w:val="center"/>
              <w:rPr>
                <w:rFonts w:ascii="Arial" w:eastAsia="宋体" w:hAnsi="Arial"/>
                <w:sz w:val="18"/>
              </w:rPr>
            </w:pPr>
            <w:r w:rsidRPr="00FE2E37">
              <w:rPr>
                <w:rFonts w:ascii="Arial" w:eastAsia="宋体" w:hAnsi="Arial"/>
                <w:sz w:val="18"/>
              </w:rPr>
              <w:t>SMTC.1</w:t>
            </w:r>
          </w:p>
        </w:tc>
      </w:tr>
      <w:tr w:rsidR="00466298" w:rsidRPr="00FE2E37" w14:paraId="02FCD3C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F08847A" w14:textId="77777777" w:rsidR="00466298" w:rsidRPr="00FE2E37" w:rsidRDefault="00466298" w:rsidP="00F63A46">
            <w:pPr>
              <w:keepNext/>
              <w:keepLines/>
              <w:overflowPunct/>
              <w:autoSpaceDE/>
              <w:autoSpaceDN/>
              <w:adjustRightInd/>
              <w:spacing w:after="0"/>
              <w:rPr>
                <w:rFonts w:ascii="Arial" w:eastAsia="宋体" w:hAnsi="Arial" w:cs="v5.0.0"/>
                <w:sz w:val="18"/>
                <w:lang w:eastAsia="en-US"/>
              </w:rPr>
            </w:pPr>
            <w:r w:rsidRPr="00FE2E37">
              <w:rPr>
                <w:rFonts w:ascii="Arial" w:eastAsia="宋体" w:hAnsi="Arial"/>
                <w:sz w:val="18"/>
                <w:lang w:val="da-DK" w:eastAsia="en-US"/>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4CF39D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CEA371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604FFBE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SSB.1 FR2</w:t>
            </w:r>
          </w:p>
        </w:tc>
        <w:tc>
          <w:tcPr>
            <w:tcW w:w="851" w:type="dxa"/>
            <w:tcBorders>
              <w:top w:val="single" w:sz="4" w:space="0" w:color="auto"/>
              <w:left w:val="single" w:sz="4" w:space="0" w:color="auto"/>
              <w:bottom w:val="single" w:sz="4" w:space="0" w:color="auto"/>
              <w:right w:val="single" w:sz="4" w:space="0" w:color="auto"/>
            </w:tcBorders>
          </w:tcPr>
          <w:p w14:paraId="777F3CCE"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eastAsia="en-US"/>
              </w:rPr>
              <w:t>SSB.1 FR2</w:t>
            </w:r>
          </w:p>
        </w:tc>
        <w:tc>
          <w:tcPr>
            <w:tcW w:w="992" w:type="dxa"/>
            <w:tcBorders>
              <w:top w:val="single" w:sz="4" w:space="0" w:color="auto"/>
              <w:left w:val="single" w:sz="4" w:space="0" w:color="auto"/>
              <w:bottom w:val="single" w:sz="4" w:space="0" w:color="auto"/>
              <w:right w:val="single" w:sz="4" w:space="0" w:color="auto"/>
            </w:tcBorders>
          </w:tcPr>
          <w:p w14:paraId="674CA90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SSB.1 FR2</w:t>
            </w:r>
          </w:p>
        </w:tc>
      </w:tr>
      <w:tr w:rsidR="00466298" w:rsidRPr="00FE2E37" w14:paraId="7FB2831A"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560EAE"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eastAsia="en-US"/>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87DED52"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da-DK" w:eastAsia="en-US"/>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720657E6"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8670F15"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24BA94A3"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E4FC5F" w14:textId="77777777" w:rsidR="00466298" w:rsidRPr="00FE2E37" w:rsidRDefault="00466298" w:rsidP="00F63A46">
            <w:pPr>
              <w:keepNext/>
              <w:keepLines/>
              <w:overflowPunct/>
              <w:autoSpaceDE/>
              <w:autoSpaceDN/>
              <w:adjustRightInd/>
              <w:spacing w:after="0"/>
              <w:jc w:val="center"/>
              <w:rPr>
                <w:rFonts w:ascii="Arial" w:eastAsia="宋体" w:hAnsi="Arial"/>
                <w:sz w:val="18"/>
                <w:lang w:eastAsia="en-US"/>
              </w:rPr>
            </w:pPr>
            <w:r w:rsidRPr="00FE2E37">
              <w:rPr>
                <w:rFonts w:ascii="Arial" w:eastAsia="宋体" w:hAnsi="Arial"/>
                <w:sz w:val="18"/>
                <w:lang w:val="en-US" w:eastAsia="en-US"/>
              </w:rPr>
              <w:t xml:space="preserve">120 </w:t>
            </w:r>
          </w:p>
        </w:tc>
      </w:tr>
      <w:tr w:rsidR="00466298" w:rsidRPr="00FE2E37" w14:paraId="4B078910"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E5C7E4B"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3D65FB35"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C62F2C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eastAsia="en-US"/>
              </w:rPr>
              <w:t>CSI-RS.RRM.FR2.1 TDD</w:t>
            </w:r>
          </w:p>
        </w:tc>
      </w:tr>
      <w:tr w:rsidR="00466298" w:rsidRPr="00FE2E37" w14:paraId="4F58041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B22186E"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6102A3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52FB24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D7402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9C4393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D4875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0</w:t>
            </w:r>
          </w:p>
        </w:tc>
      </w:tr>
      <w:tr w:rsidR="00466298" w:rsidRPr="00FE2E37" w14:paraId="197B94C1"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A0F19D" w14:textId="77777777" w:rsidR="00466298" w:rsidRPr="00FE2E37" w:rsidRDefault="00466298" w:rsidP="00F63A46">
            <w:pPr>
              <w:keepNext/>
              <w:keepLines/>
              <w:overflowPunct/>
              <w:autoSpaceDE/>
              <w:autoSpaceDN/>
              <w:adjustRightInd/>
              <w:spacing w:after="0"/>
              <w:rPr>
                <w:rFonts w:ascii="Arial" w:eastAsia="宋体" w:hAnsi="Arial"/>
                <w:sz w:val="18"/>
                <w:szCs w:val="18"/>
                <w:lang w:eastAsia="en-US"/>
              </w:rPr>
            </w:pPr>
            <w:r w:rsidRPr="00FE2E37">
              <w:rPr>
                <w:rFonts w:ascii="Arial" w:eastAsia="宋体" w:hAnsi="Arial"/>
                <w:sz w:val="18"/>
                <w:szCs w:val="18"/>
                <w:lang w:eastAsia="en-US"/>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7F62146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0B4F9A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DA2D7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10330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82A83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r>
      <w:tr w:rsidR="00466298" w:rsidRPr="00FE2E37" w14:paraId="135FA683"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067D11"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F8BD8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58CDC4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AAA7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09B676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BE7F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5D931618"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7839BA6"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EF701A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72F0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A4AF0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BDABCC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95BC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4CAFE536"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EC37C05"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79BBD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527C97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9F54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F3DDC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907A4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1A11BD8D"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F92648"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3E4D9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33142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94A3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C16B0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341B8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1B86E290"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A18F15"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FAEFB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2CA5C0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A372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C62207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836A0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1CE592C9"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E7040"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szCs w:val="18"/>
                <w:lang w:eastAsia="en-US"/>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151B1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7BD4B6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16BA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8CC8D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145F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2DB5A6C9"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E3CE72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val="en-US" w:eastAsia="en-US"/>
              </w:rPr>
              <w:t>EPRE ratio of OCNG DMRS to SSS</w:t>
            </w:r>
            <w:r w:rsidRPr="00FE2E37">
              <w:rPr>
                <w:rFonts w:ascii="Arial" w:eastAsia="Malgun Gothic" w:hAnsi="Arial"/>
                <w:sz w:val="18"/>
                <w:szCs w:val="18"/>
                <w:vertAlign w:val="superscript"/>
                <w:lang w:val="en-US" w:eastAsia="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7BF37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372C1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A23EF3"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55C1A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F2E13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24C8939B" w14:textId="77777777" w:rsidTr="00F63A46">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CCC3746"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Malgun Gothic" w:hAnsi="Arial"/>
                <w:sz w:val="18"/>
                <w:szCs w:val="18"/>
                <w:lang w:val="en-US" w:eastAsia="en-US"/>
              </w:rPr>
              <w:t>EPRE ratio of OCNG to OCNG DMRS</w:t>
            </w:r>
            <w:r w:rsidRPr="00FE2E37">
              <w:rPr>
                <w:rFonts w:ascii="Arial" w:eastAsia="Malgun Gothic" w:hAnsi="Arial"/>
                <w:sz w:val="18"/>
                <w:szCs w:val="18"/>
                <w:vertAlign w:val="superscript"/>
                <w:lang w:val="en-US" w:eastAsia="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71527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376925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D953B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6DAF8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F4C22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p>
        </w:tc>
      </w:tr>
      <w:tr w:rsidR="00466298" w:rsidRPr="00FE2E37" w14:paraId="6A121A62"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3DD36173"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Calibri" w:hAnsi="Arial"/>
                <w:position w:val="-12"/>
                <w:sz w:val="18"/>
                <w:szCs w:val="22"/>
                <w:lang w:val="en-US" w:eastAsia="en-US"/>
              </w:rPr>
              <w:object w:dxaOrig="810" w:dyaOrig="390" w14:anchorId="1D761685">
                <v:shape id="_x0000_i1146" type="#_x0000_t75" style="width:42.55pt;height:13.1pt" o:ole="" fillcolor="window">
                  <v:imagedata r:id="rId22" o:title=""/>
                </v:shape>
                <o:OLEObject Type="Embed" ProgID="Equation.3" ShapeID="_x0000_i1146" DrawAspect="Content" ObjectID="_1678898173" r:id="rId144"/>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4E3ED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1CD6B3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6DDF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56CD52E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1DF20E0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-3</w:t>
            </w:r>
          </w:p>
        </w:tc>
      </w:tr>
      <w:tr w:rsidR="00466298" w:rsidRPr="00FE2E37" w14:paraId="71C5299D"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538AFFA3"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sz w:val="18"/>
                <w:szCs w:val="22"/>
                <w:lang w:val="en-US" w:eastAsia="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67DE87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74C8F7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28F829" w14:textId="77777777" w:rsidR="00466298" w:rsidRPr="00FE2E37" w:rsidDel="0058781A"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AWGN</w:t>
            </w:r>
          </w:p>
        </w:tc>
      </w:tr>
      <w:tr w:rsidR="00466298" w:rsidRPr="00FE2E37" w14:paraId="688E8DE1" w14:textId="77777777" w:rsidTr="00F63A46">
        <w:trPr>
          <w:trHeight w:val="20"/>
          <w:jc w:val="center"/>
        </w:trPr>
        <w:tc>
          <w:tcPr>
            <w:tcW w:w="3675" w:type="dxa"/>
            <w:gridSpan w:val="2"/>
            <w:tcBorders>
              <w:top w:val="single" w:sz="4" w:space="0" w:color="auto"/>
              <w:left w:val="single" w:sz="4" w:space="0" w:color="auto"/>
              <w:right w:val="single" w:sz="4" w:space="0" w:color="auto"/>
            </w:tcBorders>
            <w:vAlign w:val="center"/>
          </w:tcPr>
          <w:p w14:paraId="33DA5B61"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sz w:val="18"/>
                <w:szCs w:val="22"/>
                <w:lang w:val="en-US" w:eastAsia="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AF06F1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4E2401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C256F4" w14:textId="77777777" w:rsidR="00466298" w:rsidRPr="00FE2E37" w:rsidDel="0058781A" w:rsidRDefault="00466298" w:rsidP="00F63A46">
            <w:pPr>
              <w:keepNext/>
              <w:keepLines/>
              <w:overflowPunct/>
              <w:autoSpaceDE/>
              <w:autoSpaceDN/>
              <w:adjustRightInd/>
              <w:spacing w:after="0"/>
              <w:jc w:val="center"/>
              <w:rPr>
                <w:rFonts w:ascii="Arial" w:eastAsia="宋体" w:hAnsi="Arial"/>
                <w:sz w:val="18"/>
                <w:lang w:val="en-US"/>
              </w:rPr>
            </w:pPr>
            <w:r w:rsidRPr="00FE2E37">
              <w:rPr>
                <w:rFonts w:ascii="Arial" w:eastAsia="宋体" w:hAnsi="Arial"/>
                <w:sz w:val="18"/>
                <w:lang w:val="en-US"/>
              </w:rPr>
              <w:t>1x2</w:t>
            </w:r>
          </w:p>
        </w:tc>
      </w:tr>
      <w:tr w:rsidR="00466298" w:rsidRPr="00FE2E37" w14:paraId="63246605" w14:textId="77777777" w:rsidTr="00F63A46">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FE5D644" w14:textId="77777777" w:rsidR="00466298" w:rsidRPr="00FE2E37"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6F59CD43" w14:textId="77777777" w:rsidR="00466298" w:rsidRPr="00FE2E37"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564A9C45">
                <v:shape id="_x0000_i1147" type="#_x0000_t75" style="width:13.65pt;height:13.65pt" o:ole="" fillcolor="window">
                  <v:imagedata r:id="rId17" o:title=""/>
                </v:shape>
                <o:OLEObject Type="Embed" ProgID="Equation.3" ShapeID="_x0000_i1147" DrawAspect="Content" ObjectID="_1678898174" r:id="rId145"/>
              </w:object>
            </w:r>
            <w:r w:rsidRPr="00FE2E37">
              <w:rPr>
                <w:rFonts w:ascii="Arial" w:eastAsia="宋体" w:hAnsi="Arial" w:cs="Arial"/>
                <w:sz w:val="18"/>
                <w:lang w:val="en-US" w:eastAsia="en-US"/>
              </w:rPr>
              <w:t xml:space="preserve"> to be fulfilled.</w:t>
            </w:r>
          </w:p>
        </w:tc>
      </w:tr>
    </w:tbl>
    <w:p w14:paraId="066AB033" w14:textId="77777777" w:rsidR="00466298" w:rsidRPr="00FE2E37" w:rsidRDefault="00466298" w:rsidP="00466298">
      <w:pPr>
        <w:overflowPunct/>
        <w:autoSpaceDE/>
        <w:autoSpaceDN/>
        <w:adjustRightInd/>
        <w:rPr>
          <w:rFonts w:eastAsia="宋体"/>
          <w:lang w:eastAsia="en-US"/>
        </w:rPr>
      </w:pPr>
    </w:p>
    <w:p w14:paraId="45F65AF6" w14:textId="209234A9"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sidRPr="00FE2E37">
        <w:rPr>
          <w:rFonts w:ascii="Arial" w:eastAsia="宋体" w:hAnsi="Arial" w:cs="Arial"/>
          <w:b/>
        </w:rPr>
        <w:t>A.</w:t>
      </w:r>
      <w:r w:rsidR="00380E7D">
        <w:rPr>
          <w:rFonts w:ascii="Arial" w:eastAsia="宋体" w:hAnsi="Arial" w:cs="Arial"/>
          <w:b/>
        </w:rPr>
        <w:t>7.7.7</w:t>
      </w:r>
      <w:r w:rsidRPr="00FE2E37">
        <w:rPr>
          <w:rFonts w:ascii="Arial" w:eastAsia="宋体" w:hAnsi="Arial" w:cs="Arial"/>
          <w:b/>
        </w:rPr>
        <w:t>.1.2-3</w:t>
      </w:r>
      <w:r w:rsidRPr="00FE2E37">
        <w:rPr>
          <w:rFonts w:ascii="Arial" w:eastAsia="宋体" w:hAnsi="Arial"/>
          <w:b/>
          <w:lang w:eastAsia="en-US"/>
        </w:rPr>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466298" w:rsidRPr="00FE2E37" w14:paraId="3DFB7943" w14:textId="77777777" w:rsidTr="00F63A46">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170C5F5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0B178FF"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437BAEEB"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AF256D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2</w:t>
            </w:r>
          </w:p>
        </w:tc>
      </w:tr>
      <w:tr w:rsidR="00466298" w:rsidRPr="00FE2E37" w14:paraId="67BF784D" w14:textId="77777777" w:rsidTr="00F63A46">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7367C77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F5D29E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41D69F1"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76397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D8747D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9DB28F7"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Cell 2</w:t>
            </w:r>
          </w:p>
        </w:tc>
      </w:tr>
      <w:tr w:rsidR="00466298" w:rsidRPr="00FE2E37" w14:paraId="4DE14305"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37770375"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val="da-DK" w:eastAsia="en-US"/>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6BCC5F0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da-DK" w:eastAsia="en-US"/>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A67040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D129B6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Setup 1according to clause A.3.15.1</w:t>
            </w:r>
          </w:p>
        </w:tc>
      </w:tr>
      <w:tr w:rsidR="00466298" w:rsidRPr="00FE2E37" w14:paraId="73A914ED"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5D4E710"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9</w:t>
            </w:r>
          </w:p>
        </w:tc>
        <w:tc>
          <w:tcPr>
            <w:tcW w:w="1408" w:type="dxa"/>
            <w:tcBorders>
              <w:top w:val="single" w:sz="4" w:space="0" w:color="auto"/>
              <w:left w:val="single" w:sz="4" w:space="0" w:color="auto"/>
              <w:bottom w:val="single" w:sz="4" w:space="0" w:color="auto"/>
              <w:right w:val="single" w:sz="4" w:space="0" w:color="auto"/>
            </w:tcBorders>
            <w:vAlign w:val="center"/>
          </w:tcPr>
          <w:p w14:paraId="63B13F41"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21D496C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Rough</w:t>
            </w:r>
          </w:p>
        </w:tc>
      </w:tr>
      <w:tr w:rsidR="00466298" w:rsidRPr="00FE2E37" w14:paraId="6B45483C"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894B0A0"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object w:dxaOrig="360" w:dyaOrig="360" w14:anchorId="0759E680">
                <v:shape id="_x0000_i1148" type="#_x0000_t75" style="width:22.9pt;height:22.9pt" o:ole="" fillcolor="window">
                  <v:imagedata r:id="rId17" o:title=""/>
                </v:shape>
                <o:OLEObject Type="Embed" ProgID="Equation.3" ShapeID="_x0000_i1148" DrawAspect="Content" ObjectID="_1678898175" r:id="rId146"/>
              </w:object>
            </w:r>
            <w:r w:rsidRPr="00FE2E37">
              <w:rPr>
                <w:rFonts w:ascii="Arial" w:eastAsia="宋体" w:hAnsi="Arial"/>
                <w:sz w:val="18"/>
                <w:vertAlign w:val="superscript"/>
                <w:lang w:val="en-US" w:eastAsia="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3B48AC96"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E11D4C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3D1BB6E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-95</w:t>
            </w:r>
          </w:p>
        </w:tc>
      </w:tr>
      <w:tr w:rsidR="00466298" w:rsidRPr="00FE2E37" w14:paraId="3D339CC0"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BF1111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object w:dxaOrig="360" w:dyaOrig="360" w14:anchorId="1EEC7167">
                <v:shape id="_x0000_i1149" type="#_x0000_t75" style="width:22.9pt;height:22.9pt" o:ole="" fillcolor="window">
                  <v:imagedata r:id="rId17" o:title=""/>
                </v:shape>
                <o:OLEObject Type="Embed" ProgID="Equation.3" ShapeID="_x0000_i1149" DrawAspect="Content" ObjectID="_1678898176" r:id="rId147"/>
              </w:object>
            </w:r>
            <w:r w:rsidRPr="00FE2E37">
              <w:rPr>
                <w:rFonts w:ascii="Arial" w:eastAsia="宋体" w:hAnsi="Arial"/>
                <w:sz w:val="18"/>
                <w:vertAlign w:val="superscript"/>
                <w:lang w:val="en-US" w:eastAsia="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4A29A3C1"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A7BFB61"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167910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-86</w:t>
            </w:r>
          </w:p>
        </w:tc>
      </w:tr>
      <w:tr w:rsidR="00466298" w:rsidRPr="00FE2E37" w14:paraId="2D46C2F3"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011381D"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FA25327"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15CD5DE"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185467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ED328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36B733B0"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-89</w:t>
            </w:r>
          </w:p>
        </w:tc>
      </w:tr>
      <w:tr w:rsidR="00466298" w:rsidRPr="00FE2E37" w14:paraId="2984DD73"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EB1C03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5427D2F3"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D48D5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4027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46258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411A503C"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-16.81</w:t>
            </w:r>
          </w:p>
        </w:tc>
      </w:tr>
      <w:tr w:rsidR="00466298" w:rsidRPr="00FE2E37" w14:paraId="517E9D3C"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9303B79" w14:textId="77777777" w:rsidR="00466298" w:rsidRPr="00FE2E37" w:rsidRDefault="00466298" w:rsidP="00F63A46">
            <w:pPr>
              <w:keepNext/>
              <w:keepLines/>
              <w:overflowPunct/>
              <w:autoSpaceDE/>
              <w:autoSpaceDN/>
              <w:adjustRightInd/>
              <w:spacing w:after="0"/>
              <w:rPr>
                <w:rFonts w:ascii="Arial" w:eastAsia="宋体" w:hAnsi="Arial"/>
                <w:sz w:val="18"/>
                <w:lang w:val="en-US" w:eastAsia="en-US"/>
              </w:rPr>
            </w:pPr>
            <w:r w:rsidRPr="00FE2E37">
              <w:rPr>
                <w:rFonts w:ascii="Arial" w:eastAsia="宋体" w:hAnsi="Arial"/>
                <w:sz w:val="18"/>
                <w:lang w:val="en-US" w:eastAsia="en-US"/>
              </w:rPr>
              <w:object w:dxaOrig="600" w:dyaOrig="360" w14:anchorId="6FC73908">
                <v:shape id="_x0000_i1150" type="#_x0000_t75" style="width:29.45pt;height:22.9pt" o:ole="" fillcolor="window">
                  <v:imagedata r:id="rId20" o:title=""/>
                </v:shape>
                <o:OLEObject Type="Embed" ProgID="Equation.3" ShapeID="_x0000_i1150" DrawAspect="Content" ObjectID="_1678898177" r:id="rId148"/>
              </w:object>
            </w:r>
          </w:p>
        </w:tc>
        <w:tc>
          <w:tcPr>
            <w:tcW w:w="1408" w:type="dxa"/>
            <w:tcBorders>
              <w:top w:val="single" w:sz="4" w:space="0" w:color="auto"/>
              <w:left w:val="single" w:sz="4" w:space="0" w:color="auto"/>
              <w:bottom w:val="single" w:sz="4" w:space="0" w:color="auto"/>
              <w:right w:val="single" w:sz="4" w:space="0" w:color="auto"/>
            </w:tcBorders>
            <w:vAlign w:val="center"/>
          </w:tcPr>
          <w:p w14:paraId="7A6681B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98B7E3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75959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F88FA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0EAB022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-4.76</w:t>
            </w:r>
          </w:p>
        </w:tc>
      </w:tr>
      <w:tr w:rsidR="00466298" w:rsidRPr="00FE2E37" w14:paraId="564DA331" w14:textId="77777777" w:rsidTr="00F63A46">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162E56F"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4A08969C"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686BCD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080F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623CEC9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-54</w:t>
            </w:r>
          </w:p>
        </w:tc>
      </w:tr>
      <w:tr w:rsidR="00466298" w:rsidRPr="00FE2E37" w14:paraId="027C6889" w14:textId="77777777" w:rsidTr="00F63A46">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B7A6112"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360" w:dyaOrig="360" w14:anchorId="48E3E616">
                <v:shape id="_x0000_i1151" type="#_x0000_t75" style="width:22.9pt;height:22.9pt" o:ole="" fillcolor="window">
                  <v:imagedata r:id="rId17" o:title=""/>
                </v:shape>
                <o:OLEObject Type="Embed" ProgID="Equation.3" ShapeID="_x0000_i1151" DrawAspect="Content" ObjectID="_1678898178" r:id="rId149"/>
              </w:object>
            </w:r>
            <w:r w:rsidRPr="00FE2E37">
              <w:rPr>
                <w:rFonts w:ascii="Arial" w:eastAsia="宋体" w:hAnsi="Arial"/>
                <w:sz w:val="18"/>
                <w:lang w:val="en-US" w:eastAsia="en-US"/>
              </w:rPr>
              <w:t xml:space="preserve"> to be fulfilled.</w:t>
            </w:r>
          </w:p>
          <w:p w14:paraId="20EADA50"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2:</w:t>
            </w:r>
            <w:r w:rsidRPr="00FE2E37">
              <w:rPr>
                <w:rFonts w:ascii="Arial" w:eastAsia="宋体" w:hAnsi="Arial"/>
                <w:sz w:val="18"/>
                <w:lang w:val="en-US" w:eastAsia="en-US"/>
              </w:rPr>
              <w:tab/>
              <w:t>CSI-RSRQ, CSI-RSRP, and Io levels have been derived from other parameters for information purposes. They are not settable parameters themselves.</w:t>
            </w:r>
          </w:p>
          <w:p w14:paraId="6CC602C1"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p>
          <w:p w14:paraId="0364A233"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4:</w:t>
            </w:r>
            <w:r w:rsidRPr="00FE2E37">
              <w:rPr>
                <w:rFonts w:ascii="Arial" w:eastAsia="宋体" w:hAnsi="Arial"/>
                <w:sz w:val="18"/>
                <w:lang w:val="en-US" w:eastAsia="en-US"/>
              </w:rPr>
              <w:tab/>
              <w:t>Equivalent power received by an antenna with 0dBi gain at the centre of the quiet zone</w:t>
            </w:r>
          </w:p>
          <w:p w14:paraId="46AF2A36"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p>
          <w:p w14:paraId="48F32F7C"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6:</w:t>
            </w:r>
            <w:r w:rsidRPr="00FE2E37">
              <w:rPr>
                <w:rFonts w:ascii="Arial" w:eastAsia="宋体" w:hAnsi="Arial"/>
                <w:sz w:val="18"/>
                <w:lang w:val="en-US" w:eastAsia="en-US"/>
              </w:rPr>
              <w:tab/>
              <w:t>NR operating band groups are as defined in Clause 3.5.2.</w:t>
            </w:r>
          </w:p>
          <w:p w14:paraId="34718808"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7:</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p>
        </w:tc>
      </w:tr>
    </w:tbl>
    <w:p w14:paraId="79C30A23" w14:textId="77777777" w:rsidR="00466298" w:rsidRPr="00FE2E37" w:rsidRDefault="00466298" w:rsidP="00466298">
      <w:pPr>
        <w:overflowPunct/>
        <w:autoSpaceDE/>
        <w:autoSpaceDN/>
        <w:adjustRightInd/>
        <w:rPr>
          <w:rFonts w:eastAsia="宋体"/>
          <w:lang w:eastAsia="en-US"/>
        </w:rPr>
      </w:pPr>
    </w:p>
    <w:p w14:paraId="4A68CDAA" w14:textId="23FB08D8" w:rsidR="00466298" w:rsidRPr="00FE2E37" w:rsidRDefault="00466298" w:rsidP="00466298">
      <w:pPr>
        <w:keepNext/>
        <w:keepLines/>
        <w:overflowPunct/>
        <w:autoSpaceDE/>
        <w:autoSpaceDN/>
        <w:adjustRightInd/>
        <w:spacing w:before="120"/>
        <w:ind w:left="1701" w:hanging="1701"/>
        <w:outlineLvl w:val="4"/>
        <w:rPr>
          <w:rFonts w:ascii="Arial" w:eastAsia="宋体" w:hAnsi="Arial"/>
          <w:b/>
          <w:snapToGrid w:val="0"/>
          <w:sz w:val="22"/>
          <w:lang w:eastAsia="en-US"/>
        </w:rPr>
      </w:pPr>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en-US"/>
        </w:rPr>
        <w:t>.1.3</w:t>
      </w:r>
      <w:r w:rsidRPr="00FE2E37">
        <w:rPr>
          <w:rFonts w:ascii="Arial" w:eastAsia="宋体" w:hAnsi="Arial"/>
          <w:snapToGrid w:val="0"/>
          <w:sz w:val="22"/>
          <w:lang w:eastAsia="en-US"/>
        </w:rPr>
        <w:tab/>
        <w:t>Test Requirements</w:t>
      </w:r>
    </w:p>
    <w:p w14:paraId="31A6C15C" w14:textId="41C41DEC" w:rsidR="00466298" w:rsidRPr="00FE2E37" w:rsidRDefault="00466298" w:rsidP="00466298">
      <w:pPr>
        <w:overflowPunct/>
        <w:autoSpaceDE/>
        <w:autoSpaceDN/>
        <w:adjustRightInd/>
        <w:rPr>
          <w:rFonts w:eastAsia="宋体"/>
        </w:rPr>
      </w:pPr>
      <w:r w:rsidRPr="00FE2E37">
        <w:rPr>
          <w:rFonts w:eastAsia="宋体"/>
        </w:rPr>
        <w:t>The CSI-RSRQ absolute measurement accuracy in test 1 shall be within the range Nominal CSI-RSRQ+</w:t>
      </w:r>
      <w:r w:rsidR="00380E7D">
        <w:rPr>
          <w:rFonts w:eastAsia="宋体"/>
        </w:rPr>
        <w:t>2.5</w:t>
      </w:r>
      <w:r w:rsidRPr="00FE2E37">
        <w:rPr>
          <w:rFonts w:eastAsia="宋体"/>
        </w:rPr>
        <w:t xml:space="preserve"> dB to Nominal CSI-RSRQ-</w:t>
      </w:r>
      <w:r w:rsidR="00380E7D">
        <w:rPr>
          <w:rFonts w:eastAsia="宋体"/>
        </w:rPr>
        <w:t>3.5</w:t>
      </w:r>
      <w:r w:rsidRPr="00FE2E37">
        <w:rPr>
          <w:rFonts w:eastAsia="宋体"/>
        </w:rPr>
        <w:t xml:space="preserve"> dB and the CSI-RSRQ measurement accuracy in test 2 shall be within the range Nominal CSI-RSRQ+</w:t>
      </w:r>
      <w:r w:rsidR="00380E7D">
        <w:rPr>
          <w:rFonts w:eastAsia="宋体"/>
        </w:rPr>
        <w:t>3.5</w:t>
      </w:r>
      <w:r w:rsidRPr="00FE2E37">
        <w:rPr>
          <w:rFonts w:eastAsia="宋体"/>
        </w:rPr>
        <w:t xml:space="preserve"> dB to Nominal CSI-RSRQ-</w:t>
      </w:r>
      <w:r w:rsidR="00380E7D">
        <w:rPr>
          <w:rFonts w:eastAsia="宋体"/>
        </w:rPr>
        <w:t>4.5</w:t>
      </w:r>
      <w:r w:rsidRPr="00FE2E37">
        <w:rPr>
          <w:rFonts w:eastAsia="宋体"/>
        </w:rPr>
        <w:t xml:space="preserve"> dB according to the requirements in clause 10.1.8.2.1 with an additional -1dB margin reflecting the possible impact of UE self noise in the test. Nominal RSRQ is the value shown in table </w:t>
      </w:r>
      <w:r w:rsidRPr="00FE2E37">
        <w:rPr>
          <w:rFonts w:eastAsia="宋体" w:cs="Arial"/>
        </w:rPr>
        <w:t>A.</w:t>
      </w:r>
      <w:r w:rsidR="00380E7D">
        <w:rPr>
          <w:rFonts w:eastAsia="宋体" w:cs="Arial"/>
        </w:rPr>
        <w:t>7.7.7</w:t>
      </w:r>
      <w:r w:rsidRPr="00FE2E37">
        <w:rPr>
          <w:rFonts w:eastAsia="宋体" w:cs="Arial"/>
        </w:rPr>
        <w:t>.1.2-3.</w:t>
      </w:r>
    </w:p>
    <w:p w14:paraId="6554AEA7" w14:textId="77777777" w:rsidR="00466298" w:rsidRPr="00FE2E37" w:rsidRDefault="00466298" w:rsidP="00466298">
      <w:pPr>
        <w:overflowPunct/>
        <w:autoSpaceDE/>
        <w:autoSpaceDN/>
        <w:adjustRightInd/>
        <w:rPr>
          <w:rFonts w:eastAsia="宋体"/>
        </w:rPr>
      </w:pPr>
    </w:p>
    <w:p w14:paraId="7CBD1A66" w14:textId="1BBCB603" w:rsidR="00466298" w:rsidRPr="00FE2E37" w:rsidRDefault="00466298" w:rsidP="00466298">
      <w:pPr>
        <w:keepNext/>
        <w:keepLines/>
        <w:overflowPunct/>
        <w:autoSpaceDE/>
        <w:autoSpaceDN/>
        <w:adjustRightInd/>
        <w:spacing w:before="120"/>
        <w:ind w:left="1418" w:hanging="1418"/>
        <w:outlineLvl w:val="3"/>
        <w:rPr>
          <w:rFonts w:ascii="Arial" w:eastAsia="宋体" w:hAnsi="Arial"/>
          <w:sz w:val="24"/>
          <w:lang w:eastAsia="zh-CN"/>
        </w:rPr>
      </w:pPr>
      <w:r w:rsidRPr="00FE2E37">
        <w:rPr>
          <w:rFonts w:ascii="Arial" w:eastAsia="宋体" w:hAnsi="Arial"/>
          <w:sz w:val="24"/>
          <w:lang w:eastAsia="en-US"/>
        </w:rPr>
        <w:t>A.</w:t>
      </w:r>
      <w:r w:rsidR="00380E7D">
        <w:rPr>
          <w:rFonts w:ascii="Arial" w:eastAsia="宋体" w:hAnsi="Arial"/>
          <w:sz w:val="24"/>
          <w:lang w:eastAsia="en-US"/>
        </w:rPr>
        <w:t>7.7.7</w:t>
      </w:r>
      <w:r w:rsidRPr="00FE2E37">
        <w:rPr>
          <w:rFonts w:ascii="Arial" w:eastAsia="宋体" w:hAnsi="Arial"/>
          <w:sz w:val="24"/>
          <w:lang w:eastAsia="zh-CN"/>
        </w:rPr>
        <w:t>.2</w:t>
      </w:r>
      <w:r w:rsidRPr="00FE2E37">
        <w:rPr>
          <w:rFonts w:ascii="Arial" w:eastAsia="宋体" w:hAnsi="Arial"/>
          <w:sz w:val="24"/>
          <w:lang w:eastAsia="en-US"/>
        </w:rPr>
        <w:tab/>
      </w:r>
      <w:r w:rsidRPr="00FE2E37">
        <w:rPr>
          <w:rFonts w:ascii="Arial" w:eastAsia="宋体" w:hAnsi="Arial"/>
          <w:sz w:val="24"/>
          <w:lang w:eastAsia="zh-CN"/>
        </w:rPr>
        <w:t>SA Inter-frequency measurement accuracy with FR2 serving cell and FR2 TDD target cell</w:t>
      </w:r>
    </w:p>
    <w:p w14:paraId="7DAAC42C" w14:textId="319F4B4F" w:rsidR="00466298" w:rsidRPr="00FE2E37" w:rsidRDefault="00466298" w:rsidP="00466298">
      <w:pPr>
        <w:keepNext/>
        <w:keepLines/>
        <w:overflowPunct/>
        <w:autoSpaceDE/>
        <w:autoSpaceDN/>
        <w:adjustRightInd/>
        <w:spacing w:before="120"/>
        <w:ind w:left="1701" w:hanging="1701"/>
        <w:outlineLvl w:val="4"/>
        <w:rPr>
          <w:rFonts w:ascii="Arial" w:eastAsia="宋体" w:hAnsi="Arial"/>
          <w:snapToGrid w:val="0"/>
          <w:sz w:val="22"/>
          <w:lang w:eastAsia="en-US"/>
        </w:rPr>
      </w:pPr>
      <w:bookmarkStart w:id="106" w:name="_Toc535476803"/>
      <w:r w:rsidRPr="00FE2E37">
        <w:rPr>
          <w:rFonts w:ascii="Arial" w:eastAsia="宋体" w:hAnsi="Arial"/>
          <w:snapToGrid w:val="0"/>
          <w:sz w:val="22"/>
          <w:lang w:eastAsia="en-US"/>
        </w:rPr>
        <w:t>A.</w:t>
      </w:r>
      <w:r w:rsidR="00380E7D">
        <w:rPr>
          <w:rFonts w:ascii="Arial" w:eastAsia="宋体" w:hAnsi="Arial"/>
          <w:snapToGrid w:val="0"/>
          <w:sz w:val="22"/>
          <w:lang w:eastAsia="en-US"/>
        </w:rPr>
        <w:t>7.7.7</w:t>
      </w:r>
      <w:r w:rsidRPr="00FE2E37">
        <w:rPr>
          <w:rFonts w:ascii="Arial" w:eastAsia="宋体" w:hAnsi="Arial"/>
          <w:snapToGrid w:val="0"/>
          <w:sz w:val="22"/>
          <w:lang w:eastAsia="zh-CN"/>
        </w:rPr>
        <w:t>.2.</w:t>
      </w:r>
      <w:r w:rsidRPr="00FE2E37">
        <w:rPr>
          <w:rFonts w:ascii="Arial" w:eastAsia="宋体" w:hAnsi="Arial"/>
          <w:snapToGrid w:val="0"/>
          <w:sz w:val="22"/>
          <w:lang w:eastAsia="en-US"/>
        </w:rPr>
        <w:t>1</w:t>
      </w:r>
      <w:r w:rsidRPr="00FE2E37">
        <w:rPr>
          <w:rFonts w:ascii="Arial" w:eastAsia="宋体" w:hAnsi="Arial"/>
          <w:snapToGrid w:val="0"/>
          <w:sz w:val="22"/>
          <w:lang w:eastAsia="en-US"/>
        </w:rPr>
        <w:tab/>
        <w:t>Test Purpose and Environment</w:t>
      </w:r>
      <w:bookmarkEnd w:id="106"/>
    </w:p>
    <w:p w14:paraId="1B34B569" w14:textId="77777777" w:rsidR="00466298" w:rsidRPr="00FE2E37" w:rsidRDefault="00466298" w:rsidP="00466298">
      <w:pPr>
        <w:overflowPunct/>
        <w:autoSpaceDE/>
        <w:autoSpaceDN/>
        <w:adjustRightInd/>
        <w:rPr>
          <w:rFonts w:eastAsia="宋体"/>
        </w:rPr>
      </w:pPr>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p>
    <w:p w14:paraId="50204680" w14:textId="23AA70D3"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bookmarkStart w:id="107" w:name="_Toc535476804"/>
      <w:r w:rsidRPr="00FE2E37">
        <w:rPr>
          <w:rFonts w:ascii="Arial" w:eastAsia="宋体" w:hAnsi="Arial"/>
          <w:sz w:val="22"/>
        </w:rPr>
        <w:t>A.</w:t>
      </w:r>
      <w:r w:rsidR="00380E7D">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107"/>
    </w:p>
    <w:p w14:paraId="013D6FAD" w14:textId="1422F549" w:rsidR="00466298" w:rsidRPr="00FE2E37" w:rsidRDefault="00466298" w:rsidP="00466298">
      <w:pPr>
        <w:overflowPunct/>
        <w:autoSpaceDE/>
        <w:autoSpaceDN/>
        <w:adjustRightInd/>
        <w:rPr>
          <w:rFonts w:eastAsia="宋体"/>
          <w:lang w:eastAsia="zh-CN"/>
        </w:rPr>
      </w:pPr>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r w:rsidR="00380E7D">
        <w:rPr>
          <w:rFonts w:eastAsia="宋体"/>
        </w:rPr>
        <w:t>7.7.7</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r w:rsidR="00380E7D">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r w:rsidR="00380E7D">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p>
    <w:p w14:paraId="2CF1E4CA" w14:textId="77777777"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 xml:space="preserve">Table </w:t>
      </w:r>
      <w:r w:rsidRPr="00FE2E37">
        <w:rPr>
          <w:rFonts w:ascii="Arial" w:eastAsia="宋体" w:hAnsi="Arial"/>
          <w:b/>
        </w:rPr>
        <w:t>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304D4912" w14:textId="77777777" w:rsidTr="00F63A46">
        <w:trPr>
          <w:jc w:val="center"/>
        </w:trPr>
        <w:tc>
          <w:tcPr>
            <w:tcW w:w="2376" w:type="dxa"/>
            <w:shd w:val="clear" w:color="auto" w:fill="auto"/>
            <w:vAlign w:val="center"/>
          </w:tcPr>
          <w:p w14:paraId="56E2E1EA"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Configuration</w:t>
            </w:r>
          </w:p>
        </w:tc>
        <w:tc>
          <w:tcPr>
            <w:tcW w:w="7481" w:type="dxa"/>
            <w:shd w:val="clear" w:color="auto" w:fill="auto"/>
            <w:vAlign w:val="center"/>
          </w:tcPr>
          <w:p w14:paraId="5901ACC1" w14:textId="77777777" w:rsidR="00466298" w:rsidRPr="00FE2E37" w:rsidRDefault="00466298" w:rsidP="00F63A46">
            <w:pPr>
              <w:keepNext/>
              <w:keepLines/>
              <w:overflowPunct/>
              <w:autoSpaceDE/>
              <w:autoSpaceDN/>
              <w:adjustRightInd/>
              <w:spacing w:after="0"/>
              <w:jc w:val="center"/>
              <w:rPr>
                <w:rFonts w:ascii="Arial" w:eastAsia="宋体" w:hAnsi="Arial"/>
                <w:b/>
                <w:sz w:val="18"/>
                <w:lang w:eastAsia="en-US"/>
              </w:rPr>
            </w:pPr>
            <w:r w:rsidRPr="00FE2E37">
              <w:rPr>
                <w:rFonts w:ascii="Arial" w:eastAsia="宋体" w:hAnsi="Arial"/>
                <w:b/>
                <w:sz w:val="18"/>
                <w:lang w:eastAsia="en-US"/>
              </w:rPr>
              <w:t>Description</w:t>
            </w:r>
          </w:p>
        </w:tc>
      </w:tr>
      <w:tr w:rsidR="00466298" w:rsidRPr="00FE2E37" w14:paraId="28A3E8A1" w14:textId="77777777" w:rsidTr="00F63A46">
        <w:trPr>
          <w:jc w:val="center"/>
        </w:trPr>
        <w:tc>
          <w:tcPr>
            <w:tcW w:w="2376" w:type="dxa"/>
            <w:shd w:val="clear" w:color="auto" w:fill="auto"/>
            <w:vAlign w:val="center"/>
          </w:tcPr>
          <w:p w14:paraId="1FF91307" w14:textId="77777777" w:rsidR="00466298" w:rsidRPr="00FE2E37" w:rsidRDefault="00466298" w:rsidP="00F63A46">
            <w:pPr>
              <w:keepNext/>
              <w:keepLines/>
              <w:overflowPunct/>
              <w:autoSpaceDE/>
              <w:autoSpaceDN/>
              <w:adjustRightInd/>
              <w:spacing w:after="0"/>
              <w:rPr>
                <w:rFonts w:ascii="Arial" w:eastAsia="宋体" w:hAnsi="Arial"/>
                <w:sz w:val="18"/>
                <w:lang w:eastAsia="en-US"/>
              </w:rPr>
            </w:pPr>
            <w:r w:rsidRPr="00FE2E37">
              <w:rPr>
                <w:rFonts w:ascii="Arial" w:eastAsia="宋体" w:hAnsi="Arial"/>
                <w:sz w:val="18"/>
                <w:lang w:eastAsia="en-US"/>
              </w:rPr>
              <w:t>1</w:t>
            </w:r>
          </w:p>
        </w:tc>
        <w:tc>
          <w:tcPr>
            <w:tcW w:w="7481" w:type="dxa"/>
            <w:shd w:val="clear" w:color="auto" w:fill="auto"/>
            <w:vAlign w:val="center"/>
          </w:tcPr>
          <w:p w14:paraId="315BC511" w14:textId="77777777" w:rsidR="00466298" w:rsidRPr="00FE2E37" w:rsidRDefault="00466298" w:rsidP="00F63A46">
            <w:pPr>
              <w:keepNext/>
              <w:keepLines/>
              <w:overflowPunct/>
              <w:autoSpaceDE/>
              <w:autoSpaceDN/>
              <w:adjustRightInd/>
              <w:spacing w:after="0"/>
              <w:rPr>
                <w:rFonts w:ascii="Arial" w:eastAsia="Malgun Gothic" w:hAnsi="Arial"/>
                <w:sz w:val="18"/>
                <w:lang w:eastAsia="en-US"/>
              </w:rPr>
            </w:pPr>
            <w:r w:rsidRPr="00FE2E37">
              <w:rPr>
                <w:rFonts w:ascii="Arial" w:eastAsia="Malgun Gothic" w:hAnsi="Arial"/>
                <w:sz w:val="18"/>
                <w:lang w:eastAsia="en-US"/>
              </w:rPr>
              <w:t>120 kHz SSB SCS, 100 MHz bandwidth, TDD duplex mode</w:t>
            </w:r>
          </w:p>
        </w:tc>
      </w:tr>
    </w:tbl>
    <w:p w14:paraId="33203EF5" w14:textId="77777777" w:rsidR="00466298" w:rsidRPr="00FE2E37" w:rsidRDefault="00466298" w:rsidP="00466298">
      <w:pPr>
        <w:overflowPunct/>
        <w:autoSpaceDE/>
        <w:autoSpaceDN/>
        <w:adjustRightInd/>
        <w:rPr>
          <w:rFonts w:eastAsia="宋体"/>
          <w:lang w:eastAsia="zh-CN"/>
        </w:rPr>
      </w:pPr>
    </w:p>
    <w:p w14:paraId="771C0801" w14:textId="1C28A1ED"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Table A.</w:t>
      </w:r>
      <w:r w:rsidR="00380E7D">
        <w:rPr>
          <w:rFonts w:ascii="Arial" w:eastAsia="宋体" w:hAnsi="Arial"/>
          <w:b/>
          <w:lang w:eastAsia="en-US"/>
        </w:rPr>
        <w:t>7.7.7</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22DBFB81"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C07C0"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720E1F"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465AD"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en-US"/>
              </w:rPr>
            </w:pPr>
            <w:r w:rsidRPr="00FE2E37">
              <w:rPr>
                <w:rFonts w:ascii="Arial" w:eastAsia="宋体" w:hAnsi="Arial" w:cs="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0D49FC"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Test </w:t>
            </w:r>
            <w:r w:rsidRPr="00FE2E37">
              <w:rPr>
                <w:rFonts w:ascii="Arial" w:eastAsia="宋体" w:hAnsi="Arial" w:cs="Arial" w:hint="eastAsia"/>
                <w:b/>
                <w:sz w:val="18"/>
                <w:lang w:val="en-US" w:eastAsia="zh-CN"/>
              </w:rPr>
              <w:t>2</w:t>
            </w:r>
          </w:p>
        </w:tc>
      </w:tr>
      <w:tr w:rsidR="00466298" w:rsidRPr="00FE2E37" w14:paraId="24DA2019"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4C3BC2" w14:textId="77777777" w:rsidR="00466298" w:rsidRPr="00FE2E37" w:rsidRDefault="00466298" w:rsidP="00F63A46">
            <w:pPr>
              <w:overflowPunct/>
              <w:autoSpaceDE/>
              <w:autoSpaceDN/>
              <w:adjustRightInd/>
              <w:spacing w:after="0"/>
              <w:rPr>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D6EA6" w14:textId="77777777" w:rsidR="00466298" w:rsidRPr="00FE2E37" w:rsidRDefault="00466298" w:rsidP="00F63A46">
            <w:pPr>
              <w:overflowPunct/>
              <w:autoSpaceDE/>
              <w:autoSpaceDN/>
              <w:adjustRightInd/>
              <w:spacing w:after="0"/>
              <w:rPr>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AA2CF"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34A421"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98A62"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8ED04D" w14:textId="77777777" w:rsidR="00466298" w:rsidRPr="00FE2E37" w:rsidRDefault="00466298" w:rsidP="00F63A46">
            <w:pPr>
              <w:keepNext/>
              <w:keepLines/>
              <w:overflowPunct/>
              <w:autoSpaceDE/>
              <w:autoSpaceDN/>
              <w:adjustRightInd/>
              <w:spacing w:after="0"/>
              <w:jc w:val="center"/>
              <w:rPr>
                <w:rFonts w:ascii="Arial" w:eastAsia="宋体" w:hAnsi="Arial" w:cs="Arial"/>
                <w:b/>
                <w:sz w:val="18"/>
                <w:lang w:val="en-US" w:eastAsia="zh-CN"/>
              </w:rPr>
            </w:pPr>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p>
        </w:tc>
      </w:tr>
      <w:tr w:rsidR="00466298" w:rsidRPr="00FE2E37" w14:paraId="1CDA8BA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F0E17F3" w14:textId="77777777" w:rsidR="00466298" w:rsidRPr="00FE2E37" w:rsidRDefault="00466298" w:rsidP="00F63A46">
            <w:pPr>
              <w:keepNext/>
              <w:keepLines/>
              <w:overflowPunct/>
              <w:autoSpaceDE/>
              <w:autoSpaceDN/>
              <w:adjustRightInd/>
              <w:spacing w:after="0"/>
              <w:rPr>
                <w:rFonts w:ascii="Arial" w:eastAsia="宋体" w:hAnsi="Arial" w:cs="Arial"/>
                <w:sz w:val="18"/>
                <w:lang w:val="it-IT" w:eastAsia="en-US"/>
              </w:rPr>
            </w:pPr>
            <w:r w:rsidRPr="00FE2E37">
              <w:rPr>
                <w:rFonts w:ascii="Arial" w:eastAsia="宋体" w:hAnsi="Arial" w:cs="Arial"/>
                <w:sz w:val="18"/>
                <w:lang w:val="it-IT" w:eastAsia="en-US"/>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AB9C04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37A4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en-US"/>
              </w:rPr>
              <w:t>Freq</w:t>
            </w:r>
            <w:r w:rsidRPr="00FE2E37">
              <w:rPr>
                <w:rFonts w:ascii="Arial" w:eastAsia="宋体"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D46DEF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E5910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w:t>
            </w:r>
            <w:r w:rsidRPr="00FE2E37">
              <w:rPr>
                <w:rFonts w:ascii="Arial" w:eastAsia="宋体" w:hAnsi="Arial" w:cs="Arial"/>
                <w:sz w:val="18"/>
                <w:lang w:val="en-US" w:eastAsia="en-US"/>
              </w:rPr>
              <w:t>req</w:t>
            </w:r>
            <w:r w:rsidRPr="00FE2E37">
              <w:rPr>
                <w:rFonts w:ascii="Arial" w:eastAsia="宋体"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BF90FA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r>
      <w:tr w:rsidR="00466298" w:rsidRPr="00FE2E37" w14:paraId="005C7D49"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72B730A"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28E8E80D"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1B150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01E93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TDD</w:t>
            </w:r>
          </w:p>
        </w:tc>
      </w:tr>
      <w:tr w:rsidR="00466298" w:rsidRPr="00FE2E37" w14:paraId="46F52FA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773F03A0"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sz w:val="18"/>
                <w:szCs w:val="18"/>
                <w:lang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477B147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57CD5E3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CA4524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sz w:val="18"/>
                <w:lang w:val="en-US" w:eastAsia="ja-JP"/>
              </w:rPr>
              <w:t>TDDConf.3.1</w:t>
            </w:r>
          </w:p>
        </w:tc>
      </w:tr>
      <w:tr w:rsidR="00466298" w:rsidRPr="00FE2E37" w14:paraId="07F3734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47320CFC"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6628E7ED"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A565AC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DE5121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r>
      <w:tr w:rsidR="00466298" w:rsidRPr="00FE2E37" w14:paraId="4D4B4B2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9AB8A0"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7A9845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658D1"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A1CA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B9D42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0D0A2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r>
      <w:tr w:rsidR="00466298" w:rsidRPr="00FE2E37" w14:paraId="2D43731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8F71A8"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v5.0.0"/>
                <w:sz w:val="18"/>
                <w:lang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6082D5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077B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CBD6CC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A035BE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6DE9613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w:t>
            </w:r>
          </w:p>
        </w:tc>
      </w:tr>
      <w:tr w:rsidR="00466298" w:rsidRPr="00FE2E37" w14:paraId="55C0E5FF"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A319CB"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F212B7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8CEF83"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CD3D7E"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BD00DB"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D6DBF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Malgun Gothic" w:hAnsi="Arial"/>
                <w:sz w:val="18"/>
                <w:szCs w:val="18"/>
                <w:lang w:eastAsia="en-US"/>
              </w:rPr>
              <w:t>OP.1</w:t>
            </w:r>
          </w:p>
        </w:tc>
      </w:tr>
      <w:tr w:rsidR="00466298" w:rsidRPr="00FE2E37" w14:paraId="245604F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4456FA"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C9B1E1"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9BE4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C5BD2E"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F74C3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6332D19"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eastAsia="en-US"/>
              </w:rPr>
              <w:t xml:space="preserve">SMTC.1 FR2 </w:t>
            </w:r>
          </w:p>
        </w:tc>
      </w:tr>
      <w:tr w:rsidR="00466298" w:rsidRPr="00FE2E37" w14:paraId="4936C44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8DBA3"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55DEAB45"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A5D529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eastAsia="en-US"/>
              </w:rPr>
            </w:pPr>
            <w:r w:rsidRPr="00FE2E37">
              <w:rPr>
                <w:rFonts w:ascii="Arial" w:eastAsia="宋体" w:hAnsi="Arial"/>
                <w:sz w:val="18"/>
                <w:lang w:eastAsia="en-US"/>
              </w:rPr>
              <w:t>CSI-RS.RRM.FR2.1 TDD</w:t>
            </w:r>
          </w:p>
        </w:tc>
      </w:tr>
      <w:tr w:rsidR="00466298" w:rsidRPr="00FE2E37" w14:paraId="4AE0F5E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157618" w14:textId="77777777" w:rsidR="00466298" w:rsidRPr="00FE2E37" w:rsidRDefault="00466298" w:rsidP="00F63A46">
            <w:pPr>
              <w:keepNext/>
              <w:keepLines/>
              <w:overflowPunct/>
              <w:autoSpaceDE/>
              <w:autoSpaceDN/>
              <w:adjustRightInd/>
              <w:spacing w:after="0"/>
              <w:rPr>
                <w:rFonts w:ascii="Arial" w:eastAsia="宋体" w:hAnsi="Arial" w:cs="Arial"/>
                <w:sz w:val="18"/>
                <w:lang w:val="da-DK" w:eastAsia="en-US"/>
              </w:rPr>
            </w:pPr>
            <w:r w:rsidRPr="00FE2E37">
              <w:rPr>
                <w:rFonts w:ascii="Arial" w:eastAsia="宋体" w:hAnsi="Arial" w:cs="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360526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r w:rsidRPr="00FE2E37">
              <w:rPr>
                <w:rFonts w:ascii="Arial" w:eastAsia="宋体" w:hAnsi="Arial" w:cs="Arial"/>
                <w:sz w:val="18"/>
                <w:lang w:val="da-DK" w:eastAsia="en-US"/>
              </w:rPr>
              <w:t>kHz</w:t>
            </w:r>
          </w:p>
        </w:tc>
        <w:tc>
          <w:tcPr>
            <w:tcW w:w="830" w:type="dxa"/>
            <w:tcBorders>
              <w:top w:val="single" w:sz="4" w:space="0" w:color="auto"/>
              <w:left w:val="single" w:sz="4" w:space="0" w:color="auto"/>
              <w:bottom w:val="single" w:sz="4" w:space="0" w:color="auto"/>
              <w:right w:val="single" w:sz="4" w:space="0" w:color="auto"/>
            </w:tcBorders>
            <w:vAlign w:val="center"/>
          </w:tcPr>
          <w:p w14:paraId="11472C64"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27EB76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4F5B7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974A4BF"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 xml:space="preserve">120 </w:t>
            </w:r>
          </w:p>
        </w:tc>
      </w:tr>
      <w:tr w:rsidR="00466298" w:rsidRPr="00FE2E37" w14:paraId="3098EF6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3475AF7"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995B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A715B1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C0FB8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7ECA2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A1E1F06"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sz w:val="18"/>
                <w:lang w:val="en-US" w:eastAsia="en-US"/>
              </w:rPr>
              <w:t>0</w:t>
            </w:r>
          </w:p>
        </w:tc>
      </w:tr>
      <w:tr w:rsidR="00466298" w:rsidRPr="00FE2E37" w14:paraId="15D3E54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6248A5E"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DD3D71"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8B1DA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D3E0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23CE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7758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4A4E1B3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D0FA197"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7250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144B1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1B17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2ACC0"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A1F4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1BA4827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175F613"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E177D"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87CF0E"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F323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63190"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82307"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5DAED11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112E98B5"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A5111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8CDE0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E30A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DFB9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78D5C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7F64211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169770D7"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09EA7"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34F80"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DAB61"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485D4"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EC47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62B42E0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F571021"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29DA1"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35E29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257B4"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B6B9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C03A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6E823AD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55683A8"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0597F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A32FE7"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1769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DFC8E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C749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61F35991" w14:textId="77777777" w:rsidTr="00F63A46">
        <w:trPr>
          <w:trHeight w:val="217"/>
          <w:jc w:val="center"/>
        </w:trPr>
        <w:tc>
          <w:tcPr>
            <w:tcW w:w="3628" w:type="dxa"/>
            <w:tcBorders>
              <w:top w:val="single" w:sz="4" w:space="0" w:color="auto"/>
              <w:left w:val="single" w:sz="4" w:space="0" w:color="auto"/>
              <w:right w:val="single" w:sz="4" w:space="0" w:color="auto"/>
            </w:tcBorders>
            <w:hideMark/>
          </w:tcPr>
          <w:p w14:paraId="151856D3" w14:textId="77777777" w:rsidR="00466298" w:rsidRPr="00FE2E37" w:rsidRDefault="00466298" w:rsidP="00F63A46">
            <w:pPr>
              <w:keepNext/>
              <w:keepLines/>
              <w:overflowPunct/>
              <w:autoSpaceDE/>
              <w:autoSpaceDN/>
              <w:adjustRightInd/>
              <w:spacing w:after="0"/>
              <w:rPr>
                <w:rFonts w:ascii="Arial" w:eastAsia="宋体" w:hAnsi="Arial" w:cs="Arial"/>
                <w:sz w:val="18"/>
                <w:lang w:val="en-US" w:eastAsia="en-US"/>
              </w:rPr>
            </w:pPr>
            <w:r w:rsidRPr="00FE2E37">
              <w:rPr>
                <w:rFonts w:ascii="Arial" w:eastAsia="宋体" w:hAnsi="Arial" w:cs="Arial"/>
                <w:sz w:val="18"/>
                <w:szCs w:val="18"/>
                <w:lang w:eastAsia="en-US"/>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794E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A90B6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68CC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3E13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4184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383B8253"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BFF55A" w14:textId="77777777" w:rsidR="00466298" w:rsidRPr="00FE2E37" w:rsidRDefault="00466298" w:rsidP="00F63A46">
            <w:pPr>
              <w:keepNext/>
              <w:keepLines/>
              <w:overflowPunct/>
              <w:autoSpaceDE/>
              <w:autoSpaceDN/>
              <w:adjustRightInd/>
              <w:spacing w:after="0"/>
              <w:rPr>
                <w:rFonts w:ascii="Arial" w:eastAsia="Calibri" w:hAnsi="Arial" w:cs="Arial"/>
                <w:sz w:val="18"/>
                <w:szCs w:val="18"/>
                <w:lang w:eastAsia="en-US"/>
              </w:rPr>
            </w:pPr>
            <w:r w:rsidRPr="00FE2E37">
              <w:rPr>
                <w:rFonts w:ascii="Arial" w:eastAsia="Calibri" w:hAnsi="Arial" w:cs="Arial"/>
                <w:position w:val="-12"/>
                <w:sz w:val="18"/>
                <w:szCs w:val="22"/>
                <w:lang w:val="en-US" w:eastAsia="en-US"/>
              </w:rPr>
              <w:object w:dxaOrig="810" w:dyaOrig="390" w14:anchorId="69FEAF55">
                <v:shape id="_x0000_i1152" type="#_x0000_t75" style="width:42.55pt;height:13.1pt" o:ole="" fillcolor="window">
                  <v:imagedata r:id="rId22" o:title=""/>
                </v:shape>
                <o:OLEObject Type="Embed" ProgID="Equation.3" ShapeID="_x0000_i1152" DrawAspect="Content" ObjectID="_1678898179" r:id="rId150"/>
              </w:object>
            </w:r>
          </w:p>
        </w:tc>
        <w:tc>
          <w:tcPr>
            <w:tcW w:w="1271" w:type="dxa"/>
            <w:tcBorders>
              <w:top w:val="single" w:sz="4" w:space="0" w:color="auto"/>
              <w:left w:val="single" w:sz="4" w:space="0" w:color="auto"/>
              <w:bottom w:val="single" w:sz="4" w:space="0" w:color="auto"/>
              <w:right w:val="single" w:sz="4" w:space="0" w:color="auto"/>
            </w:tcBorders>
            <w:vAlign w:val="center"/>
          </w:tcPr>
          <w:p w14:paraId="12346A3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en-US"/>
              </w:rPr>
              <w:t>dB</w:t>
            </w:r>
          </w:p>
        </w:tc>
        <w:tc>
          <w:tcPr>
            <w:tcW w:w="830" w:type="dxa"/>
            <w:tcBorders>
              <w:left w:val="single" w:sz="4" w:space="0" w:color="auto"/>
              <w:bottom w:val="single" w:sz="4" w:space="0" w:color="auto"/>
              <w:right w:val="single" w:sz="4" w:space="0" w:color="auto"/>
            </w:tcBorders>
            <w:vAlign w:val="center"/>
          </w:tcPr>
          <w:p w14:paraId="7FDAB43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lang w:val="en-US" w:eastAsia="zh-CN"/>
              </w:rPr>
              <w:t>-1.75</w:t>
            </w:r>
          </w:p>
        </w:tc>
        <w:tc>
          <w:tcPr>
            <w:tcW w:w="831" w:type="dxa"/>
            <w:tcBorders>
              <w:left w:val="single" w:sz="4" w:space="0" w:color="auto"/>
              <w:bottom w:val="single" w:sz="4" w:space="0" w:color="auto"/>
              <w:right w:val="single" w:sz="4" w:space="0" w:color="auto"/>
            </w:tcBorders>
            <w:vAlign w:val="center"/>
          </w:tcPr>
          <w:p w14:paraId="04416B3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5CBAFBE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w:t>
            </w:r>
            <w:r w:rsidRPr="00FE2E37">
              <w:rPr>
                <w:rFonts w:ascii="Arial" w:eastAsia="宋体" w:hAnsi="Arial" w:hint="eastAsia"/>
                <w:sz w:val="18"/>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0C5F1F2C"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-1.75</w:t>
            </w:r>
          </w:p>
        </w:tc>
      </w:tr>
      <w:tr w:rsidR="00466298" w:rsidRPr="00FE2E37" w14:paraId="673CCD41" w14:textId="77777777" w:rsidTr="00F63A46">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036B7D" w14:textId="77777777" w:rsidR="00466298" w:rsidRPr="00FE2E37"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p>
          <w:p w14:paraId="443F833C" w14:textId="77777777" w:rsidR="00466298" w:rsidRPr="00FE2E37" w:rsidRDefault="00466298" w:rsidP="00F63A46">
            <w:pPr>
              <w:keepNext/>
              <w:keepLines/>
              <w:overflowPunct/>
              <w:autoSpaceDE/>
              <w:autoSpaceDN/>
              <w:adjustRightInd/>
              <w:spacing w:after="0"/>
              <w:ind w:left="851" w:hanging="851"/>
              <w:rPr>
                <w:rFonts w:ascii="Arial" w:eastAsia="宋体" w:hAnsi="Arial" w:cs="Arial"/>
                <w:sz w:val="18"/>
                <w:lang w:val="en-US" w:eastAsia="en-US"/>
              </w:rPr>
            </w:pPr>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6A994BCF">
                <v:shape id="_x0000_i1153" type="#_x0000_t75" style="width:22.35pt;height:13.65pt" o:ole="" fillcolor="window">
                  <v:imagedata r:id="rId17" o:title=""/>
                </v:shape>
                <o:OLEObject Type="Embed" ProgID="Equation.3" ShapeID="_x0000_i1153" DrawAspect="Content" ObjectID="_1678898180" r:id="rId151"/>
              </w:object>
            </w:r>
            <w:r w:rsidRPr="00FE2E37">
              <w:rPr>
                <w:rFonts w:ascii="Arial" w:eastAsia="宋体" w:hAnsi="Arial" w:cs="Arial"/>
                <w:sz w:val="18"/>
                <w:lang w:val="en-US" w:eastAsia="en-US"/>
              </w:rPr>
              <w:t xml:space="preserve"> to be fulfilled.</w:t>
            </w:r>
          </w:p>
          <w:p w14:paraId="539A730E"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zh-CN"/>
              </w:rPr>
            </w:pPr>
          </w:p>
        </w:tc>
      </w:tr>
    </w:tbl>
    <w:p w14:paraId="229B2968" w14:textId="77777777" w:rsidR="00466298" w:rsidRPr="00FE2E37" w:rsidRDefault="00466298" w:rsidP="00466298">
      <w:pPr>
        <w:overflowPunct/>
        <w:autoSpaceDE/>
        <w:autoSpaceDN/>
        <w:adjustRightInd/>
        <w:rPr>
          <w:rFonts w:eastAsia="宋体"/>
          <w:lang w:eastAsia="en-US"/>
        </w:rPr>
      </w:pPr>
    </w:p>
    <w:p w14:paraId="359038BF" w14:textId="5DD8C19C" w:rsidR="00466298" w:rsidRPr="00FE2E37" w:rsidRDefault="00466298" w:rsidP="00466298">
      <w:pPr>
        <w:keepNext/>
        <w:keepLines/>
        <w:overflowPunct/>
        <w:autoSpaceDE/>
        <w:autoSpaceDN/>
        <w:adjustRightInd/>
        <w:spacing w:before="60"/>
        <w:jc w:val="center"/>
        <w:rPr>
          <w:rFonts w:ascii="Arial" w:eastAsia="宋体" w:hAnsi="Arial"/>
          <w:b/>
          <w:lang w:eastAsia="en-US"/>
        </w:rPr>
      </w:pPr>
      <w:r w:rsidRPr="00FE2E37">
        <w:rPr>
          <w:rFonts w:ascii="Arial" w:eastAsia="宋体" w:hAnsi="Arial"/>
          <w:b/>
          <w:lang w:eastAsia="en-US"/>
        </w:rPr>
        <w:t>Table A.</w:t>
      </w:r>
      <w:r w:rsidR="00380E7D">
        <w:rPr>
          <w:rFonts w:ascii="Arial" w:eastAsia="宋体" w:hAnsi="Arial"/>
          <w:b/>
          <w:lang w:eastAsia="en-US"/>
        </w:rPr>
        <w:t>7.7.7</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0EE120C6"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8DDD98A"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EF8162"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438F5B"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en-US"/>
              </w:rPr>
            </w:pPr>
            <w:r w:rsidRPr="00FE2E37">
              <w:rPr>
                <w:rFonts w:ascii="Arial" w:eastAsia="宋体"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DF4830"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Test </w:t>
            </w:r>
            <w:r w:rsidRPr="00FE2E37">
              <w:rPr>
                <w:rFonts w:ascii="Arial" w:eastAsia="宋体" w:hAnsi="Arial" w:hint="eastAsia"/>
                <w:b/>
                <w:sz w:val="18"/>
                <w:lang w:val="en-US" w:eastAsia="zh-CN"/>
              </w:rPr>
              <w:t>2</w:t>
            </w:r>
          </w:p>
        </w:tc>
      </w:tr>
      <w:tr w:rsidR="00466298" w:rsidRPr="00FE2E37" w14:paraId="116AF5BF"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B2FC68"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8A0FA1"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6520D"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6B043"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A4D7C6"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F6B42E" w14:textId="77777777" w:rsidR="00466298" w:rsidRPr="00FE2E37" w:rsidRDefault="00466298" w:rsidP="00F63A46">
            <w:pPr>
              <w:keepNext/>
              <w:keepLines/>
              <w:overflowPunct/>
              <w:autoSpaceDE/>
              <w:autoSpaceDN/>
              <w:adjustRightInd/>
              <w:spacing w:after="0"/>
              <w:jc w:val="center"/>
              <w:rPr>
                <w:rFonts w:ascii="Arial" w:eastAsia="宋体" w:hAnsi="Arial"/>
                <w:b/>
                <w:sz w:val="18"/>
                <w:lang w:val="en-US" w:eastAsia="zh-CN"/>
              </w:rPr>
            </w:pPr>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p>
        </w:tc>
      </w:tr>
      <w:tr w:rsidR="00466298" w:rsidRPr="00FE2E37" w14:paraId="54E0337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625A3B" w14:textId="77777777" w:rsidR="00466298" w:rsidRPr="00FE2E37" w:rsidRDefault="00466298" w:rsidP="00F63A46">
            <w:pPr>
              <w:keepNext/>
              <w:keepLines/>
              <w:overflowPunct/>
              <w:autoSpaceDE/>
              <w:autoSpaceDN/>
              <w:adjustRightInd/>
              <w:spacing w:after="0"/>
              <w:rPr>
                <w:rFonts w:ascii="Arial" w:eastAsia="宋体" w:hAnsi="Arial"/>
                <w:sz w:val="18"/>
                <w:lang w:val="da-DK" w:eastAsia="en-US"/>
              </w:rPr>
            </w:pPr>
            <w:r w:rsidRPr="00FE2E37">
              <w:rPr>
                <w:rFonts w:ascii="Arial" w:eastAsia="宋体" w:hAnsi="Arial"/>
                <w:sz w:val="18"/>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0B2C6BF8"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36B71A"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zh-CN"/>
              </w:rPr>
            </w:pPr>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p>
        </w:tc>
        <w:tc>
          <w:tcPr>
            <w:tcW w:w="1663" w:type="dxa"/>
            <w:gridSpan w:val="2"/>
            <w:tcBorders>
              <w:top w:val="single" w:sz="4" w:space="0" w:color="auto"/>
              <w:left w:val="single" w:sz="4" w:space="0" w:color="auto"/>
              <w:bottom w:val="single" w:sz="4" w:space="0" w:color="auto"/>
              <w:right w:val="single" w:sz="4" w:space="0" w:color="auto"/>
            </w:tcBorders>
          </w:tcPr>
          <w:p w14:paraId="481B2827" w14:textId="77777777" w:rsidR="00466298" w:rsidRPr="00FE2E37" w:rsidRDefault="00466298" w:rsidP="00F63A46">
            <w:pPr>
              <w:keepNext/>
              <w:keepLines/>
              <w:overflowPunct/>
              <w:autoSpaceDE/>
              <w:autoSpaceDN/>
              <w:adjustRightInd/>
              <w:spacing w:after="0"/>
              <w:jc w:val="center"/>
              <w:rPr>
                <w:rFonts w:ascii="Arial" w:eastAsia="宋体" w:hAnsi="Arial" w:cs="Arial"/>
                <w:sz w:val="18"/>
                <w:lang w:val="en-US" w:eastAsia="en-US"/>
              </w:rPr>
            </w:pPr>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p>
        </w:tc>
      </w:tr>
      <w:tr w:rsidR="00466298" w:rsidRPr="00FE2E37" w14:paraId="702663FE"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241BA7" w14:textId="77777777" w:rsidR="00466298" w:rsidRPr="00FE2E37" w:rsidRDefault="00466298" w:rsidP="00F63A46">
            <w:pPr>
              <w:keepNext/>
              <w:keepLines/>
              <w:overflowPunct/>
              <w:autoSpaceDE/>
              <w:autoSpaceDN/>
              <w:adjustRightInd/>
              <w:spacing w:after="0"/>
              <w:rPr>
                <w:rFonts w:ascii="Arial" w:eastAsia="宋体" w:hAnsi="Arial"/>
                <w:sz w:val="18"/>
                <w:lang w:eastAsia="zh-CN"/>
              </w:rPr>
            </w:pPr>
            <w:r w:rsidRPr="00FE2E37">
              <w:rPr>
                <w:rFonts w:ascii="Arial" w:eastAsia="宋体" w:hAnsi="Arial"/>
                <w:sz w:val="18"/>
                <w:szCs w:val="18"/>
                <w:lang w:val="en-US" w:eastAsia="en-US"/>
              </w:rPr>
              <w:t>Assumption for UE beams</w:t>
            </w:r>
            <w:r w:rsidRPr="00FE2E37">
              <w:rPr>
                <w:rFonts w:ascii="Arial" w:eastAsia="宋体" w:hAnsi="Arial"/>
                <w:sz w:val="18"/>
                <w:szCs w:val="18"/>
                <w:vertAlign w:val="superscript"/>
                <w:lang w:val="en-US" w:eastAsia="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5C4595F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96ABFF"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51473A"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zh-CN"/>
              </w:rPr>
            </w:pPr>
            <w:r w:rsidRPr="00FE2E37">
              <w:rPr>
                <w:rFonts w:ascii="Arial" w:eastAsia="宋体" w:hAnsi="Arial"/>
                <w:sz w:val="18"/>
                <w:szCs w:val="18"/>
                <w:lang w:val="en-US" w:eastAsia="en-US"/>
              </w:rPr>
              <w:t>Rough</w:t>
            </w:r>
          </w:p>
        </w:tc>
      </w:tr>
      <w:tr w:rsidR="00466298" w:rsidRPr="00FE2E37" w14:paraId="03EA87C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D70502"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15FE2EAD">
                <v:shape id="_x0000_i1154" type="#_x0000_t75" style="width:22.35pt;height:13.65pt" o:ole="" fillcolor="window">
                  <v:imagedata r:id="rId17" o:title=""/>
                </v:shape>
                <o:OLEObject Type="Embed" ProgID="Equation.3" ShapeID="_x0000_i1154" DrawAspect="Content" ObjectID="_1678898181" r:id="rId152"/>
              </w:object>
            </w:r>
            <w:r w:rsidRPr="00FE2E37">
              <w:rPr>
                <w:rFonts w:ascii="Arial" w:eastAsia="宋体" w:hAnsi="Arial"/>
                <w:sz w:val="18"/>
                <w:vertAlign w:val="superscript"/>
                <w:lang w:val="en-US" w:eastAsia="en-US"/>
              </w:rPr>
              <w:t>Note1</w:t>
            </w:r>
          </w:p>
          <w:p w14:paraId="52E7C969"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126970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7C2E12"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005C88"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hint="eastAsia"/>
                <w:sz w:val="18"/>
                <w:lang w:val="en-US" w:eastAsia="zh-CN"/>
              </w:rPr>
              <w:t>-94.03</w:t>
            </w:r>
          </w:p>
        </w:tc>
      </w:tr>
      <w:tr w:rsidR="00466298" w:rsidRPr="00FE2E37" w14:paraId="5F504C8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67A3E0"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53515A98">
                <v:shape id="_x0000_i1155" type="#_x0000_t75" style="width:22.35pt;height:13.65pt" o:ole="" fillcolor="window">
                  <v:imagedata r:id="rId17" o:title=""/>
                </v:shape>
                <o:OLEObject Type="Embed" ProgID="Equation.3" ShapeID="_x0000_i1155" DrawAspect="Content" ObjectID="_1678898182" r:id="rId153"/>
              </w:object>
            </w:r>
            <w:r w:rsidRPr="00FE2E37">
              <w:rPr>
                <w:rFonts w:ascii="Arial" w:eastAsia="宋体" w:hAnsi="Arial"/>
                <w:sz w:val="18"/>
                <w:vertAlign w:val="superscript"/>
                <w:lang w:val="en-US" w:eastAsia="en-US"/>
              </w:rPr>
              <w:t>Note1</w:t>
            </w:r>
          </w:p>
          <w:p w14:paraId="3E06A643"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02522AC"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AFDB27"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7749A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hint="eastAsia"/>
                <w:sz w:val="18"/>
                <w:lang w:val="en-US" w:eastAsia="zh-CN"/>
              </w:rPr>
              <w:t>-85.0</w:t>
            </w:r>
          </w:p>
        </w:tc>
      </w:tr>
      <w:tr w:rsidR="00466298" w:rsidRPr="00FE2E37" w14:paraId="35451D7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4A2DF"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zh-CN"/>
              </w:rPr>
              <w:t>CSI-RSRP</w:t>
            </w:r>
            <w:r w:rsidRPr="00FE2E37">
              <w:rPr>
                <w:rFonts w:ascii="Arial" w:eastAsia="宋体" w:hAnsi="Arial"/>
                <w:sz w:val="18"/>
                <w:vertAlign w:val="superscript"/>
                <w:lang w:val="en-US" w:eastAsia="en-US"/>
              </w:rPr>
              <w:t>Note2</w:t>
            </w:r>
          </w:p>
          <w:p w14:paraId="2F3917F5"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3C58EEC4"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ACCAA19"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58A65334"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7FD2CEB9"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5551916E"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-88</w:t>
            </w:r>
          </w:p>
        </w:tc>
      </w:tr>
      <w:tr w:rsidR="00466298" w:rsidRPr="00FE2E37" w14:paraId="5645EF5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8961B"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Note2</w:t>
            </w:r>
          </w:p>
          <w:p w14:paraId="0DF359E9"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4BCCF9CA"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97926D"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ED9237B"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6B33154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C323ED"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en-US"/>
              </w:rPr>
              <w:t>-15.56</w:t>
            </w:r>
          </w:p>
        </w:tc>
      </w:tr>
      <w:tr w:rsidR="00466298" w:rsidRPr="00FE2E37" w14:paraId="4568DDB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FB0DC8"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r w:rsidRPr="00FE2E37">
              <w:rPr>
                <w:rFonts w:ascii="Arial" w:eastAsia="Calibri" w:hAnsi="Arial"/>
                <w:position w:val="-12"/>
                <w:sz w:val="18"/>
                <w:szCs w:val="22"/>
                <w:lang w:val="en-US" w:eastAsia="en-US"/>
              </w:rPr>
              <w:object w:dxaOrig="615" w:dyaOrig="390" w14:anchorId="730D5873">
                <v:shape id="_x0000_i1156" type="#_x0000_t75" style="width:29.45pt;height:13.1pt" o:ole="" fillcolor="window">
                  <v:imagedata r:id="rId20" o:title=""/>
                </v:shape>
                <o:OLEObject Type="Embed" ProgID="Equation.3" ShapeID="_x0000_i1156" DrawAspect="Content" ObjectID="_1678898183" r:id="rId154"/>
              </w:object>
            </w:r>
          </w:p>
        </w:tc>
        <w:tc>
          <w:tcPr>
            <w:tcW w:w="1271" w:type="dxa"/>
            <w:tcBorders>
              <w:top w:val="single" w:sz="4" w:space="0" w:color="auto"/>
              <w:left w:val="single" w:sz="4" w:space="0" w:color="auto"/>
              <w:bottom w:val="single" w:sz="4" w:space="0" w:color="auto"/>
              <w:right w:val="single" w:sz="4" w:space="0" w:color="auto"/>
            </w:tcBorders>
            <w:vAlign w:val="center"/>
          </w:tcPr>
          <w:p w14:paraId="614C8832"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5011DE80"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891A366"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6366428"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4FAD4625"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-3</w:t>
            </w:r>
          </w:p>
        </w:tc>
      </w:tr>
      <w:tr w:rsidR="00466298" w:rsidRPr="00FE2E37" w14:paraId="6DB52A9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0DD0DA" w14:textId="77777777" w:rsidR="00466298" w:rsidRPr="00FE2E37" w:rsidRDefault="00466298" w:rsidP="00F63A46">
            <w:pPr>
              <w:keepNext/>
              <w:keepLines/>
              <w:overflowPunct/>
              <w:autoSpaceDE/>
              <w:autoSpaceDN/>
              <w:adjustRightInd/>
              <w:spacing w:after="0"/>
              <w:rPr>
                <w:rFonts w:ascii="Arial" w:eastAsia="宋体" w:hAnsi="Arial"/>
                <w:sz w:val="18"/>
                <w:vertAlign w:val="superscript"/>
                <w:lang w:val="en-US" w:eastAsia="en-US"/>
              </w:rPr>
            </w:pPr>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p>
          <w:p w14:paraId="24121736" w14:textId="77777777" w:rsidR="00466298" w:rsidRPr="00FE2E37" w:rsidRDefault="00466298" w:rsidP="00F63A46">
            <w:pPr>
              <w:keepNext/>
              <w:keepLines/>
              <w:overflowPunct/>
              <w:autoSpaceDE/>
              <w:autoSpaceDN/>
              <w:adjustRightInd/>
              <w:spacing w:after="0"/>
              <w:rPr>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5112830" w14:textId="77777777" w:rsidR="00466298" w:rsidRPr="00FE2E37" w:rsidRDefault="00466298" w:rsidP="00F63A46">
            <w:pPr>
              <w:keepNext/>
              <w:keepLines/>
              <w:overflowPunct/>
              <w:autoSpaceDE/>
              <w:autoSpaceDN/>
              <w:adjustRightInd/>
              <w:spacing w:after="0"/>
              <w:jc w:val="center"/>
              <w:rPr>
                <w:rFonts w:ascii="Arial" w:eastAsia="宋体" w:hAnsi="Arial"/>
                <w:sz w:val="18"/>
                <w:lang w:val="da-DK" w:eastAsia="en-US"/>
              </w:rPr>
            </w:pPr>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E3FB4C5"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4D06C2A8" w14:textId="77777777" w:rsidR="00466298" w:rsidRPr="00FE2E37" w:rsidRDefault="00466298" w:rsidP="00F63A46">
            <w:pPr>
              <w:keepNext/>
              <w:keepLines/>
              <w:overflowPunct/>
              <w:autoSpaceDE/>
              <w:autoSpaceDN/>
              <w:adjustRightInd/>
              <w:spacing w:after="0"/>
              <w:jc w:val="center"/>
              <w:rPr>
                <w:rFonts w:ascii="Arial" w:eastAsia="宋体" w:hAnsi="Arial"/>
                <w:sz w:val="18"/>
                <w:lang w:val="en-US" w:eastAsia="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17667FC0"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523F9E9F" w14:textId="77777777" w:rsidR="00466298" w:rsidRPr="00FE2E37" w:rsidRDefault="00466298" w:rsidP="00F63A46">
            <w:pPr>
              <w:keepNext/>
              <w:keepLines/>
              <w:overflowPunct/>
              <w:autoSpaceDE/>
              <w:autoSpaceDN/>
              <w:adjustRightInd/>
              <w:spacing w:after="0"/>
              <w:jc w:val="center"/>
              <w:rPr>
                <w:rFonts w:ascii="Arial" w:eastAsia="宋体" w:hAnsi="Arial"/>
                <w:sz w:val="18"/>
                <w:szCs w:val="18"/>
                <w:lang w:val="en-US" w:eastAsia="en-US"/>
              </w:rPr>
            </w:pPr>
            <w:r w:rsidRPr="00FE2E37">
              <w:rPr>
                <w:rFonts w:ascii="Arial" w:eastAsia="宋体" w:hAnsi="Arial"/>
                <w:sz w:val="18"/>
                <w:lang w:val="en-US" w:eastAsia="zh-CN"/>
              </w:rPr>
              <w:t>-54.25</w:t>
            </w:r>
          </w:p>
        </w:tc>
      </w:tr>
      <w:tr w:rsidR="00466298" w:rsidRPr="00FE2E37" w14:paraId="7E09F156" w14:textId="77777777" w:rsidTr="00F63A46">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3044EA"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62072ECF">
                <v:shape id="_x0000_i1157" type="#_x0000_t75" style="width:22.35pt;height:13.65pt" o:ole="" fillcolor="window">
                  <v:imagedata r:id="rId17" o:title=""/>
                </v:shape>
                <o:OLEObject Type="Embed" ProgID="Equation.3" ShapeID="_x0000_i1157" DrawAspect="Content" ObjectID="_1678898184" r:id="rId155"/>
              </w:object>
            </w:r>
            <w:r w:rsidRPr="00FE2E37">
              <w:rPr>
                <w:rFonts w:ascii="Arial" w:eastAsia="宋体" w:hAnsi="Arial"/>
                <w:sz w:val="18"/>
                <w:lang w:val="en-US" w:eastAsia="en-US"/>
              </w:rPr>
              <w:t xml:space="preserve"> to be fulfilled.</w:t>
            </w:r>
          </w:p>
          <w:p w14:paraId="08D09F4D"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2:</w:t>
            </w:r>
            <w:r w:rsidRPr="00FE2E37">
              <w:rPr>
                <w:rFonts w:ascii="Arial" w:eastAsia="宋体" w:hAnsi="Arial"/>
                <w:sz w:val="18"/>
                <w:lang w:val="en-US" w:eastAsia="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eastAsia="en-US"/>
              </w:rPr>
              <w:t>, and Io levels have been derived from other parameters for information purposes. They are not settable parameters themselves.</w:t>
            </w:r>
          </w:p>
          <w:p w14:paraId="467BFBBA"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p>
          <w:p w14:paraId="1D74F599"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 xml:space="preserve">Note 4: </w:t>
            </w:r>
            <w:r w:rsidRPr="00FE2E37">
              <w:rPr>
                <w:rFonts w:ascii="Arial" w:eastAsia="宋体" w:hAnsi="Arial"/>
                <w:sz w:val="18"/>
                <w:lang w:val="en-US" w:eastAsia="en-US"/>
              </w:rPr>
              <w:tab/>
              <w:t>Equivalent power received by an antenna with 0dBi gain at the centre of the quiet zone</w:t>
            </w:r>
          </w:p>
          <w:p w14:paraId="2AFEBF0E"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p>
          <w:p w14:paraId="09F45913" w14:textId="77777777" w:rsidR="00466298" w:rsidRPr="00FE2E37" w:rsidRDefault="00466298" w:rsidP="00F63A46">
            <w:pPr>
              <w:keepNext/>
              <w:keepLines/>
              <w:overflowPunct/>
              <w:autoSpaceDE/>
              <w:autoSpaceDN/>
              <w:adjustRightInd/>
              <w:spacing w:after="0"/>
              <w:ind w:left="851" w:hanging="851"/>
              <w:rPr>
                <w:rFonts w:ascii="Arial" w:eastAsia="宋体" w:hAnsi="Arial"/>
                <w:sz w:val="18"/>
                <w:lang w:val="en-US" w:eastAsia="en-US"/>
              </w:rPr>
            </w:pPr>
            <w:r w:rsidRPr="00FE2E37">
              <w:rPr>
                <w:rFonts w:ascii="Arial" w:eastAsia="宋体" w:hAnsi="Arial"/>
                <w:sz w:val="18"/>
                <w:lang w:val="en-US" w:eastAsia="en-US"/>
              </w:rPr>
              <w:t>Note 6:</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p>
        </w:tc>
      </w:tr>
    </w:tbl>
    <w:p w14:paraId="5E7C5C5D" w14:textId="77777777" w:rsidR="00466298" w:rsidRPr="00FE2E37" w:rsidRDefault="00466298" w:rsidP="00466298">
      <w:pPr>
        <w:overflowPunct/>
        <w:autoSpaceDE/>
        <w:autoSpaceDN/>
        <w:adjustRightInd/>
        <w:rPr>
          <w:rFonts w:eastAsia="宋体"/>
          <w:lang w:eastAsia="zh-CN"/>
        </w:rPr>
      </w:pPr>
    </w:p>
    <w:p w14:paraId="63F039D1" w14:textId="5F886692" w:rsidR="00466298" w:rsidRPr="00FE2E37" w:rsidRDefault="00466298" w:rsidP="00466298">
      <w:pPr>
        <w:keepNext/>
        <w:keepLines/>
        <w:overflowPunct/>
        <w:autoSpaceDE/>
        <w:autoSpaceDN/>
        <w:adjustRightInd/>
        <w:spacing w:before="120"/>
        <w:ind w:left="1701" w:hanging="1701"/>
        <w:outlineLvl w:val="4"/>
        <w:rPr>
          <w:rFonts w:ascii="Arial" w:eastAsia="宋体" w:hAnsi="Arial"/>
          <w:sz w:val="22"/>
        </w:rPr>
      </w:pPr>
      <w:bookmarkStart w:id="108" w:name="_Toc535476805"/>
      <w:r w:rsidRPr="00FE2E37">
        <w:rPr>
          <w:rFonts w:ascii="Arial" w:eastAsia="宋体" w:hAnsi="Arial"/>
          <w:sz w:val="22"/>
        </w:rPr>
        <w:t>A.</w:t>
      </w:r>
      <w:r w:rsidR="00380E7D">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108"/>
    </w:p>
    <w:p w14:paraId="11E7058F" w14:textId="7DBC9A8A" w:rsidR="00466298" w:rsidRPr="00FE2E37" w:rsidRDefault="00466298" w:rsidP="00466298">
      <w:pPr>
        <w:overflowPunct/>
        <w:autoSpaceDE/>
        <w:autoSpaceDN/>
        <w:adjustRightInd/>
        <w:rPr>
          <w:rFonts w:eastAsia="宋体"/>
        </w:rPr>
      </w:pPr>
      <w:r w:rsidRPr="00FE2E37">
        <w:rPr>
          <w:rFonts w:eastAsia="宋体"/>
        </w:rPr>
        <w:t>The CSI-RSRQ absolute measurement accuracy in test 1 shall be within the range Nominal CSI-RSRQ+</w:t>
      </w:r>
      <w:r w:rsidR="00380E7D">
        <w:rPr>
          <w:rFonts w:eastAsia="宋体"/>
        </w:rPr>
        <w:t>2.5</w:t>
      </w:r>
      <w:r w:rsidRPr="00FE2E37">
        <w:rPr>
          <w:rFonts w:eastAsia="宋体"/>
        </w:rPr>
        <w:t>dB to Nominal CSI-RSRQ -</w:t>
      </w:r>
      <w:r w:rsidR="00380E7D">
        <w:rPr>
          <w:rFonts w:eastAsia="宋体"/>
        </w:rPr>
        <w:t>3.5</w:t>
      </w:r>
      <w:r w:rsidRPr="00FE2E37">
        <w:rPr>
          <w:rFonts w:eastAsia="宋体"/>
        </w:rPr>
        <w:t>dB and the CSI-RSRQ measurement accuracy in test 2 shall be within the range Nominal CSI-RSRQ +</w:t>
      </w:r>
      <w:r w:rsidR="00380E7D">
        <w:rPr>
          <w:rFonts w:eastAsia="宋体"/>
        </w:rPr>
        <w:t>3.5</w:t>
      </w:r>
      <w:r w:rsidRPr="00FE2E37">
        <w:rPr>
          <w:rFonts w:eastAsia="宋体"/>
        </w:rPr>
        <w:t>dB to Nominal CSI-RSRQ -</w:t>
      </w:r>
      <w:r w:rsidR="00380E7D">
        <w:rPr>
          <w:rFonts w:eastAsia="宋体"/>
        </w:rPr>
        <w:t>4.5</w:t>
      </w:r>
      <w:r w:rsidRPr="00FE2E37">
        <w:rPr>
          <w:rFonts w:eastAsia="宋体"/>
        </w:rPr>
        <w:t xml:space="preserve">dB according to the requirements in clause 10.1.10.2.1 with an additional -1dB margin reflecting the possible impact of UE self noise in the test. </w:t>
      </w:r>
    </w:p>
    <w:p w14:paraId="66CCF160" w14:textId="77777777" w:rsidR="00466298" w:rsidRPr="00FE2E37" w:rsidRDefault="00466298" w:rsidP="00466298">
      <w:pPr>
        <w:overflowPunct/>
        <w:autoSpaceDE/>
        <w:autoSpaceDN/>
        <w:adjustRightInd/>
        <w:rPr>
          <w:rFonts w:eastAsia="宋体"/>
        </w:rPr>
      </w:pPr>
      <w:r w:rsidRPr="00FE2E37">
        <w:rPr>
          <w:rFonts w:eastAsia="宋体"/>
        </w:rPr>
        <w:t>The CSI-RSRQ relative measurement accuracy shall fulfil the requirements in clause 10.1.10.2.2.</w:t>
      </w:r>
    </w:p>
    <w:p w14:paraId="5F54D314" w14:textId="4781A62E" w:rsidR="00466298" w:rsidRPr="00FE2E37" w:rsidRDefault="00466298" w:rsidP="00466298">
      <w:pPr>
        <w:keepNext/>
        <w:keepLines/>
        <w:overflowPunct/>
        <w:autoSpaceDE/>
        <w:autoSpaceDN/>
        <w:adjustRightInd/>
        <w:spacing w:before="120"/>
        <w:ind w:left="1134" w:hanging="1134"/>
        <w:outlineLvl w:val="2"/>
        <w:rPr>
          <w:rFonts w:ascii="Arial" w:eastAsia="PMingLiU" w:hAnsi="Arial"/>
          <w:sz w:val="28"/>
          <w:lang w:eastAsia="en-US"/>
        </w:rPr>
      </w:pPr>
      <w:r w:rsidRPr="00FE2E37">
        <w:rPr>
          <w:rFonts w:ascii="Arial" w:eastAsia="PMingLiU" w:hAnsi="Arial"/>
          <w:sz w:val="28"/>
          <w:lang w:eastAsia="en-US"/>
        </w:rPr>
        <w:t>A.</w:t>
      </w:r>
      <w:r w:rsidR="00380E7D">
        <w:rPr>
          <w:rFonts w:ascii="Arial" w:eastAsia="PMingLiU" w:hAnsi="Arial"/>
          <w:sz w:val="28"/>
          <w:lang w:eastAsia="en-US"/>
        </w:rPr>
        <w:t>7.7.8</w:t>
      </w:r>
      <w:r w:rsidRPr="00FE2E37">
        <w:rPr>
          <w:rFonts w:ascii="Arial" w:eastAsia="PMingLiU" w:hAnsi="Arial"/>
          <w:sz w:val="28"/>
          <w:lang w:eastAsia="en-US"/>
        </w:rPr>
        <w:tab/>
        <w:t>CSI-SINR</w:t>
      </w:r>
    </w:p>
    <w:p w14:paraId="543292FC" w14:textId="53D10AE7" w:rsidR="00466298" w:rsidRPr="00FE2E37" w:rsidRDefault="00466298" w:rsidP="00466298">
      <w:pPr>
        <w:keepNext/>
        <w:keepLines/>
        <w:overflowPunct/>
        <w:autoSpaceDE/>
        <w:autoSpaceDN/>
        <w:adjustRightInd/>
        <w:spacing w:before="120"/>
        <w:ind w:left="1418" w:hanging="1418"/>
        <w:outlineLvl w:val="3"/>
        <w:rPr>
          <w:rFonts w:ascii="Arial" w:eastAsia="PMingLiU" w:hAnsi="Arial"/>
          <w:snapToGrid w:val="0"/>
          <w:sz w:val="24"/>
          <w:lang w:eastAsia="en-US"/>
        </w:rPr>
      </w:pPr>
      <w:bookmarkStart w:id="109" w:name="_Toc535476807"/>
      <w:r w:rsidRPr="00FE2E37">
        <w:rPr>
          <w:rFonts w:ascii="Arial" w:eastAsia="PMingLiU" w:hAnsi="Arial"/>
          <w:snapToGrid w:val="0"/>
          <w:sz w:val="24"/>
          <w:lang w:eastAsia="en-US"/>
        </w:rPr>
        <w:t>A.</w:t>
      </w:r>
      <w:r w:rsidR="00380E7D">
        <w:rPr>
          <w:rFonts w:ascii="Arial" w:eastAsia="PMingLiU" w:hAnsi="Arial"/>
          <w:snapToGrid w:val="0"/>
          <w:sz w:val="24"/>
          <w:lang w:eastAsia="en-US"/>
        </w:rPr>
        <w:t>7.7.8</w:t>
      </w:r>
      <w:r w:rsidRPr="00FE2E37">
        <w:rPr>
          <w:rFonts w:ascii="Arial" w:eastAsia="PMingLiU" w:hAnsi="Arial"/>
          <w:snapToGrid w:val="0"/>
          <w:sz w:val="24"/>
          <w:lang w:eastAsia="en-US"/>
        </w:rPr>
        <w:t>.1</w:t>
      </w:r>
      <w:r w:rsidRPr="00FE2E37">
        <w:rPr>
          <w:rFonts w:ascii="Arial" w:eastAsia="PMingLiU" w:hAnsi="Arial"/>
          <w:snapToGrid w:val="0"/>
          <w:sz w:val="24"/>
          <w:lang w:eastAsia="en-US"/>
        </w:rPr>
        <w:tab/>
        <w:t>SA intra-frequency case measurement accuracy with FR2 serving cell and FR2 target cell</w:t>
      </w:r>
    </w:p>
    <w:p w14:paraId="333DBCE4" w14:textId="159C11BE" w:rsidR="00466298" w:rsidRPr="00FE2E37" w:rsidRDefault="00466298" w:rsidP="00466298">
      <w:pPr>
        <w:keepNext/>
        <w:keepLines/>
        <w:overflowPunct/>
        <w:autoSpaceDE/>
        <w:autoSpaceDN/>
        <w:adjustRightInd/>
        <w:spacing w:before="120"/>
        <w:ind w:left="1701" w:hanging="1701"/>
        <w:outlineLvl w:val="4"/>
        <w:rPr>
          <w:rFonts w:ascii="Arial" w:eastAsia="PMingLiU" w:hAnsi="Arial"/>
          <w:snapToGrid w:val="0"/>
          <w:sz w:val="22"/>
          <w:lang w:eastAsia="en-US"/>
        </w:rPr>
      </w:pPr>
      <w:r w:rsidRPr="00FE2E37">
        <w:rPr>
          <w:rFonts w:ascii="Arial" w:eastAsia="PMingLiU" w:hAnsi="Arial"/>
          <w:snapToGrid w:val="0"/>
          <w:sz w:val="22"/>
          <w:lang w:eastAsia="en-US"/>
        </w:rPr>
        <w:t>A.</w:t>
      </w:r>
      <w:r w:rsidR="00380E7D">
        <w:rPr>
          <w:rFonts w:ascii="Arial" w:eastAsia="PMingLiU" w:hAnsi="Arial"/>
          <w:snapToGrid w:val="0"/>
          <w:sz w:val="22"/>
          <w:lang w:eastAsia="en-US"/>
        </w:rPr>
        <w:t>7.7.8</w:t>
      </w:r>
      <w:r w:rsidRPr="00FE2E37">
        <w:rPr>
          <w:rFonts w:ascii="Arial" w:eastAsia="PMingLiU" w:hAnsi="Arial"/>
          <w:snapToGrid w:val="0"/>
          <w:sz w:val="22"/>
          <w:lang w:eastAsia="en-US"/>
        </w:rPr>
        <w:t>.1.1</w:t>
      </w:r>
      <w:r w:rsidRPr="00FE2E37">
        <w:rPr>
          <w:rFonts w:ascii="Arial" w:eastAsia="PMingLiU" w:hAnsi="Arial"/>
          <w:snapToGrid w:val="0"/>
          <w:sz w:val="22"/>
          <w:lang w:eastAsia="en-US"/>
        </w:rPr>
        <w:tab/>
        <w:t>Test Purpose and Environment</w:t>
      </w:r>
    </w:p>
    <w:p w14:paraId="62844D85" w14:textId="7DA46AD0" w:rsidR="00466298" w:rsidRPr="00FE2E37" w:rsidRDefault="00466298" w:rsidP="00466298">
      <w:pPr>
        <w:overflowPunct/>
        <w:autoSpaceDE/>
        <w:autoSpaceDN/>
        <w:adjustRightInd/>
        <w:rPr>
          <w:rFonts w:eastAsia="PMingLiU"/>
        </w:rPr>
      </w:pPr>
      <w:r w:rsidRPr="00FE2E37">
        <w:rPr>
          <w:rFonts w:eastAsia="PMingLiU"/>
        </w:rPr>
        <w:t>The purpose of this test is to verify that the CSI-SINR measurement accuracy is within the specified limits. This test will verify the requirements in Clause 10.1.</w:t>
      </w:r>
      <w:r w:rsidR="000F403A">
        <w:rPr>
          <w:rFonts w:eastAsia="PMingLiU"/>
        </w:rPr>
        <w:t>13.2.1</w:t>
      </w:r>
      <w:r w:rsidRPr="00FE2E37">
        <w:rPr>
          <w:rFonts w:eastAsia="PMingLiU"/>
        </w:rPr>
        <w:t>.</w:t>
      </w:r>
    </w:p>
    <w:p w14:paraId="089EC73A" w14:textId="1F6166FD"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.1.2</w:t>
      </w:r>
      <w:r w:rsidRPr="00FE2E37">
        <w:rPr>
          <w:rFonts w:ascii="Arial" w:eastAsia="PMingLiU" w:hAnsi="Arial"/>
          <w:sz w:val="22"/>
        </w:rPr>
        <w:tab/>
        <w:t>Test Parameters</w:t>
      </w:r>
    </w:p>
    <w:p w14:paraId="4E4DC2BA" w14:textId="17285FAD" w:rsidR="00466298" w:rsidRPr="00FE2E37" w:rsidRDefault="00466298" w:rsidP="00466298">
      <w:pPr>
        <w:overflowPunct/>
        <w:adjustRightInd/>
        <w:spacing w:after="0"/>
        <w:rPr>
          <w:rFonts w:eastAsia="PMingLiU"/>
          <w:lang w:val="en-US"/>
        </w:rPr>
      </w:pPr>
      <w:r w:rsidRPr="00FE2E37">
        <w:rPr>
          <w:rFonts w:eastAsia="PMingLiU"/>
        </w:rPr>
        <w:t>In this test case all cells are on the same carrier frequency. Supported test configurations are shown in Table A.</w:t>
      </w:r>
      <w:r w:rsidR="00380E7D">
        <w:rPr>
          <w:rFonts w:eastAsia="PMingLiU"/>
        </w:rPr>
        <w:t>7.7.8</w:t>
      </w:r>
      <w:r w:rsidRPr="00FE2E37">
        <w:rPr>
          <w:rFonts w:eastAsia="PMingLiU"/>
        </w:rPr>
        <w:t>.1.2-1. . The absolute accuracy of CSI-SINR intra-frequency measurement is test by using the parameters in Table A.</w:t>
      </w:r>
      <w:r w:rsidR="00380E7D">
        <w:rPr>
          <w:rFonts w:eastAsia="PMingLiU"/>
        </w:rPr>
        <w:t>7.7.8</w:t>
      </w:r>
      <w:r w:rsidRPr="00FE2E37">
        <w:rPr>
          <w:rFonts w:eastAsia="PMingLiU"/>
        </w:rPr>
        <w:t>.1.2-2 and Table A.</w:t>
      </w:r>
      <w:r w:rsidR="00380E7D">
        <w:rPr>
          <w:rFonts w:eastAsia="PMingLiU"/>
        </w:rPr>
        <w:t>7.7.8</w:t>
      </w:r>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p>
    <w:p w14:paraId="18343E6D" w14:textId="02EB2E7E"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.1.2-1</w:t>
      </w:r>
      <w:r w:rsidRPr="00FE2E37">
        <w:rPr>
          <w:rFonts w:ascii="Arial" w:eastAsia="PMingLiU" w:hAnsi="Arial"/>
          <w:b/>
          <w:lang w:eastAsia="en-US"/>
        </w:rPr>
        <w:t>: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47B95275" w14:textId="77777777" w:rsidTr="00F63A46">
        <w:tc>
          <w:tcPr>
            <w:tcW w:w="2376" w:type="dxa"/>
            <w:shd w:val="clear" w:color="auto" w:fill="auto"/>
            <w:vAlign w:val="center"/>
          </w:tcPr>
          <w:p w14:paraId="274BA1C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Configuration</w:t>
            </w:r>
          </w:p>
        </w:tc>
        <w:tc>
          <w:tcPr>
            <w:tcW w:w="7481" w:type="dxa"/>
            <w:shd w:val="clear" w:color="auto" w:fill="auto"/>
            <w:vAlign w:val="center"/>
          </w:tcPr>
          <w:p w14:paraId="1B8B3D3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Description</w:t>
            </w:r>
          </w:p>
        </w:tc>
      </w:tr>
      <w:tr w:rsidR="00466298" w:rsidRPr="00FE2E37" w14:paraId="0128B435" w14:textId="77777777" w:rsidTr="00F63A46">
        <w:tc>
          <w:tcPr>
            <w:tcW w:w="2376" w:type="dxa"/>
            <w:shd w:val="clear" w:color="auto" w:fill="auto"/>
            <w:vAlign w:val="center"/>
          </w:tcPr>
          <w:p w14:paraId="2B9D31AA" w14:textId="77777777"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1</w:t>
            </w:r>
          </w:p>
        </w:tc>
        <w:tc>
          <w:tcPr>
            <w:tcW w:w="7481" w:type="dxa"/>
            <w:shd w:val="clear" w:color="auto" w:fill="auto"/>
            <w:vAlign w:val="center"/>
          </w:tcPr>
          <w:p w14:paraId="48871475" w14:textId="77777777"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120 kHz SSB SCS, 100 MHz bandwidth, TDD duplex mode</w:t>
            </w:r>
          </w:p>
        </w:tc>
      </w:tr>
    </w:tbl>
    <w:p w14:paraId="119617B8" w14:textId="77777777" w:rsidR="00466298" w:rsidRPr="00FE2E37" w:rsidRDefault="00466298" w:rsidP="00466298">
      <w:pPr>
        <w:overflowPunct/>
        <w:autoSpaceDE/>
        <w:autoSpaceDN/>
        <w:adjustRightInd/>
        <w:rPr>
          <w:rFonts w:eastAsia="PMingLiU"/>
          <w:lang w:eastAsia="en-US"/>
        </w:rPr>
      </w:pPr>
    </w:p>
    <w:p w14:paraId="4618A5BE" w14:textId="1363458F"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.1.2-2</w:t>
      </w:r>
      <w:r w:rsidRPr="00FE2E37">
        <w:rPr>
          <w:rFonts w:ascii="Arial" w:eastAsia="PMingLiU" w:hAnsi="Arial"/>
          <w:b/>
          <w:lang w:eastAsia="en-US"/>
        </w:rPr>
        <w:t>: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466298" w:rsidRPr="00FE2E37" w14:paraId="3B091C83" w14:textId="77777777" w:rsidTr="00F63A46">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A9B3C5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6663F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316DC5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0EEF8F"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r>
      <w:tr w:rsidR="00466298" w:rsidRPr="00FE2E37" w14:paraId="5AE912FD" w14:textId="77777777" w:rsidTr="00F63A46">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6797A614"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CB3AF6"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2A1C63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3DCD1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21D0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4FC944"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r>
      <w:tr w:rsidR="00466298" w:rsidRPr="00FE2E37" w14:paraId="0C63726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A8A5338" w14:textId="77777777" w:rsidR="00466298" w:rsidRPr="00FE2E37" w:rsidRDefault="00466298" w:rsidP="00F63A46">
            <w:pPr>
              <w:keepNext/>
              <w:keepLines/>
              <w:overflowPunct/>
              <w:autoSpaceDE/>
              <w:autoSpaceDN/>
              <w:adjustRightInd/>
              <w:spacing w:after="0"/>
              <w:rPr>
                <w:rFonts w:ascii="Arial" w:eastAsia="Calibri" w:hAnsi="Arial"/>
                <w:b/>
                <w:sz w:val="18"/>
                <w:szCs w:val="22"/>
                <w:lang w:val="en-US" w:eastAsia="en-US"/>
              </w:rPr>
            </w:pPr>
            <w:r w:rsidRPr="00FE2E37">
              <w:rPr>
                <w:rFonts w:ascii="Arial" w:eastAsia="PMingLiU" w:hAnsi="Arial"/>
                <w:sz w:val="18"/>
                <w:lang w:val="it-IT" w:eastAsia="en-US"/>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67A766F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C268AA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A19F2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Freq2</w:t>
            </w:r>
          </w:p>
        </w:tc>
      </w:tr>
      <w:tr w:rsidR="00466298" w:rsidRPr="00FE2E37" w14:paraId="02BD9A2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tcPr>
          <w:p w14:paraId="5E2803EC" w14:textId="77777777" w:rsidR="00466298" w:rsidRPr="00FE2E37" w:rsidRDefault="00466298" w:rsidP="00F63A46">
            <w:pPr>
              <w:keepNext/>
              <w:keepLines/>
              <w:overflowPunct/>
              <w:autoSpaceDE/>
              <w:autoSpaceDN/>
              <w:adjustRightInd/>
              <w:spacing w:after="0"/>
              <w:rPr>
                <w:rFonts w:ascii="Arial" w:eastAsia="PMingLiU" w:hAnsi="Arial"/>
                <w:sz w:val="18"/>
                <w:lang w:val="it-IT" w:eastAsia="en-US"/>
              </w:rPr>
            </w:pPr>
            <w:r w:rsidRPr="00FE2E37">
              <w:rPr>
                <w:rFonts w:ascii="Arial" w:eastAsia="PMingLiU" w:hAnsi="Arial"/>
                <w:sz w:val="18"/>
                <w:lang w:val="it-IT" w:eastAsia="en-US"/>
              </w:rPr>
              <w:t>Duplex mode</w:t>
            </w:r>
          </w:p>
        </w:tc>
        <w:tc>
          <w:tcPr>
            <w:tcW w:w="1260" w:type="dxa"/>
            <w:tcBorders>
              <w:top w:val="single" w:sz="4" w:space="0" w:color="auto"/>
              <w:left w:val="single" w:sz="4" w:space="0" w:color="auto"/>
              <w:bottom w:val="single" w:sz="4" w:space="0" w:color="auto"/>
              <w:right w:val="single" w:sz="4" w:space="0" w:color="auto"/>
            </w:tcBorders>
          </w:tcPr>
          <w:p w14:paraId="402B6B4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CBF1D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D316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r>
      <w:tr w:rsidR="00466298" w:rsidRPr="00FE2E37" w14:paraId="231AFFE1"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ECED009"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TDD configuration</w:t>
            </w:r>
          </w:p>
        </w:tc>
        <w:tc>
          <w:tcPr>
            <w:tcW w:w="1260" w:type="dxa"/>
            <w:tcBorders>
              <w:top w:val="single" w:sz="4" w:space="0" w:color="auto"/>
              <w:left w:val="single" w:sz="4" w:space="0" w:color="auto"/>
              <w:bottom w:val="single" w:sz="4" w:space="0" w:color="auto"/>
              <w:right w:val="single" w:sz="4" w:space="0" w:color="auto"/>
            </w:tcBorders>
          </w:tcPr>
          <w:p w14:paraId="1F0FC04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3A4FB6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F232A5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r>
      <w:tr w:rsidR="00466298" w:rsidRPr="00FE2E37" w14:paraId="62525C1B"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DD712C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60" w:type="dxa"/>
            <w:tcBorders>
              <w:top w:val="single" w:sz="4" w:space="0" w:color="auto"/>
              <w:left w:val="single" w:sz="4" w:space="0" w:color="auto"/>
              <w:bottom w:val="single" w:sz="4" w:space="0" w:color="auto"/>
              <w:right w:val="single" w:sz="4" w:space="0" w:color="auto"/>
            </w:tcBorders>
          </w:tcPr>
          <w:p w14:paraId="1EF87DC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MHz</w:t>
            </w:r>
          </w:p>
        </w:tc>
        <w:tc>
          <w:tcPr>
            <w:tcW w:w="1623" w:type="dxa"/>
            <w:gridSpan w:val="2"/>
            <w:tcBorders>
              <w:top w:val="single" w:sz="4" w:space="0" w:color="auto"/>
              <w:left w:val="single" w:sz="4" w:space="0" w:color="auto"/>
              <w:bottom w:val="single" w:sz="4" w:space="0" w:color="auto"/>
              <w:right w:val="single" w:sz="4" w:space="0" w:color="auto"/>
            </w:tcBorders>
          </w:tcPr>
          <w:p w14:paraId="3DFD8C6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42FF970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ja-JP"/>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r>
      <w:tr w:rsidR="00466298" w:rsidRPr="00FE2E37" w14:paraId="4E8ADEAE"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CA4733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BE4E50B"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733853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DLBWP.0.1</w:t>
            </w:r>
          </w:p>
        </w:tc>
      </w:tr>
      <w:tr w:rsidR="00466298" w:rsidRPr="00FE2E37" w14:paraId="5D0BB792"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08DA68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153A89C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1C426A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DLBWP.1.1</w:t>
            </w:r>
          </w:p>
        </w:tc>
      </w:tr>
      <w:tr w:rsidR="00466298" w:rsidRPr="00FE2E37" w14:paraId="6BCADCE9"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58E5341"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01CAEB7"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476794F9"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ULBWP.0.1</w:t>
            </w:r>
          </w:p>
        </w:tc>
      </w:tr>
      <w:tr w:rsidR="00466298" w:rsidRPr="00FE2E37" w14:paraId="312B14EC"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089C94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0FBCC1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76D053C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ULBWP.1.1</w:t>
            </w:r>
          </w:p>
        </w:tc>
      </w:tr>
      <w:tr w:rsidR="00466298" w:rsidRPr="00FE2E37" w14:paraId="636C51B6"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CCE5F8C"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7434787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1BFD6730"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Not applicable</w:t>
            </w:r>
          </w:p>
        </w:tc>
      </w:tr>
      <w:tr w:rsidR="00466298" w:rsidRPr="00FE2E37" w14:paraId="613CE397"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D879293"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TRS configuration</w:t>
            </w:r>
          </w:p>
        </w:tc>
        <w:tc>
          <w:tcPr>
            <w:tcW w:w="1260" w:type="dxa"/>
            <w:tcBorders>
              <w:top w:val="single" w:sz="4" w:space="0" w:color="auto"/>
              <w:left w:val="single" w:sz="4" w:space="0" w:color="auto"/>
              <w:bottom w:val="single" w:sz="4" w:space="0" w:color="auto"/>
              <w:right w:val="single" w:sz="4" w:space="0" w:color="auto"/>
            </w:tcBorders>
          </w:tcPr>
          <w:p w14:paraId="650EFAF9"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ABF200A"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TRS.2.1 TDD</w:t>
            </w:r>
          </w:p>
        </w:tc>
      </w:tr>
      <w:tr w:rsidR="00466298" w:rsidRPr="00FE2E37" w14:paraId="3FA8E19B" w14:textId="77777777" w:rsidTr="00F63A46">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7F40E64"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TCI state</w:t>
            </w:r>
          </w:p>
        </w:tc>
        <w:tc>
          <w:tcPr>
            <w:tcW w:w="1260" w:type="dxa"/>
            <w:tcBorders>
              <w:top w:val="single" w:sz="4" w:space="0" w:color="auto"/>
              <w:left w:val="single" w:sz="4" w:space="0" w:color="auto"/>
              <w:bottom w:val="single" w:sz="4" w:space="0" w:color="auto"/>
              <w:right w:val="single" w:sz="4" w:space="0" w:color="auto"/>
            </w:tcBorders>
          </w:tcPr>
          <w:p w14:paraId="68D8F9CD"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6F427D4"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TCI.State.0</w:t>
            </w:r>
          </w:p>
        </w:tc>
      </w:tr>
      <w:tr w:rsidR="00466298" w:rsidRPr="00FE2E37" w14:paraId="1BFC71FF"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E3DF3C"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CF7D82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B2C952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6862E7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56821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2C99F9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r>
      <w:tr w:rsidR="00466298" w:rsidRPr="00FE2E37" w14:paraId="0068A75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EAE0D11"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cs="v5.0.0"/>
                <w:sz w:val="18"/>
                <w:lang w:eastAsia="en-US"/>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6381F5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2162D9C"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E0829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AFE377E"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5A39A7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1F26684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E8504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v5.0.0"/>
                <w:sz w:val="18"/>
                <w:lang w:eastAsia="en-US"/>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05BA86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7594B8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eastAsia="en-US"/>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07B2F2C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7187E6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eastAsia="en-US"/>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1B5310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w:t>
            </w:r>
          </w:p>
        </w:tc>
      </w:tr>
      <w:tr w:rsidR="00466298" w:rsidRPr="00FE2E37" w14:paraId="470BD9FA"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F7C49DD" w14:textId="77777777" w:rsidR="00466298" w:rsidRPr="00FE2E37" w:rsidRDefault="00466298" w:rsidP="00F63A46">
            <w:pPr>
              <w:keepNext/>
              <w:keepLines/>
              <w:overflowPunct/>
              <w:autoSpaceDE/>
              <w:autoSpaceDN/>
              <w:adjustRightInd/>
              <w:spacing w:after="0"/>
              <w:rPr>
                <w:rFonts w:ascii="Arial" w:eastAsia="PMingLiU" w:hAnsi="Arial" w:cs="Arial"/>
                <w:sz w:val="18"/>
                <w:lang w:eastAsia="en-US"/>
              </w:rPr>
            </w:pPr>
            <w:r w:rsidRPr="00FE2E37">
              <w:rPr>
                <w:rFonts w:ascii="Arial" w:eastAsia="PMingLiU" w:hAnsi="Arial" w:cs="Arial"/>
                <w:sz w:val="18"/>
                <w:lang w:eastAsia="en-US"/>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7E2A5F6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3A99D9A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B3F347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02CD2C9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2" w:type="dxa"/>
            <w:tcBorders>
              <w:top w:val="single" w:sz="4" w:space="0" w:color="auto"/>
              <w:left w:val="single" w:sz="4" w:space="0" w:color="auto"/>
              <w:bottom w:val="single" w:sz="4" w:space="0" w:color="auto"/>
              <w:right w:val="single" w:sz="4" w:space="0" w:color="auto"/>
            </w:tcBorders>
            <w:vAlign w:val="center"/>
          </w:tcPr>
          <w:p w14:paraId="1434C23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TBD</w:t>
            </w:r>
          </w:p>
        </w:tc>
      </w:tr>
      <w:tr w:rsidR="00466298" w:rsidRPr="00FE2E37" w14:paraId="2F0627C3"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6316D"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sz w:val="18"/>
                <w:lang w:val="da-DK" w:eastAsia="en-US"/>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492E1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1EBD466"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F402FB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C7421AD"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Malgun Gothic" w:hAnsi="Arial"/>
                <w:sz w:val="18"/>
                <w:szCs w:val="18"/>
                <w:lang w:eastAsia="en-US"/>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E3CD6B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p>
        </w:tc>
      </w:tr>
      <w:tr w:rsidR="00466298" w:rsidRPr="00FE2E37" w14:paraId="1268C12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A30324B" w14:textId="77777777" w:rsidR="00466298" w:rsidRPr="00FE2E37" w:rsidRDefault="00466298" w:rsidP="00F63A46">
            <w:pPr>
              <w:keepNext/>
              <w:keepLines/>
              <w:overflowPunct/>
              <w:autoSpaceDE/>
              <w:autoSpaceDN/>
              <w:adjustRightInd/>
              <w:spacing w:after="0"/>
              <w:rPr>
                <w:rFonts w:ascii="Arial" w:eastAsia="PMingLiU" w:hAnsi="Arial"/>
                <w:sz w:val="18"/>
                <w:lang w:val="da-DK"/>
              </w:rPr>
            </w:pPr>
            <w:r w:rsidRPr="00FE2E37">
              <w:rPr>
                <w:rFonts w:ascii="Arial" w:eastAsia="PMingLiU" w:hAnsi="Arial"/>
                <w:sz w:val="18"/>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0621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441911B" w14:textId="77777777" w:rsidR="00466298" w:rsidRPr="00FE2E37" w:rsidRDefault="00466298" w:rsidP="00F63A46">
            <w:pPr>
              <w:keepNext/>
              <w:keepLines/>
              <w:overflowPunct/>
              <w:autoSpaceDE/>
              <w:autoSpaceDN/>
              <w:adjustRightInd/>
              <w:spacing w:after="0"/>
              <w:jc w:val="center"/>
              <w:rPr>
                <w:rFonts w:ascii="Arial" w:eastAsia="PMingLiU" w:hAnsi="Arial"/>
                <w:sz w:val="18"/>
              </w:rPr>
            </w:pPr>
            <w:r w:rsidRPr="00FE2E37">
              <w:rPr>
                <w:rFonts w:ascii="Arial" w:eastAsia="PMingLiU" w:hAnsi="Arial"/>
                <w:sz w:val="18"/>
              </w:rPr>
              <w:t>SMTC.1</w:t>
            </w:r>
          </w:p>
        </w:tc>
      </w:tr>
      <w:tr w:rsidR="00466298" w:rsidRPr="00FE2E37" w14:paraId="1FCBE84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7C7CBAA" w14:textId="77777777" w:rsidR="00466298" w:rsidRPr="00FE2E37" w:rsidRDefault="00466298" w:rsidP="00F63A46">
            <w:pPr>
              <w:keepNext/>
              <w:keepLines/>
              <w:overflowPunct/>
              <w:autoSpaceDE/>
              <w:autoSpaceDN/>
              <w:adjustRightInd/>
              <w:spacing w:after="0"/>
              <w:rPr>
                <w:rFonts w:ascii="Arial" w:eastAsia="PMingLiU" w:hAnsi="Arial" w:cs="v5.0.0"/>
                <w:sz w:val="18"/>
                <w:lang w:eastAsia="en-US"/>
              </w:rPr>
            </w:pPr>
            <w:r w:rsidRPr="00FE2E37">
              <w:rPr>
                <w:rFonts w:ascii="Arial" w:eastAsia="PMingLiU" w:hAnsi="Arial"/>
                <w:sz w:val="18"/>
                <w:lang w:val="da-DK" w:eastAsia="en-US"/>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6DD1D5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BBA56C4"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069F425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SSB.1 FR2</w:t>
            </w:r>
          </w:p>
        </w:tc>
        <w:tc>
          <w:tcPr>
            <w:tcW w:w="831" w:type="dxa"/>
            <w:tcBorders>
              <w:top w:val="single" w:sz="4" w:space="0" w:color="auto"/>
              <w:left w:val="single" w:sz="4" w:space="0" w:color="auto"/>
              <w:bottom w:val="single" w:sz="4" w:space="0" w:color="auto"/>
              <w:right w:val="single" w:sz="4" w:space="0" w:color="auto"/>
            </w:tcBorders>
          </w:tcPr>
          <w:p w14:paraId="26C1ED96"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SSB.1 FR2</w:t>
            </w:r>
          </w:p>
        </w:tc>
        <w:tc>
          <w:tcPr>
            <w:tcW w:w="832" w:type="dxa"/>
            <w:tcBorders>
              <w:top w:val="single" w:sz="4" w:space="0" w:color="auto"/>
              <w:left w:val="single" w:sz="4" w:space="0" w:color="auto"/>
              <w:bottom w:val="single" w:sz="4" w:space="0" w:color="auto"/>
              <w:right w:val="single" w:sz="4" w:space="0" w:color="auto"/>
            </w:tcBorders>
          </w:tcPr>
          <w:p w14:paraId="78C45A5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SSB.1 FR2</w:t>
            </w:r>
          </w:p>
        </w:tc>
      </w:tr>
      <w:tr w:rsidR="00466298" w:rsidRPr="00FE2E37" w14:paraId="4681C9A5"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C9A7F59"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Pr>
                <w:rFonts w:ascii="Arial" w:eastAsia="PMingLiU" w:hAnsi="Arial"/>
                <w:sz w:val="18"/>
                <w:lang w:val="da-DK" w:eastAsia="en-US"/>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7E1462D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F2055A0"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eastAsia="en-US"/>
              </w:rPr>
              <w:t>CSI-RS.RRM.FR2.1 TDD</w:t>
            </w:r>
          </w:p>
        </w:tc>
      </w:tr>
      <w:tr w:rsidR="00466298" w:rsidRPr="00FE2E37" w14:paraId="29291C5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2195C8"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2F7C078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4389E6E"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B22AF23"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A5AF01"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B37724F" w14:textId="77777777" w:rsidR="00466298" w:rsidRPr="00FE2E37" w:rsidRDefault="00466298" w:rsidP="00F63A46">
            <w:pPr>
              <w:keepNext/>
              <w:keepLines/>
              <w:overflowPunct/>
              <w:autoSpaceDE/>
              <w:autoSpaceDN/>
              <w:adjustRightInd/>
              <w:spacing w:after="0"/>
              <w:jc w:val="center"/>
              <w:rPr>
                <w:rFonts w:ascii="Arial" w:eastAsia="PMingLiU" w:hAnsi="Arial"/>
                <w:sz w:val="18"/>
                <w:lang w:eastAsia="en-US"/>
              </w:rPr>
            </w:pPr>
            <w:r w:rsidRPr="00FE2E37">
              <w:rPr>
                <w:rFonts w:ascii="Arial" w:eastAsia="PMingLiU" w:hAnsi="Arial"/>
                <w:sz w:val="18"/>
                <w:lang w:val="en-US" w:eastAsia="en-US"/>
              </w:rPr>
              <w:t xml:space="preserve">120 </w:t>
            </w:r>
          </w:p>
        </w:tc>
      </w:tr>
      <w:tr w:rsidR="00466298" w:rsidRPr="00FE2E37" w14:paraId="69E4B03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930EEB4"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5542329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9C152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Not Applicable</w:t>
            </w:r>
          </w:p>
        </w:tc>
      </w:tr>
      <w:tr w:rsidR="00466298" w:rsidRPr="00FE2E37" w14:paraId="1274E6EA"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05492485"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0AC36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1F826E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F870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FB657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577083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0</w:t>
            </w:r>
          </w:p>
        </w:tc>
      </w:tr>
      <w:tr w:rsidR="00466298" w:rsidRPr="00FE2E37" w14:paraId="70562C1E"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29CB552F"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88FAC0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C8C04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5FF6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A3B31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81A345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4A11B512"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34E75E2E"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4D81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B39C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26EB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DED8B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2BF98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25B4CD7"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245C5061"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844EB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CD76A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0E9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09328A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8B48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102F9842"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339FC40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30E8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6578F5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3F0E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DE7D8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3827E2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505836BF"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0CF0E4E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8981D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465FA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182D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95F3F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BBF2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35F6DBB6"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63392DE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A3D68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6AF04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0ED2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E783D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BA3E5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45E6DB1"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tcPr>
          <w:p w14:paraId="5A57A6DD" w14:textId="77777777" w:rsidR="00466298" w:rsidRPr="00FE2E37" w:rsidRDefault="00466298" w:rsidP="00F63A46">
            <w:pPr>
              <w:keepNext/>
              <w:keepLines/>
              <w:overflowPunct/>
              <w:autoSpaceDE/>
              <w:autoSpaceDN/>
              <w:adjustRightInd/>
              <w:spacing w:after="0"/>
              <w:rPr>
                <w:rFonts w:ascii="Arial" w:eastAsia="PMingLiU" w:hAnsi="Arial"/>
                <w:sz w:val="18"/>
                <w:szCs w:val="18"/>
                <w:lang w:eastAsia="en-US"/>
              </w:rPr>
            </w:pPr>
            <w:r w:rsidRPr="00FE2E37">
              <w:rPr>
                <w:rFonts w:ascii="Arial" w:eastAsia="PMingLiU" w:hAnsi="Arial"/>
                <w:sz w:val="18"/>
                <w:szCs w:val="18"/>
                <w:lang w:eastAsia="en-US"/>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FA94C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CEE200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50388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96BBB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7AD09D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01A5E470" w14:textId="77777777" w:rsidTr="00F63A46">
        <w:trPr>
          <w:jc w:val="center"/>
        </w:trPr>
        <w:tc>
          <w:tcPr>
            <w:tcW w:w="3676" w:type="dxa"/>
            <w:tcBorders>
              <w:top w:val="single" w:sz="4" w:space="0" w:color="auto"/>
              <w:left w:val="single" w:sz="4" w:space="0" w:color="auto"/>
              <w:bottom w:val="single" w:sz="4" w:space="0" w:color="auto"/>
              <w:right w:val="single" w:sz="4" w:space="0" w:color="auto"/>
            </w:tcBorders>
            <w:hideMark/>
          </w:tcPr>
          <w:p w14:paraId="65A3062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30D55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7496F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1267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7BDE39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D03C4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r>
      <w:tr w:rsidR="00466298" w:rsidRPr="00FE2E37" w14:paraId="7BDA7848" w14:textId="77777777" w:rsidTr="00F63A46">
        <w:trPr>
          <w:trHeight w:val="663"/>
          <w:jc w:val="center"/>
        </w:trPr>
        <w:tc>
          <w:tcPr>
            <w:tcW w:w="3676" w:type="dxa"/>
            <w:tcBorders>
              <w:top w:val="single" w:sz="4" w:space="0" w:color="auto"/>
              <w:left w:val="single" w:sz="4" w:space="0" w:color="auto"/>
              <w:right w:val="single" w:sz="4" w:space="0" w:color="auto"/>
            </w:tcBorders>
            <w:vAlign w:val="center"/>
          </w:tcPr>
          <w:p w14:paraId="54395256"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Calibri" w:hAnsi="Arial"/>
                <w:position w:val="-12"/>
                <w:sz w:val="18"/>
                <w:szCs w:val="22"/>
                <w:lang w:val="en-US" w:eastAsia="en-US"/>
              </w:rPr>
              <w:object w:dxaOrig="810" w:dyaOrig="390" w14:anchorId="489B9EEE">
                <v:shape id="_x0000_i1158" type="#_x0000_t75" style="width:43.1pt;height:14.2pt" o:ole="" fillcolor="window">
                  <v:imagedata r:id="rId22" o:title=""/>
                </v:shape>
                <o:OLEObject Type="Embed" ProgID="Equation.3" ShapeID="_x0000_i1158" DrawAspect="Content" ObjectID="_1678898185" r:id="rId15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18892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66538A2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E77E8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2.66</w:t>
            </w:r>
          </w:p>
        </w:tc>
        <w:tc>
          <w:tcPr>
            <w:tcW w:w="831" w:type="dxa"/>
            <w:tcBorders>
              <w:top w:val="single" w:sz="4" w:space="0" w:color="auto"/>
              <w:left w:val="single" w:sz="4" w:space="0" w:color="auto"/>
              <w:bottom w:val="single" w:sz="4" w:space="0" w:color="auto"/>
              <w:right w:val="single" w:sz="4" w:space="0" w:color="auto"/>
            </w:tcBorders>
            <w:vAlign w:val="center"/>
          </w:tcPr>
          <w:p w14:paraId="24ED55F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4007873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-3</w:t>
            </w:r>
          </w:p>
        </w:tc>
      </w:tr>
      <w:tr w:rsidR="00466298" w:rsidRPr="00FE2E37" w14:paraId="4B104A17" w14:textId="77777777" w:rsidTr="00F63A46">
        <w:trPr>
          <w:trHeight w:val="163"/>
          <w:jc w:val="center"/>
        </w:trPr>
        <w:tc>
          <w:tcPr>
            <w:tcW w:w="3676" w:type="dxa"/>
            <w:tcBorders>
              <w:top w:val="single" w:sz="4" w:space="0" w:color="auto"/>
              <w:left w:val="single" w:sz="4" w:space="0" w:color="auto"/>
              <w:right w:val="single" w:sz="4" w:space="0" w:color="auto"/>
            </w:tcBorders>
            <w:vAlign w:val="center"/>
          </w:tcPr>
          <w:p w14:paraId="07454A4F"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08407E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4BABF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AWGN</w:t>
            </w:r>
          </w:p>
        </w:tc>
      </w:tr>
      <w:tr w:rsidR="00466298" w:rsidRPr="00FE2E37" w14:paraId="1D7D4EF3" w14:textId="77777777" w:rsidTr="00F63A46">
        <w:trPr>
          <w:trHeight w:val="163"/>
          <w:jc w:val="center"/>
        </w:trPr>
        <w:tc>
          <w:tcPr>
            <w:tcW w:w="3676" w:type="dxa"/>
            <w:tcBorders>
              <w:top w:val="single" w:sz="4" w:space="0" w:color="auto"/>
              <w:left w:val="single" w:sz="4" w:space="0" w:color="auto"/>
              <w:right w:val="single" w:sz="4" w:space="0" w:color="auto"/>
            </w:tcBorders>
            <w:vAlign w:val="center"/>
          </w:tcPr>
          <w:p w14:paraId="4AF732C4"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8635DF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17F7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rPr>
            </w:pPr>
            <w:r w:rsidRPr="00FE2E37">
              <w:rPr>
                <w:rFonts w:ascii="Arial" w:eastAsia="PMingLiU" w:hAnsi="Arial"/>
                <w:sz w:val="18"/>
                <w:lang w:val="en-US"/>
              </w:rPr>
              <w:t>1x2</w:t>
            </w:r>
          </w:p>
        </w:tc>
      </w:tr>
      <w:tr w:rsidR="00466298" w:rsidRPr="00FE2E37" w14:paraId="7C442D93" w14:textId="77777777" w:rsidTr="00F63A46">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B4A750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p>
          <w:p w14:paraId="2278629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152CE13D">
                <v:shape id="_x0000_i1159" type="#_x0000_t75" style="width:21.8pt;height:13.65pt" o:ole="" fillcolor="window">
                  <v:imagedata r:id="rId17" o:title=""/>
                </v:shape>
                <o:OLEObject Type="Embed" ProgID="Equation.3" ShapeID="_x0000_i1159" DrawAspect="Content" ObjectID="_1678898186" r:id="rId157"/>
              </w:object>
            </w:r>
            <w:r w:rsidRPr="00FE2E37">
              <w:rPr>
                <w:rFonts w:ascii="Arial" w:eastAsia="PMingLiU" w:hAnsi="Arial"/>
                <w:sz w:val="18"/>
                <w:lang w:val="en-US" w:eastAsia="en-US"/>
              </w:rPr>
              <w:t xml:space="preserve"> to be fulfilled.</w:t>
            </w:r>
          </w:p>
          <w:p w14:paraId="7F6AF49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453779B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p>
        </w:tc>
      </w:tr>
    </w:tbl>
    <w:p w14:paraId="5E955C08" w14:textId="77777777" w:rsidR="00466298" w:rsidRPr="00FE2E37" w:rsidRDefault="00466298" w:rsidP="00466298">
      <w:pPr>
        <w:keepNext/>
        <w:keepLines/>
        <w:overflowPunct/>
        <w:autoSpaceDE/>
        <w:autoSpaceDN/>
        <w:adjustRightInd/>
        <w:spacing w:before="60"/>
        <w:jc w:val="center"/>
        <w:rPr>
          <w:rFonts w:ascii="Arial" w:eastAsia="PMingLiU" w:hAnsi="Arial"/>
          <w:b/>
          <w:lang w:eastAsia="en-US"/>
        </w:rPr>
      </w:pPr>
    </w:p>
    <w:p w14:paraId="22F89405" w14:textId="627031C0"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 xml:space="preserve">Table </w:t>
      </w:r>
      <w:r w:rsidRPr="00FE2E37">
        <w:rPr>
          <w:rFonts w:ascii="Arial" w:eastAsia="PMingLiU" w:hAnsi="Arial" w:cs="Arial"/>
          <w:b/>
        </w:rPr>
        <w:t>A.</w:t>
      </w:r>
      <w:r w:rsidR="00380E7D">
        <w:rPr>
          <w:rFonts w:ascii="Arial" w:eastAsia="PMingLiU" w:hAnsi="Arial" w:cs="Arial"/>
          <w:b/>
        </w:rPr>
        <w:t>7.7.8</w:t>
      </w:r>
      <w:r w:rsidRPr="00FE2E37">
        <w:rPr>
          <w:rFonts w:ascii="Arial" w:eastAsia="PMingLiU" w:hAnsi="Arial" w:cs="Arial"/>
          <w:b/>
        </w:rPr>
        <w:t>.1.2-3</w:t>
      </w:r>
      <w:r w:rsidRPr="00FE2E37">
        <w:rPr>
          <w:rFonts w:ascii="Arial" w:eastAsia="PMingLiU" w:hAnsi="Arial"/>
          <w:b/>
          <w:lang w:eastAsia="en-US"/>
        </w:rPr>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384923C6"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5359FC"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EE0A"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4BD92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D5F5F1"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6D310464"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EE3B45"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4A5D4"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3A6EB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B70F6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D65B27"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73A94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Cell 2</w:t>
            </w:r>
          </w:p>
        </w:tc>
      </w:tr>
      <w:tr w:rsidR="00466298" w:rsidRPr="00FE2E37" w14:paraId="724A907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82721B"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60405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E91FF5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cs="Arial"/>
                <w:sz w:val="18"/>
                <w:lang w:val="en-US" w:eastAsia="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FE428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cs="Arial"/>
                <w:sz w:val="18"/>
                <w:lang w:val="en-US" w:eastAsia="en-US"/>
              </w:rPr>
              <w:t>Setup 1 according to clause A.3.15.1</w:t>
            </w:r>
          </w:p>
        </w:tc>
      </w:tr>
      <w:tr w:rsidR="00466298" w:rsidRPr="00FE2E37" w14:paraId="34CC1D4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57FF3"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Arial"/>
                <w:sz w:val="18"/>
                <w:szCs w:val="18"/>
                <w:lang w:val="en-US" w:eastAsia="en-US"/>
              </w:rPr>
              <w:t>Assumption for UE beams</w:t>
            </w:r>
            <w:r w:rsidRPr="00FE2E37">
              <w:rPr>
                <w:rFonts w:ascii="Arial" w:eastAsia="PMingLiU" w:hAnsi="Arial" w:cs="Arial"/>
                <w:sz w:val="18"/>
                <w:szCs w:val="18"/>
                <w:vertAlign w:val="superscript"/>
                <w:lang w:val="en-US" w:eastAsia="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4F5A48D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A96FD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338D9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szCs w:val="18"/>
                <w:lang w:val="en-US" w:eastAsia="en-US"/>
              </w:rPr>
              <w:t>Rough</w:t>
            </w:r>
          </w:p>
        </w:tc>
      </w:tr>
      <w:tr w:rsidR="00466298" w:rsidRPr="00FE2E37" w14:paraId="25BA47F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8BAF1E"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75C98D4A">
                <v:shape id="_x0000_i1160" type="#_x0000_t75" style="width:21.8pt;height:13.65pt" o:ole="" fillcolor="window">
                  <v:imagedata r:id="rId17" o:title=""/>
                </v:shape>
                <o:OLEObject Type="Embed" ProgID="Equation.3" ShapeID="_x0000_i1160" DrawAspect="Content" ObjectID="_1678898187" r:id="rId158"/>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AC9DD9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63BC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6FFFEF" w14:textId="77777777" w:rsidR="00466298" w:rsidRPr="00FE2E37" w:rsidRDefault="00466298" w:rsidP="00F63A46">
            <w:pPr>
              <w:keepNext/>
              <w:keepLines/>
              <w:overflowPunct/>
              <w:autoSpaceDE/>
              <w:autoSpaceDN/>
              <w:adjustRightInd/>
              <w:spacing w:after="0"/>
              <w:jc w:val="center"/>
              <w:rPr>
                <w:rFonts w:ascii="Arial" w:eastAsia="PMingLiU" w:hAnsi="Arial"/>
                <w:sz w:val="18"/>
                <w:szCs w:val="18"/>
                <w:lang w:val="en-US" w:eastAsia="en-US"/>
              </w:rPr>
            </w:pPr>
            <w:r w:rsidRPr="00FE2E37">
              <w:rPr>
                <w:rFonts w:ascii="Arial" w:eastAsia="PMingLiU" w:hAnsi="Arial"/>
                <w:sz w:val="18"/>
                <w:lang w:val="en-US" w:eastAsia="en-US"/>
              </w:rPr>
              <w:t>-105</w:t>
            </w:r>
          </w:p>
        </w:tc>
      </w:tr>
      <w:tr w:rsidR="00466298" w:rsidRPr="00FE2E37" w14:paraId="7F55406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67CE41"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503E4F8F">
                <v:shape id="_x0000_i1161" type="#_x0000_t75" style="width:21.8pt;height:13.65pt" o:ole="" fillcolor="window">
                  <v:imagedata r:id="rId17" o:title=""/>
                </v:shape>
                <o:OLEObject Type="Embed" ProgID="Equation.3" ShapeID="_x0000_i1161" DrawAspect="Content" ObjectID="_1678898188" r:id="rId159"/>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76099A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F3C09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300C50" w14:textId="77777777" w:rsidR="00466298" w:rsidRPr="00FE2E37" w:rsidRDefault="00466298" w:rsidP="00F63A46">
            <w:pPr>
              <w:keepNext/>
              <w:keepLines/>
              <w:overflowPunct/>
              <w:autoSpaceDE/>
              <w:autoSpaceDN/>
              <w:adjustRightInd/>
              <w:spacing w:after="0"/>
              <w:jc w:val="center"/>
              <w:rPr>
                <w:rFonts w:ascii="Arial" w:eastAsia="PMingLiU" w:hAnsi="Arial"/>
                <w:sz w:val="18"/>
                <w:szCs w:val="18"/>
                <w:lang w:val="en-US" w:eastAsia="en-US"/>
              </w:rPr>
            </w:pPr>
            <w:r w:rsidRPr="00FE2E37">
              <w:rPr>
                <w:rFonts w:ascii="Arial" w:eastAsia="PMingLiU" w:hAnsi="Arial"/>
                <w:sz w:val="18"/>
                <w:lang w:val="en-US" w:eastAsia="en-US"/>
              </w:rPr>
              <w:t>-96</w:t>
            </w:r>
          </w:p>
        </w:tc>
      </w:tr>
      <w:tr w:rsidR="00466298" w:rsidRPr="00FE2E37" w14:paraId="2BA913E6"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940251"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p>
          <w:p w14:paraId="3D2983B7"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CAED65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A62107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7F1F647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725F5B3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4F3B293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-99</w:t>
            </w:r>
          </w:p>
        </w:tc>
      </w:tr>
      <w:tr w:rsidR="00466298" w:rsidRPr="00FE2E37" w14:paraId="77F6420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6D2E22" w14:textId="77777777" w:rsidR="00466298" w:rsidRPr="00FE2E37" w:rsidRDefault="00466298" w:rsidP="00F63A46">
            <w:pPr>
              <w:keepNext/>
              <w:keepLines/>
              <w:overflowPunct/>
              <w:autoSpaceDE/>
              <w:autoSpaceDN/>
              <w:adjustRightInd/>
              <w:spacing w:after="0"/>
              <w:rPr>
                <w:rFonts w:ascii="Arial" w:eastAsia="PMingLiU" w:hAnsi="Arial"/>
                <w:sz w:val="18"/>
                <w:szCs w:val="22"/>
                <w:vertAlign w:val="superscript"/>
                <w:lang w:val="en-US"/>
              </w:rPr>
            </w:pPr>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 xml:space="preserve"> Note2</w:t>
            </w:r>
          </w:p>
          <w:p w14:paraId="478F7E15"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6E4BA2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FC651C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63CBA9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02CF887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6EB384B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r>
      <w:tr w:rsidR="00466298" w:rsidRPr="00FE2E37" w14:paraId="78936B4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4F310D"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r w:rsidRPr="00FE2E37">
              <w:rPr>
                <w:rFonts w:ascii="Arial" w:eastAsia="Calibri" w:hAnsi="Arial"/>
                <w:position w:val="-12"/>
                <w:sz w:val="18"/>
                <w:szCs w:val="22"/>
                <w:lang w:val="en-US" w:eastAsia="en-US"/>
              </w:rPr>
              <w:object w:dxaOrig="615" w:dyaOrig="390" w14:anchorId="017F0E93">
                <v:shape id="_x0000_i1162" type="#_x0000_t75" style="width:28.9pt;height:14.2pt" o:ole="" fillcolor="window">
                  <v:imagedata r:id="rId20" o:title=""/>
                </v:shape>
                <o:OLEObject Type="Embed" ProgID="Equation.3" ShapeID="_x0000_i1162" DrawAspect="Content" ObjectID="_1678898189" r:id="rId160"/>
              </w:object>
            </w:r>
          </w:p>
        </w:tc>
        <w:tc>
          <w:tcPr>
            <w:tcW w:w="1271" w:type="dxa"/>
            <w:tcBorders>
              <w:top w:val="single" w:sz="4" w:space="0" w:color="auto"/>
              <w:left w:val="single" w:sz="4" w:space="0" w:color="auto"/>
              <w:bottom w:val="single" w:sz="4" w:space="0" w:color="auto"/>
              <w:right w:val="single" w:sz="4" w:space="0" w:color="auto"/>
            </w:tcBorders>
            <w:vAlign w:val="center"/>
          </w:tcPr>
          <w:p w14:paraId="22198FF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9B50B8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41887CE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2C2DA17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6D97EE0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-4.76</w:t>
            </w:r>
          </w:p>
        </w:tc>
      </w:tr>
      <w:tr w:rsidR="00466298" w:rsidRPr="00FE2E37" w14:paraId="08C2499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87F3B0"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p>
          <w:p w14:paraId="5C9C7FE0" w14:textId="77777777" w:rsidR="00466298" w:rsidRPr="00FE2E37" w:rsidRDefault="00466298" w:rsidP="00F63A46">
            <w:pPr>
              <w:keepNext/>
              <w:keepLines/>
              <w:overflowPunct/>
              <w:autoSpaceDE/>
              <w:autoSpaceDN/>
              <w:adjustRightInd/>
              <w:spacing w:after="0"/>
              <w:rPr>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AE2A58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F49D6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48752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-64</w:t>
            </w:r>
          </w:p>
        </w:tc>
      </w:tr>
      <w:tr w:rsidR="00466298" w:rsidRPr="00FE2E37" w14:paraId="6A645CCE" w14:textId="77777777" w:rsidTr="00F63A46">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8E984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025EC6EB">
                <v:shape id="_x0000_i1163" type="#_x0000_t75" style="width:21.8pt;height:13.65pt" o:ole="" fillcolor="window">
                  <v:imagedata r:id="rId17" o:title=""/>
                </v:shape>
                <o:OLEObject Type="Embed" ProgID="Equation.3" ShapeID="_x0000_i1163" DrawAspect="Content" ObjectID="_1678898190" r:id="rId161"/>
              </w:object>
            </w:r>
            <w:r w:rsidRPr="00FE2E37">
              <w:rPr>
                <w:rFonts w:ascii="Arial" w:eastAsia="PMingLiU" w:hAnsi="Arial"/>
                <w:sz w:val="18"/>
                <w:lang w:val="en-US" w:eastAsia="en-US"/>
              </w:rPr>
              <w:t xml:space="preserve"> to be fulfilled.</w:t>
            </w:r>
          </w:p>
          <w:p w14:paraId="19739A08"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02E8E30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p>
          <w:p w14:paraId="3B5A26E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p>
          <w:p w14:paraId="0C93884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p>
          <w:p w14:paraId="12E0995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p>
          <w:p w14:paraId="4D66536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7:</w:t>
            </w:r>
            <w:r w:rsidRPr="00FE2E37">
              <w:rPr>
                <w:rFonts w:ascii="Arial" w:eastAsia="PMingLiU" w:hAnsi="Arial"/>
                <w:sz w:val="18"/>
                <w:lang w:val="en-US" w:eastAsia="en-US"/>
              </w:rPr>
              <w:tab/>
              <w:t>Void</w:t>
            </w:r>
          </w:p>
          <w:p w14:paraId="699A58E1" w14:textId="77777777" w:rsidR="00466298" w:rsidRPr="00FE2E37" w:rsidRDefault="00466298" w:rsidP="00F63A46">
            <w:pPr>
              <w:keepNext/>
              <w:keepLines/>
              <w:overflowPunct/>
              <w:autoSpaceDE/>
              <w:autoSpaceDN/>
              <w:adjustRightInd/>
              <w:spacing w:after="0"/>
              <w:ind w:left="851" w:hanging="851"/>
              <w:rPr>
                <w:rFonts w:ascii="Arial" w:eastAsia="PMingLiU" w:hAnsi="Arial" w:cs="Arial"/>
                <w:sz w:val="18"/>
                <w:lang w:val="en-US" w:eastAsia="en-US"/>
              </w:rPr>
            </w:pPr>
            <w:r w:rsidRPr="00FE2E37">
              <w:rPr>
                <w:rFonts w:ascii="Arial" w:eastAsia="PMingLiU" w:hAnsi="Arial"/>
                <w:sz w:val="18"/>
                <w:lang w:val="en-US" w:eastAsia="en-US"/>
              </w:rPr>
              <w:t>Note 8:</w:t>
            </w:r>
            <w:r w:rsidRPr="00FE2E37">
              <w:rPr>
                <w:rFonts w:ascii="Arial" w:eastAsia="PMingLiU" w:hAnsi="Arial"/>
                <w:sz w:val="18"/>
                <w:lang w:val="en-US" w:eastAsia="en-US"/>
              </w:rPr>
              <w:tab/>
              <w:t>Void</w:t>
            </w:r>
          </w:p>
          <w:p w14:paraId="61508DF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9:</w:t>
            </w:r>
            <w:r w:rsidRPr="00FE2E37">
              <w:rPr>
                <w:rFonts w:ascii="Arial" w:eastAsia="PMingLiU" w:hAnsi="Arial"/>
                <w:sz w:val="18"/>
                <w:lang w:val="en-US" w:eastAsia="en-US"/>
              </w:rPr>
              <w:tab/>
            </w:r>
            <w:r w:rsidRPr="00FE2E37">
              <w:rPr>
                <w:rFonts w:ascii="Arial" w:eastAsia="PMingLiU" w:hAnsi="Arial" w:cs="Arial"/>
                <w:sz w:val="18"/>
                <w:lang w:eastAsia="en-US"/>
              </w:rPr>
              <w:t>Information about types of UE beam is given in B.2.1.3, and does not limit UE implementation or test system implementation</w:t>
            </w:r>
          </w:p>
        </w:tc>
      </w:tr>
    </w:tbl>
    <w:p w14:paraId="27493DA1" w14:textId="77777777" w:rsidR="00466298" w:rsidRPr="00FE2E37" w:rsidRDefault="00466298" w:rsidP="00466298">
      <w:pPr>
        <w:overflowPunct/>
        <w:autoSpaceDE/>
        <w:autoSpaceDN/>
        <w:adjustRightInd/>
        <w:rPr>
          <w:rFonts w:eastAsia="PMingLiU"/>
          <w:lang w:eastAsia="en-US"/>
        </w:rPr>
      </w:pPr>
    </w:p>
    <w:p w14:paraId="3FCE0774" w14:textId="05318971"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.1.3</w:t>
      </w:r>
      <w:r w:rsidRPr="00FE2E37">
        <w:rPr>
          <w:rFonts w:ascii="Arial" w:eastAsia="PMingLiU" w:hAnsi="Arial"/>
          <w:sz w:val="22"/>
        </w:rPr>
        <w:tab/>
        <w:t>Test Requirements</w:t>
      </w:r>
    </w:p>
    <w:p w14:paraId="5E00CF4C" w14:textId="2737A430" w:rsidR="00466298" w:rsidRPr="00FE2E37" w:rsidRDefault="00466298" w:rsidP="00466298">
      <w:pPr>
        <w:overflowPunct/>
        <w:autoSpaceDE/>
        <w:autoSpaceDN/>
        <w:adjustRightInd/>
        <w:rPr>
          <w:rFonts w:eastAsia="PMingLiU"/>
        </w:rPr>
      </w:pPr>
      <w:r w:rsidRPr="00FE2E37">
        <w:rPr>
          <w:rFonts w:eastAsia="PMingLiU"/>
        </w:rPr>
        <w:t xml:space="preserve">The </w:t>
      </w:r>
      <w:bookmarkStart w:id="110" w:name="OLE_LINK44"/>
      <w:bookmarkStart w:id="111" w:name="OLE_LINK45"/>
      <w:r w:rsidRPr="00FE2E37">
        <w:rPr>
          <w:rFonts w:eastAsia="PMingLiU"/>
        </w:rPr>
        <w:t>CSI-SINR absolute measurement accuracy</w:t>
      </w:r>
      <w:bookmarkEnd w:id="110"/>
      <w:bookmarkEnd w:id="111"/>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r w:rsidR="000F403A">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sidR="000F403A">
        <w:rPr>
          <w:rFonts w:eastAsia="PMingLiU"/>
        </w:rPr>
        <w:t>13.2.1</w:t>
      </w:r>
      <w:r w:rsidRPr="00FE2E37">
        <w:rPr>
          <w:rFonts w:eastAsia="PMingLiU"/>
        </w:rPr>
        <w:t>.</w:t>
      </w:r>
    </w:p>
    <w:p w14:paraId="601D6E80" w14:textId="77777777" w:rsidR="00466298" w:rsidRPr="00FE2E37" w:rsidRDefault="00466298" w:rsidP="00466298">
      <w:pPr>
        <w:overflowPunct/>
        <w:autoSpaceDE/>
        <w:autoSpaceDN/>
        <w:adjustRightInd/>
        <w:rPr>
          <w:rFonts w:eastAsia="Malgun Gothic"/>
        </w:rPr>
      </w:pPr>
      <w:r w:rsidRPr="00FE2E37">
        <w:rPr>
          <w:rFonts w:eastAsia="PMingLiU"/>
        </w:rPr>
        <w:t>Editor’s note: The values of X and Y are pending on the accuracy requirement discussion</w:t>
      </w:r>
    </w:p>
    <w:p w14:paraId="642500CF" w14:textId="58725CBC" w:rsidR="00466298" w:rsidRPr="00FE2E37" w:rsidRDefault="00466298" w:rsidP="00466298">
      <w:pPr>
        <w:keepNext/>
        <w:keepLines/>
        <w:overflowPunct/>
        <w:autoSpaceDE/>
        <w:autoSpaceDN/>
        <w:adjustRightInd/>
        <w:spacing w:before="120"/>
        <w:ind w:left="1418" w:hanging="1418"/>
        <w:outlineLvl w:val="3"/>
        <w:rPr>
          <w:rFonts w:ascii="Arial" w:eastAsia="PMingLiU" w:hAnsi="Arial"/>
          <w:sz w:val="24"/>
          <w:lang w:eastAsia="zh-CN"/>
        </w:rPr>
      </w:pPr>
      <w:r w:rsidRPr="00FE2E37">
        <w:rPr>
          <w:rFonts w:ascii="Arial" w:eastAsia="PMingLiU" w:hAnsi="Arial"/>
          <w:sz w:val="24"/>
          <w:lang w:eastAsia="en-US"/>
        </w:rPr>
        <w:t>A.</w:t>
      </w:r>
      <w:r w:rsidR="00380E7D">
        <w:rPr>
          <w:rFonts w:ascii="Arial" w:eastAsia="PMingLiU" w:hAnsi="Arial"/>
          <w:sz w:val="24"/>
          <w:lang w:eastAsia="en-US"/>
        </w:rPr>
        <w:t>7.7.8</w:t>
      </w:r>
      <w:r w:rsidRPr="00FE2E37">
        <w:rPr>
          <w:rFonts w:ascii="Arial" w:eastAsia="PMingLiU" w:hAnsi="Arial"/>
          <w:sz w:val="24"/>
          <w:lang w:eastAsia="en-US"/>
        </w:rPr>
        <w:t>.</w:t>
      </w:r>
      <w:r w:rsidRPr="00FE2E37">
        <w:rPr>
          <w:rFonts w:ascii="Arial" w:eastAsia="PMingLiU" w:hAnsi="Arial"/>
          <w:sz w:val="24"/>
          <w:lang w:eastAsia="zh-CN"/>
        </w:rPr>
        <w:t>2</w:t>
      </w:r>
      <w:r w:rsidRPr="00FE2E37">
        <w:rPr>
          <w:rFonts w:ascii="Arial" w:eastAsia="PMingLiU" w:hAnsi="Arial"/>
          <w:sz w:val="24"/>
          <w:lang w:eastAsia="en-US"/>
        </w:rPr>
        <w:tab/>
      </w:r>
      <w:r w:rsidRPr="00FE2E37">
        <w:rPr>
          <w:rFonts w:ascii="Arial" w:eastAsia="PMingLiU" w:hAnsi="Arial"/>
          <w:sz w:val="24"/>
          <w:lang w:eastAsia="zh-CN"/>
        </w:rPr>
        <w:t>SA Inter-frequency measurement accuracy with FR2 serving cell and FR2 TDD target cell</w:t>
      </w:r>
    </w:p>
    <w:p w14:paraId="7A9CFD02" w14:textId="365C8A57" w:rsidR="00466298" w:rsidRPr="00FE2E37" w:rsidRDefault="00466298" w:rsidP="00466298">
      <w:pPr>
        <w:keepNext/>
        <w:keepLines/>
        <w:overflowPunct/>
        <w:autoSpaceDE/>
        <w:autoSpaceDN/>
        <w:adjustRightInd/>
        <w:spacing w:before="120"/>
        <w:ind w:left="1701" w:hanging="1701"/>
        <w:outlineLvl w:val="4"/>
        <w:rPr>
          <w:rFonts w:ascii="Arial" w:eastAsia="PMingLiU" w:hAnsi="Arial"/>
          <w:snapToGrid w:val="0"/>
          <w:sz w:val="22"/>
          <w:lang w:eastAsia="en-US"/>
        </w:rPr>
      </w:pPr>
      <w:r w:rsidRPr="00FE2E37">
        <w:rPr>
          <w:rFonts w:ascii="Arial" w:eastAsia="PMingLiU" w:hAnsi="Arial"/>
          <w:snapToGrid w:val="0"/>
          <w:sz w:val="22"/>
          <w:lang w:eastAsia="en-US"/>
        </w:rPr>
        <w:t>A.</w:t>
      </w:r>
      <w:r w:rsidR="00380E7D">
        <w:rPr>
          <w:rFonts w:ascii="Arial" w:eastAsia="PMingLiU" w:hAnsi="Arial"/>
          <w:snapToGrid w:val="0"/>
          <w:sz w:val="22"/>
          <w:lang w:eastAsia="en-US"/>
        </w:rPr>
        <w:t>7.7.8</w:t>
      </w:r>
      <w:r w:rsidRPr="00FE2E37">
        <w:rPr>
          <w:rFonts w:ascii="Arial" w:eastAsia="PMingLiU" w:hAnsi="Arial"/>
          <w:snapToGrid w:val="0"/>
          <w:sz w:val="22"/>
          <w:lang w:eastAsia="en-US"/>
        </w:rPr>
        <w:t>.</w:t>
      </w:r>
      <w:r w:rsidRPr="00FE2E37">
        <w:rPr>
          <w:rFonts w:ascii="Arial" w:eastAsia="PMingLiU" w:hAnsi="Arial"/>
          <w:snapToGrid w:val="0"/>
          <w:sz w:val="22"/>
          <w:lang w:eastAsia="zh-CN"/>
        </w:rPr>
        <w:t>2</w:t>
      </w:r>
      <w:r w:rsidRPr="00FE2E37">
        <w:rPr>
          <w:rFonts w:ascii="Arial" w:eastAsia="PMingLiU" w:hAnsi="Arial"/>
          <w:snapToGrid w:val="0"/>
          <w:sz w:val="22"/>
          <w:lang w:eastAsia="en-US"/>
        </w:rPr>
        <w:t>.1</w:t>
      </w:r>
      <w:r w:rsidRPr="00FE2E37">
        <w:rPr>
          <w:rFonts w:ascii="Arial" w:eastAsia="PMingLiU" w:hAnsi="Arial"/>
          <w:snapToGrid w:val="0"/>
          <w:sz w:val="22"/>
          <w:lang w:eastAsia="en-US"/>
        </w:rPr>
        <w:tab/>
        <w:t>Test Purpose and Environment</w:t>
      </w:r>
    </w:p>
    <w:p w14:paraId="73A32092" w14:textId="4C5B7B6C" w:rsidR="00466298" w:rsidRPr="00FE2E37" w:rsidRDefault="00466298" w:rsidP="00466298">
      <w:pPr>
        <w:overflowPunct/>
        <w:autoSpaceDE/>
        <w:autoSpaceDN/>
        <w:adjustRightInd/>
        <w:rPr>
          <w:rFonts w:eastAsia="PMingLiU"/>
        </w:rPr>
      </w:pPr>
      <w:r w:rsidRPr="00FE2E37">
        <w:rPr>
          <w:rFonts w:eastAsia="PMingLiU"/>
        </w:rPr>
        <w:t>The purpose of this test is to verify that the CSI-SINR measurement accuracy is within the specified limits. This test will verify the requirements in Clause 10.1.</w:t>
      </w:r>
      <w:r w:rsidR="000F403A">
        <w:rPr>
          <w:rFonts w:eastAsia="PMingLiU"/>
        </w:rPr>
        <w:t>15.2.1</w:t>
      </w:r>
      <w:r w:rsidRPr="00FE2E37">
        <w:rPr>
          <w:rFonts w:eastAsia="PMingLiU"/>
          <w:lang w:eastAsia="zh-CN"/>
        </w:rPr>
        <w:t xml:space="preserve"> and 10.1.</w:t>
      </w:r>
      <w:r w:rsidR="000F403A">
        <w:rPr>
          <w:rFonts w:eastAsia="PMingLiU"/>
          <w:lang w:eastAsia="zh-CN"/>
        </w:rPr>
        <w:t>15.2.2</w:t>
      </w:r>
      <w:r w:rsidRPr="00FE2E37">
        <w:rPr>
          <w:rFonts w:eastAsia="PMingLiU"/>
          <w:lang w:eastAsia="zh-CN"/>
        </w:rPr>
        <w:t xml:space="preserve"> for inter-frequency measurement</w:t>
      </w:r>
      <w:r w:rsidRPr="00FE2E37">
        <w:rPr>
          <w:rFonts w:eastAsia="PMingLiU"/>
        </w:rPr>
        <w:t>.</w:t>
      </w:r>
    </w:p>
    <w:p w14:paraId="54258224" w14:textId="1733F09E"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p>
    <w:p w14:paraId="3DFE77B8" w14:textId="2E894E76" w:rsidR="00466298" w:rsidRPr="00FE2E37" w:rsidRDefault="00466298" w:rsidP="00466298">
      <w:pPr>
        <w:overflowPunct/>
        <w:adjustRightInd/>
        <w:spacing w:after="0"/>
        <w:rPr>
          <w:rFonts w:eastAsia="PMingLiU"/>
          <w:lang w:val="en-US" w:eastAsia="zh-CN"/>
        </w:rPr>
      </w:pPr>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r w:rsidR="00380E7D">
        <w:rPr>
          <w:rFonts w:eastAsia="PMingLiU"/>
        </w:rPr>
        <w:t>7.7.8</w:t>
      </w:r>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r w:rsidR="00380E7D">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r w:rsidR="00380E7D">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p>
    <w:p w14:paraId="6643A31C" w14:textId="6493BE56"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 xml:space="preserve">Table </w:t>
      </w:r>
      <w:r w:rsidRPr="00FE2E37">
        <w:rPr>
          <w:rFonts w:ascii="Arial" w:eastAsia="PMingLiU" w:hAnsi="Arial"/>
          <w:b/>
        </w:rPr>
        <w:t>A.</w:t>
      </w:r>
      <w:r w:rsidR="00380E7D">
        <w:rPr>
          <w:rFonts w:ascii="Arial" w:eastAsia="PMingLiU" w:hAnsi="Arial"/>
          <w:b/>
        </w:rPr>
        <w:t>7.7.8</w:t>
      </w:r>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508E1DA6" w14:textId="77777777" w:rsidTr="00F63A46">
        <w:trPr>
          <w:jc w:val="center"/>
        </w:trPr>
        <w:tc>
          <w:tcPr>
            <w:tcW w:w="2376" w:type="dxa"/>
            <w:shd w:val="clear" w:color="auto" w:fill="auto"/>
            <w:vAlign w:val="center"/>
          </w:tcPr>
          <w:p w14:paraId="4BD55E2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Configuration</w:t>
            </w:r>
          </w:p>
        </w:tc>
        <w:tc>
          <w:tcPr>
            <w:tcW w:w="7481" w:type="dxa"/>
            <w:shd w:val="clear" w:color="auto" w:fill="auto"/>
            <w:vAlign w:val="center"/>
          </w:tcPr>
          <w:p w14:paraId="53892CF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eastAsia="en-US"/>
              </w:rPr>
            </w:pPr>
            <w:r w:rsidRPr="00FE2E37">
              <w:rPr>
                <w:rFonts w:ascii="Arial" w:eastAsia="PMingLiU" w:hAnsi="Arial"/>
                <w:b/>
                <w:sz w:val="18"/>
                <w:lang w:eastAsia="en-US"/>
              </w:rPr>
              <w:t>Description</w:t>
            </w:r>
          </w:p>
        </w:tc>
      </w:tr>
      <w:tr w:rsidR="00466298" w:rsidRPr="00FE2E37" w14:paraId="5EA5CEFD" w14:textId="77777777" w:rsidTr="00F63A46">
        <w:trPr>
          <w:jc w:val="center"/>
        </w:trPr>
        <w:tc>
          <w:tcPr>
            <w:tcW w:w="2376" w:type="dxa"/>
            <w:shd w:val="clear" w:color="auto" w:fill="auto"/>
            <w:vAlign w:val="center"/>
          </w:tcPr>
          <w:p w14:paraId="77144C0F" w14:textId="77777777" w:rsidR="00466298" w:rsidRPr="00FE2E37" w:rsidRDefault="00466298" w:rsidP="00F63A46">
            <w:pPr>
              <w:keepNext/>
              <w:keepLines/>
              <w:overflowPunct/>
              <w:autoSpaceDE/>
              <w:autoSpaceDN/>
              <w:adjustRightInd/>
              <w:spacing w:after="0"/>
              <w:rPr>
                <w:rFonts w:ascii="Arial" w:eastAsia="PMingLiU" w:hAnsi="Arial"/>
                <w:sz w:val="18"/>
                <w:lang w:eastAsia="en-US"/>
              </w:rPr>
            </w:pPr>
            <w:r w:rsidRPr="00FE2E37">
              <w:rPr>
                <w:rFonts w:ascii="Arial" w:eastAsia="PMingLiU" w:hAnsi="Arial"/>
                <w:sz w:val="18"/>
                <w:lang w:eastAsia="en-US"/>
              </w:rPr>
              <w:t>1</w:t>
            </w:r>
          </w:p>
        </w:tc>
        <w:tc>
          <w:tcPr>
            <w:tcW w:w="7481" w:type="dxa"/>
            <w:shd w:val="clear" w:color="auto" w:fill="auto"/>
            <w:vAlign w:val="center"/>
          </w:tcPr>
          <w:p w14:paraId="60B6C4B9" w14:textId="77777777" w:rsidR="00466298" w:rsidRPr="00FE2E37" w:rsidRDefault="00466298" w:rsidP="00F63A46">
            <w:pPr>
              <w:keepNext/>
              <w:keepLines/>
              <w:overflowPunct/>
              <w:autoSpaceDE/>
              <w:autoSpaceDN/>
              <w:adjustRightInd/>
              <w:spacing w:after="0"/>
              <w:rPr>
                <w:rFonts w:ascii="Arial" w:eastAsia="Malgun Gothic" w:hAnsi="Arial"/>
                <w:sz w:val="18"/>
                <w:lang w:eastAsia="en-US"/>
              </w:rPr>
            </w:pPr>
            <w:r w:rsidRPr="00FE2E37">
              <w:rPr>
                <w:rFonts w:ascii="Arial" w:eastAsia="Malgun Gothic" w:hAnsi="Arial"/>
                <w:sz w:val="18"/>
                <w:lang w:eastAsia="en-US"/>
              </w:rPr>
              <w:t>120 kHz SSB SCS, 100 MHz bandwidth, TDD duplex mode</w:t>
            </w:r>
          </w:p>
        </w:tc>
      </w:tr>
    </w:tbl>
    <w:p w14:paraId="1A029B53" w14:textId="77777777" w:rsidR="00466298" w:rsidRPr="00FE2E37" w:rsidRDefault="00466298" w:rsidP="00466298">
      <w:pPr>
        <w:overflowPunct/>
        <w:autoSpaceDE/>
        <w:autoSpaceDN/>
        <w:adjustRightInd/>
        <w:rPr>
          <w:rFonts w:eastAsia="PMingLiU"/>
          <w:lang w:eastAsia="zh-CN"/>
        </w:rPr>
      </w:pPr>
    </w:p>
    <w:p w14:paraId="710D89B4" w14:textId="12F9CF4C"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Table A.</w:t>
      </w:r>
      <w:r w:rsidR="00380E7D">
        <w:rPr>
          <w:rFonts w:ascii="Arial" w:eastAsia="PMingLiU" w:hAnsi="Arial"/>
          <w:b/>
          <w:lang w:eastAsia="en-US"/>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1F23E848"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68B454"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DAD0C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877EF1"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81D9C9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0C6FA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6F8005F0"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F92D5BE"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EADB7"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B419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0F035D"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00B64A"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E14DE"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5363E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2CC4A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r>
      <w:tr w:rsidR="00466298" w:rsidRPr="00FE2E37" w14:paraId="771AFC5E"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70C3E6" w14:textId="77777777" w:rsidR="00466298" w:rsidRPr="00FE2E37" w:rsidRDefault="00466298" w:rsidP="00F63A46">
            <w:pPr>
              <w:keepNext/>
              <w:keepLines/>
              <w:overflowPunct/>
              <w:autoSpaceDE/>
              <w:autoSpaceDN/>
              <w:adjustRightInd/>
              <w:spacing w:after="0"/>
              <w:rPr>
                <w:rFonts w:ascii="Arial" w:eastAsia="PMingLiU" w:hAnsi="Arial"/>
                <w:sz w:val="18"/>
                <w:lang w:val="it-IT" w:eastAsia="en-US"/>
              </w:rPr>
            </w:pPr>
            <w:r w:rsidRPr="00FE2E37">
              <w:rPr>
                <w:rFonts w:ascii="Arial" w:eastAsia="PMingLiU" w:hAnsi="Arial"/>
                <w:sz w:val="18"/>
                <w:lang w:val="it-IT" w:eastAsia="en-US"/>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A17FDD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71C5D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f</w:t>
            </w:r>
            <w:r w:rsidRPr="00FE2E37">
              <w:rPr>
                <w:rFonts w:ascii="Arial" w:eastAsia="PMingLiU" w:hAnsi="Arial"/>
                <w:sz w:val="18"/>
                <w:lang w:val="en-US" w:eastAsia="en-US"/>
              </w:rPr>
              <w:t>req</w:t>
            </w:r>
            <w:r w:rsidRPr="00FE2E37">
              <w:rPr>
                <w:rFonts w:ascii="Arial" w:eastAsia="PMingLiU" w:hAnsi="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8BEE34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1FA6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890129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2513A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B6FB26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zh-CN"/>
              </w:rPr>
            </w:pPr>
            <w:r w:rsidRPr="00FE2E37">
              <w:rPr>
                <w:rFonts w:ascii="Arial" w:eastAsia="PMingLiU" w:hAnsi="Arial" w:cs="Arial"/>
                <w:sz w:val="18"/>
                <w:lang w:val="en-US" w:eastAsia="zh-CN"/>
              </w:rPr>
              <w:t>freq2</w:t>
            </w:r>
          </w:p>
        </w:tc>
      </w:tr>
      <w:tr w:rsidR="00466298" w:rsidRPr="00FE2E37" w14:paraId="5309041F"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615086C7"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it-IT" w:eastAsia="en-US"/>
              </w:rPr>
              <w:t>Duplex mode</w:t>
            </w:r>
          </w:p>
        </w:tc>
        <w:tc>
          <w:tcPr>
            <w:tcW w:w="1271" w:type="dxa"/>
            <w:tcBorders>
              <w:top w:val="single" w:sz="4" w:space="0" w:color="auto"/>
              <w:left w:val="single" w:sz="4" w:space="0" w:color="auto"/>
              <w:bottom w:val="single" w:sz="4" w:space="0" w:color="auto"/>
              <w:right w:val="single" w:sz="4" w:space="0" w:color="auto"/>
            </w:tcBorders>
          </w:tcPr>
          <w:p w14:paraId="694F580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F11FA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57D6A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D1C89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TDD</w:t>
            </w:r>
          </w:p>
        </w:tc>
      </w:tr>
      <w:tr w:rsidR="00466298" w:rsidRPr="00FE2E37" w14:paraId="694FCC9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1BF00D1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TDD configuration</w:t>
            </w:r>
          </w:p>
        </w:tc>
        <w:tc>
          <w:tcPr>
            <w:tcW w:w="1271" w:type="dxa"/>
            <w:tcBorders>
              <w:top w:val="single" w:sz="4" w:space="0" w:color="auto"/>
              <w:left w:val="single" w:sz="4" w:space="0" w:color="auto"/>
              <w:bottom w:val="single" w:sz="4" w:space="0" w:color="auto"/>
              <w:right w:val="single" w:sz="4" w:space="0" w:color="auto"/>
            </w:tcBorders>
          </w:tcPr>
          <w:p w14:paraId="6333713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478C265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6A8017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64D29F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sz w:val="18"/>
                <w:lang w:val="en-US" w:eastAsia="ja-JP"/>
              </w:rPr>
              <w:t>TDDConf.3.1</w:t>
            </w:r>
          </w:p>
        </w:tc>
      </w:tr>
      <w:tr w:rsidR="00466298" w:rsidRPr="00FE2E37" w14:paraId="1D6A3D3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5695B62"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p>
        </w:tc>
        <w:tc>
          <w:tcPr>
            <w:tcW w:w="1271" w:type="dxa"/>
            <w:tcBorders>
              <w:top w:val="single" w:sz="4" w:space="0" w:color="auto"/>
              <w:left w:val="single" w:sz="4" w:space="0" w:color="auto"/>
              <w:bottom w:val="single" w:sz="4" w:space="0" w:color="auto"/>
              <w:right w:val="single" w:sz="4" w:space="0" w:color="auto"/>
            </w:tcBorders>
            <w:hideMark/>
          </w:tcPr>
          <w:p w14:paraId="25E388D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50613A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52BA15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5D953A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p>
        </w:tc>
      </w:tr>
      <w:tr w:rsidR="00466298" w:rsidRPr="00FE2E37" w14:paraId="2D9B458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FBAB515"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8C19B2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66A0DA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DLBWP.0.1</w:t>
            </w:r>
          </w:p>
        </w:tc>
      </w:tr>
      <w:tr w:rsidR="00466298" w:rsidRPr="00FE2E37" w14:paraId="231A870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38C7B8F8"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0FC2E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34B51CB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DLBWP.1.1</w:t>
            </w:r>
          </w:p>
        </w:tc>
      </w:tr>
      <w:tr w:rsidR="00466298" w:rsidRPr="00FE2E37" w14:paraId="2B29FF0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4BBB9B8B"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4B0892"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1494CA85"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ULBWP.0.1</w:t>
            </w:r>
          </w:p>
        </w:tc>
      </w:tr>
      <w:tr w:rsidR="00466298" w:rsidRPr="00FE2E37" w14:paraId="03D23CD1"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05285CB3"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878ED41"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5232D99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ULBWP.1.1</w:t>
            </w:r>
          </w:p>
        </w:tc>
      </w:tr>
      <w:tr w:rsidR="00466298" w:rsidRPr="00FE2E37" w14:paraId="5603FC08"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3373D1ED"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7D494D2E"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val="en-US" w:eastAsia="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0022E6FC"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Not applicable</w:t>
            </w:r>
          </w:p>
        </w:tc>
      </w:tr>
      <w:tr w:rsidR="00466298" w:rsidRPr="00FE2E37" w14:paraId="44CF293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71E8985F"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TRS configuration</w:t>
            </w:r>
          </w:p>
        </w:tc>
        <w:tc>
          <w:tcPr>
            <w:tcW w:w="1271" w:type="dxa"/>
            <w:tcBorders>
              <w:top w:val="single" w:sz="4" w:space="0" w:color="auto"/>
              <w:left w:val="single" w:sz="4" w:space="0" w:color="auto"/>
              <w:bottom w:val="single" w:sz="4" w:space="0" w:color="auto"/>
              <w:right w:val="single" w:sz="4" w:space="0" w:color="auto"/>
            </w:tcBorders>
          </w:tcPr>
          <w:p w14:paraId="032A5818"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A8253A2"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TRS.2.1 TDD</w:t>
            </w:r>
          </w:p>
        </w:tc>
      </w:tr>
      <w:tr w:rsidR="00466298" w:rsidRPr="00FE2E37" w14:paraId="0B0FE28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tcPr>
          <w:p w14:paraId="5A6C4E9A" w14:textId="77777777" w:rsidR="00466298" w:rsidRPr="00FE2E37" w:rsidRDefault="00466298" w:rsidP="00F63A46">
            <w:pPr>
              <w:keepNext/>
              <w:keepLines/>
              <w:overflowPunct/>
              <w:autoSpaceDE/>
              <w:autoSpaceDN/>
              <w:adjustRightInd/>
              <w:spacing w:after="0"/>
              <w:rPr>
                <w:rFonts w:ascii="Arial" w:eastAsia="Malgun Gothic" w:hAnsi="Arial"/>
                <w:sz w:val="18"/>
                <w:szCs w:val="18"/>
                <w:lang w:eastAsia="en-US"/>
              </w:rPr>
            </w:pPr>
            <w:r w:rsidRPr="00FE2E37">
              <w:rPr>
                <w:rFonts w:ascii="Arial" w:eastAsia="PMingLiU" w:hAnsi="Arial"/>
                <w:sz w:val="18"/>
                <w:lang w:eastAsia="en-US"/>
              </w:rPr>
              <w:t>TCI state</w:t>
            </w:r>
          </w:p>
        </w:tc>
        <w:tc>
          <w:tcPr>
            <w:tcW w:w="1271" w:type="dxa"/>
            <w:tcBorders>
              <w:top w:val="single" w:sz="4" w:space="0" w:color="auto"/>
              <w:left w:val="single" w:sz="4" w:space="0" w:color="auto"/>
              <w:bottom w:val="single" w:sz="4" w:space="0" w:color="auto"/>
              <w:right w:val="single" w:sz="4" w:space="0" w:color="auto"/>
            </w:tcBorders>
          </w:tcPr>
          <w:p w14:paraId="081046A3"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737282C6" w14:textId="77777777" w:rsidR="00466298" w:rsidRPr="00FE2E37" w:rsidRDefault="00466298" w:rsidP="00F63A46">
            <w:pPr>
              <w:keepNext/>
              <w:keepLines/>
              <w:overflowPunct/>
              <w:autoSpaceDE/>
              <w:autoSpaceDN/>
              <w:adjustRightInd/>
              <w:spacing w:after="0"/>
              <w:jc w:val="center"/>
              <w:rPr>
                <w:rFonts w:ascii="Arial" w:eastAsia="Malgun Gothic" w:hAnsi="Arial"/>
                <w:sz w:val="18"/>
                <w:szCs w:val="18"/>
                <w:lang w:eastAsia="en-US"/>
              </w:rPr>
            </w:pPr>
            <w:r w:rsidRPr="00FE2E37">
              <w:rPr>
                <w:rFonts w:ascii="Arial" w:eastAsia="PMingLiU" w:hAnsi="Arial"/>
                <w:sz w:val="18"/>
                <w:lang w:eastAsia="en-US"/>
              </w:rPr>
              <w:t>TCI.State.0</w:t>
            </w:r>
          </w:p>
        </w:tc>
      </w:tr>
      <w:tr w:rsidR="00466298" w:rsidRPr="00FE2E37" w14:paraId="382E731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727E4D"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2645CA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44AA9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SR.3.1 TDD</w:t>
            </w:r>
          </w:p>
          <w:p w14:paraId="58508CC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4F9F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7675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SR.3.1 TDD</w:t>
            </w:r>
          </w:p>
          <w:p w14:paraId="25F4DEF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1B239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32357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SR.3.1 TDD</w:t>
            </w:r>
          </w:p>
          <w:p w14:paraId="4B3A2AF6"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8F0E9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r>
      <w:tr w:rsidR="00466298" w:rsidRPr="00FE2E37" w14:paraId="3AD1A07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013B5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cs="v5.0.0"/>
                <w:sz w:val="18"/>
                <w:lang w:eastAsia="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F4DCB6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1DA22"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CR.3.1 TDD</w:t>
            </w:r>
          </w:p>
          <w:p w14:paraId="0E9A1369"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47E75A7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1857CD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CR.3.1 TDD</w:t>
            </w:r>
          </w:p>
          <w:p w14:paraId="49130B2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A9F1F0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576E75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CR.3.1 TDD</w:t>
            </w:r>
          </w:p>
          <w:p w14:paraId="7D953E9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tcPr>
          <w:p w14:paraId="618EB56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w:t>
            </w:r>
          </w:p>
        </w:tc>
      </w:tr>
      <w:tr w:rsidR="00466298" w:rsidRPr="00FE2E37" w14:paraId="0BF462C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058E42" w14:textId="77777777" w:rsidR="00466298" w:rsidRPr="00FE2E37" w:rsidRDefault="00466298" w:rsidP="00F63A46">
            <w:pPr>
              <w:keepNext/>
              <w:keepLines/>
              <w:overflowPunct/>
              <w:autoSpaceDE/>
              <w:autoSpaceDN/>
              <w:adjustRightInd/>
              <w:spacing w:after="0"/>
              <w:rPr>
                <w:rFonts w:ascii="Arial" w:eastAsia="PMingLiU" w:hAnsi="Arial" w:cs="Arial"/>
                <w:sz w:val="18"/>
                <w:lang w:eastAsia="en-US"/>
              </w:rPr>
            </w:pPr>
            <w:r w:rsidRPr="00FE2E37">
              <w:rPr>
                <w:rFonts w:ascii="Arial" w:eastAsia="PMingLiU" w:hAnsi="Arial" w:cs="Arial"/>
                <w:sz w:val="18"/>
                <w:lang w:eastAsia="en-US"/>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B2F471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p>
        </w:tc>
        <w:tc>
          <w:tcPr>
            <w:tcW w:w="830" w:type="dxa"/>
            <w:tcBorders>
              <w:top w:val="single" w:sz="4" w:space="0" w:color="auto"/>
              <w:left w:val="single" w:sz="4" w:space="0" w:color="auto"/>
              <w:bottom w:val="single" w:sz="4" w:space="0" w:color="auto"/>
              <w:right w:val="single" w:sz="4" w:space="0" w:color="auto"/>
            </w:tcBorders>
          </w:tcPr>
          <w:p w14:paraId="6FC6A09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tcPr>
          <w:p w14:paraId="320B578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TBD</w:t>
            </w:r>
          </w:p>
        </w:tc>
        <w:tc>
          <w:tcPr>
            <w:tcW w:w="831" w:type="dxa"/>
            <w:tcBorders>
              <w:top w:val="single" w:sz="4" w:space="0" w:color="auto"/>
              <w:left w:val="single" w:sz="4" w:space="0" w:color="auto"/>
              <w:bottom w:val="single" w:sz="4" w:space="0" w:color="auto"/>
              <w:right w:val="single" w:sz="4" w:space="0" w:color="auto"/>
            </w:tcBorders>
          </w:tcPr>
          <w:p w14:paraId="782AE44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1" w:type="dxa"/>
            <w:tcBorders>
              <w:top w:val="single" w:sz="4" w:space="0" w:color="auto"/>
              <w:left w:val="single" w:sz="4" w:space="0" w:color="auto"/>
              <w:bottom w:val="single" w:sz="4" w:space="0" w:color="auto"/>
              <w:right w:val="single" w:sz="4" w:space="0" w:color="auto"/>
            </w:tcBorders>
          </w:tcPr>
          <w:p w14:paraId="2084AE7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TBD</w:t>
            </w:r>
          </w:p>
        </w:tc>
        <w:tc>
          <w:tcPr>
            <w:tcW w:w="831" w:type="dxa"/>
            <w:tcBorders>
              <w:top w:val="single" w:sz="4" w:space="0" w:color="auto"/>
              <w:left w:val="single" w:sz="4" w:space="0" w:color="auto"/>
              <w:bottom w:val="single" w:sz="4" w:space="0" w:color="auto"/>
              <w:right w:val="single" w:sz="4" w:space="0" w:color="auto"/>
            </w:tcBorders>
          </w:tcPr>
          <w:p w14:paraId="1D26057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w:t>
            </w:r>
          </w:p>
        </w:tc>
        <w:tc>
          <w:tcPr>
            <w:tcW w:w="832" w:type="dxa"/>
            <w:tcBorders>
              <w:top w:val="single" w:sz="4" w:space="0" w:color="auto"/>
              <w:left w:val="single" w:sz="4" w:space="0" w:color="auto"/>
              <w:bottom w:val="single" w:sz="4" w:space="0" w:color="auto"/>
              <w:right w:val="single" w:sz="4" w:space="0" w:color="auto"/>
            </w:tcBorders>
          </w:tcPr>
          <w:p w14:paraId="56AB7D5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cs="Arial"/>
                <w:sz w:val="18"/>
                <w:lang w:eastAsia="en-US"/>
              </w:rPr>
              <w:t>TBD</w:t>
            </w:r>
          </w:p>
        </w:tc>
      </w:tr>
      <w:tr w:rsidR="00466298" w:rsidRPr="00FE2E37" w14:paraId="6094D1B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7E1C8C"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619FFC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77264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Malgun Gothic" w:hAnsi="Arial"/>
                <w:sz w:val="18"/>
                <w:szCs w:val="18"/>
                <w:lang w:eastAsia="en-US"/>
              </w:rPr>
              <w:t>OP.1</w:t>
            </w:r>
          </w:p>
          <w:p w14:paraId="5C0349B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3054A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2A2CCD69"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0EBD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50F487D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0D5E0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2BDC776D"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E5E6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44D7512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52366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Malgun Gothic" w:hAnsi="Arial"/>
                <w:sz w:val="18"/>
                <w:szCs w:val="18"/>
                <w:lang w:eastAsia="en-US"/>
              </w:rPr>
              <w:t>OP.1</w:t>
            </w:r>
          </w:p>
          <w:p w14:paraId="53FE5F2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p>
        </w:tc>
      </w:tr>
      <w:tr w:rsidR="00466298" w:rsidRPr="00FE2E37" w14:paraId="0DCB82CD"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3EAAC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29945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BB7FA"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53DAF6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A7F34D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1A544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6202F9A"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BCEF64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eastAsia="en-US"/>
              </w:rPr>
              <w:t xml:space="preserve">SMTC.1 FR2 </w:t>
            </w:r>
          </w:p>
        </w:tc>
      </w:tr>
      <w:tr w:rsidR="00466298" w:rsidRPr="00FE2E37" w14:paraId="3A44B44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365A6FF"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Pr>
                <w:rFonts w:ascii="Arial" w:eastAsia="PMingLiU" w:hAnsi="Arial"/>
                <w:sz w:val="18"/>
                <w:lang w:val="da-DK" w:eastAsia="en-US"/>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DC46B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34F0A2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eastAsia="en-US"/>
              </w:rPr>
            </w:pPr>
            <w:r w:rsidRPr="00FE2E37">
              <w:rPr>
                <w:rFonts w:ascii="Arial" w:eastAsia="PMingLiU" w:hAnsi="Arial"/>
                <w:sz w:val="18"/>
                <w:lang w:eastAsia="en-US"/>
              </w:rPr>
              <w:t>CSI-RS.RRM.FR2.1 TDD</w:t>
            </w:r>
          </w:p>
        </w:tc>
      </w:tr>
      <w:tr w:rsidR="00466298" w:rsidRPr="00FE2E37" w14:paraId="54B4B8E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C43631"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A5FFD6C"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F89E961"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8CB239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20A9A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418363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E3D231"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20353D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 xml:space="preserve">120 </w:t>
            </w:r>
          </w:p>
        </w:tc>
      </w:tr>
      <w:tr w:rsidR="00466298" w:rsidRPr="00FE2E37" w14:paraId="581B4E1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42710B3"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B881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63EFAF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r w:rsidRPr="00FE2E37">
              <w:rPr>
                <w:rFonts w:ascii="Arial" w:eastAsia="PMingLiU" w:hAnsi="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2E10F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CF77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BF85F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837C3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34062C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en-US" w:eastAsia="en-US"/>
              </w:rPr>
            </w:pPr>
            <w:r w:rsidRPr="00FE2E37">
              <w:rPr>
                <w:rFonts w:ascii="Arial" w:eastAsia="PMingLiU" w:hAnsi="Arial" w:cs="Arial"/>
                <w:sz w:val="18"/>
                <w:lang w:val="en-US" w:eastAsia="en-US"/>
              </w:rPr>
              <w:t>0</w:t>
            </w:r>
          </w:p>
        </w:tc>
      </w:tr>
      <w:tr w:rsidR="00466298" w:rsidRPr="00FE2E37" w14:paraId="09F4975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2A90306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E0B60"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275CE8"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4140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2087DD"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8FBC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000F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2217B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504E9D1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075F49D1"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F7C8A"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799B05"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CBD0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D51F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E846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AB0DE"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00371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3EAF23F9"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72EC46A0"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E63D4"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8B805"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8895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962D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873A"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DB3F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D897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49722974"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6003D275"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DCBE4"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73A731"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1F9E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E3EA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798F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409F5"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EEC7C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18566CA3"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3BAD2806"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542B2"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3CA2AD"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96BA3"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32D2D"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8E38C"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E67A6"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EB1377"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54F87BE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hideMark/>
          </w:tcPr>
          <w:p w14:paraId="469269BA"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szCs w:val="18"/>
                <w:lang w:eastAsia="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EEED77"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18F9D2"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4D66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2744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03A4A1"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F9059"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9AB2"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47EBB50F" w14:textId="77777777" w:rsidTr="00F63A46">
        <w:trPr>
          <w:trHeight w:val="228"/>
          <w:jc w:val="center"/>
        </w:trPr>
        <w:tc>
          <w:tcPr>
            <w:tcW w:w="3628" w:type="dxa"/>
            <w:tcBorders>
              <w:top w:val="single" w:sz="4" w:space="0" w:color="auto"/>
              <w:left w:val="single" w:sz="4" w:space="0" w:color="auto"/>
              <w:right w:val="single" w:sz="4" w:space="0" w:color="auto"/>
            </w:tcBorders>
            <w:hideMark/>
          </w:tcPr>
          <w:p w14:paraId="5BB518B7"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82043D"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E9773F"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0729F"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A033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A63CB"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34488"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28CA74" w14:textId="77777777" w:rsidR="00466298" w:rsidRPr="00FE2E37" w:rsidRDefault="00466298" w:rsidP="00F63A46">
            <w:pPr>
              <w:overflowPunct/>
              <w:autoSpaceDE/>
              <w:autoSpaceDN/>
              <w:adjustRightInd/>
              <w:spacing w:after="0"/>
              <w:rPr>
                <w:rFonts w:ascii="Arial" w:eastAsia="Calibri" w:hAnsi="Arial" w:cs="Arial"/>
                <w:sz w:val="18"/>
                <w:szCs w:val="22"/>
                <w:lang w:val="en-US" w:eastAsia="en-US"/>
              </w:rPr>
            </w:pPr>
          </w:p>
        </w:tc>
      </w:tr>
      <w:tr w:rsidR="00466298" w:rsidRPr="00FE2E37" w14:paraId="7F7282BB"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88DD006" w14:textId="77777777" w:rsidR="00466298" w:rsidRPr="00FE2E37" w:rsidRDefault="00466298" w:rsidP="00F63A46">
            <w:pPr>
              <w:keepNext/>
              <w:keepLines/>
              <w:overflowPunct/>
              <w:autoSpaceDE/>
              <w:autoSpaceDN/>
              <w:adjustRightInd/>
              <w:spacing w:after="0"/>
              <w:rPr>
                <w:rFonts w:ascii="Arial" w:eastAsia="Calibri" w:hAnsi="Arial"/>
                <w:sz w:val="18"/>
                <w:szCs w:val="18"/>
                <w:lang w:eastAsia="en-US"/>
              </w:rPr>
            </w:pPr>
            <w:r w:rsidRPr="00FE2E37">
              <w:rPr>
                <w:rFonts w:ascii="Arial" w:eastAsia="Calibri" w:hAnsi="Arial"/>
                <w:position w:val="-12"/>
                <w:sz w:val="18"/>
                <w:szCs w:val="22"/>
                <w:lang w:val="en-US" w:eastAsia="en-US"/>
              </w:rPr>
              <w:object w:dxaOrig="810" w:dyaOrig="390" w14:anchorId="0901CA9E">
                <v:shape id="_x0000_i1164" type="#_x0000_t75" style="width:43.1pt;height:14.2pt" o:ole="" fillcolor="window">
                  <v:imagedata r:id="rId22" o:title=""/>
                </v:shape>
                <o:OLEObject Type="Embed" ProgID="Equation.3" ShapeID="_x0000_i1164" DrawAspect="Content" ObjectID="_1678898191" r:id="rId162"/>
              </w:object>
            </w:r>
          </w:p>
        </w:tc>
        <w:tc>
          <w:tcPr>
            <w:tcW w:w="1271" w:type="dxa"/>
            <w:tcBorders>
              <w:top w:val="single" w:sz="4" w:space="0" w:color="auto"/>
              <w:left w:val="single" w:sz="4" w:space="0" w:color="auto"/>
              <w:bottom w:val="single" w:sz="4" w:space="0" w:color="auto"/>
              <w:right w:val="single" w:sz="4" w:space="0" w:color="auto"/>
            </w:tcBorders>
            <w:vAlign w:val="center"/>
          </w:tcPr>
          <w:p w14:paraId="33724C46" w14:textId="77777777" w:rsidR="00466298" w:rsidRPr="00FE2E37" w:rsidRDefault="00466298" w:rsidP="00F63A46">
            <w:pPr>
              <w:keepNext/>
              <w:keepLines/>
              <w:overflowPunct/>
              <w:autoSpaceDE/>
              <w:autoSpaceDN/>
              <w:adjustRightInd/>
              <w:spacing w:after="0"/>
              <w:jc w:val="center"/>
              <w:rPr>
                <w:rFonts w:ascii="Arial" w:eastAsia="Calibri" w:hAnsi="Arial"/>
                <w:sz w:val="18"/>
                <w:szCs w:val="22"/>
                <w:lang w:val="en-US" w:eastAsia="en-US"/>
              </w:rPr>
            </w:pPr>
            <w:r w:rsidRPr="00FE2E37">
              <w:rPr>
                <w:rFonts w:ascii="Arial" w:eastAsia="Calibri" w:hAnsi="Arial"/>
                <w:sz w:val="18"/>
                <w:szCs w:val="22"/>
                <w:lang w:val="en-US" w:eastAsia="en-US"/>
              </w:rPr>
              <w:t>dB</w:t>
            </w:r>
          </w:p>
        </w:tc>
        <w:tc>
          <w:tcPr>
            <w:tcW w:w="830" w:type="dxa"/>
            <w:tcBorders>
              <w:left w:val="single" w:sz="4" w:space="0" w:color="auto"/>
              <w:bottom w:val="single" w:sz="4" w:space="0" w:color="auto"/>
              <w:right w:val="single" w:sz="4" w:space="0" w:color="auto"/>
            </w:tcBorders>
            <w:vAlign w:val="center"/>
          </w:tcPr>
          <w:p w14:paraId="42E4E7F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-0.5</w:t>
            </w:r>
          </w:p>
        </w:tc>
        <w:tc>
          <w:tcPr>
            <w:tcW w:w="831" w:type="dxa"/>
            <w:tcBorders>
              <w:left w:val="single" w:sz="4" w:space="0" w:color="auto"/>
              <w:bottom w:val="single" w:sz="4" w:space="0" w:color="auto"/>
              <w:right w:val="single" w:sz="4" w:space="0" w:color="auto"/>
            </w:tcBorders>
            <w:vAlign w:val="center"/>
          </w:tcPr>
          <w:p w14:paraId="62A36344"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 xml:space="preserve"> -0.5</w:t>
            </w:r>
          </w:p>
        </w:tc>
        <w:tc>
          <w:tcPr>
            <w:tcW w:w="831" w:type="dxa"/>
            <w:tcBorders>
              <w:left w:val="single" w:sz="4" w:space="0" w:color="auto"/>
              <w:bottom w:val="single" w:sz="4" w:space="0" w:color="auto"/>
              <w:right w:val="single" w:sz="4" w:space="0" w:color="auto"/>
            </w:tcBorders>
            <w:vAlign w:val="center"/>
          </w:tcPr>
          <w:p w14:paraId="31240990"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p>
        </w:tc>
        <w:tc>
          <w:tcPr>
            <w:tcW w:w="831" w:type="dxa"/>
            <w:tcBorders>
              <w:left w:val="single" w:sz="4" w:space="0" w:color="auto"/>
              <w:bottom w:val="single" w:sz="4" w:space="0" w:color="auto"/>
              <w:right w:val="single" w:sz="4" w:space="0" w:color="auto"/>
            </w:tcBorders>
            <w:vAlign w:val="center"/>
          </w:tcPr>
          <w:p w14:paraId="4E8F9554" w14:textId="77777777" w:rsidR="00466298" w:rsidRPr="00FE2E37" w:rsidRDefault="00466298" w:rsidP="00F63A46">
            <w:pPr>
              <w:keepNext/>
              <w:keepLines/>
              <w:overflowPunct/>
              <w:autoSpaceDE/>
              <w:autoSpaceDN/>
              <w:adjustRightInd/>
              <w:spacing w:after="0"/>
              <w:jc w:val="center"/>
              <w:rPr>
                <w:rFonts w:ascii="Arial" w:eastAsia="Calibri" w:hAnsi="Arial"/>
                <w:sz w:val="18"/>
                <w:lang w:val="en-US" w:eastAsia="en-US"/>
              </w:rPr>
            </w:pPr>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560A44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178C610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-3.0</w:t>
            </w:r>
          </w:p>
        </w:tc>
      </w:tr>
      <w:tr w:rsidR="00466298" w:rsidRPr="00FE2E37" w14:paraId="2751BC5D"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0E4D8C"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AC1D96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69BD898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AWGN</w:t>
            </w:r>
          </w:p>
        </w:tc>
      </w:tr>
      <w:tr w:rsidR="00466298" w:rsidRPr="00FE2E37" w14:paraId="5285A6D2" w14:textId="77777777" w:rsidTr="00F63A4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B3F7BB" w14:textId="77777777" w:rsidR="00466298" w:rsidRPr="00FE2E37" w:rsidRDefault="00466298" w:rsidP="00F63A46">
            <w:pPr>
              <w:keepNext/>
              <w:keepLines/>
              <w:overflowPunct/>
              <w:autoSpaceDE/>
              <w:autoSpaceDN/>
              <w:adjustRightInd/>
              <w:spacing w:after="0"/>
              <w:rPr>
                <w:rFonts w:ascii="Arial" w:eastAsia="PMingLiU" w:hAnsi="Arial"/>
                <w:sz w:val="18"/>
                <w:lang w:val="en-US" w:eastAsia="en-US"/>
              </w:rPr>
            </w:pPr>
            <w:r w:rsidRPr="00FE2E37">
              <w:rPr>
                <w:rFonts w:ascii="Arial" w:eastAsia="PMingLiU" w:hAnsi="Arial"/>
                <w:sz w:val="18"/>
                <w:lang w:val="en-US" w:eastAsia="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433806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26D19D20" w14:textId="77777777" w:rsidR="00466298" w:rsidRPr="00FE2E37" w:rsidRDefault="00466298" w:rsidP="00F63A46">
            <w:pPr>
              <w:keepNext/>
              <w:keepLines/>
              <w:overflowPunct/>
              <w:autoSpaceDE/>
              <w:autoSpaceDN/>
              <w:adjustRightInd/>
              <w:spacing w:after="0"/>
              <w:jc w:val="center"/>
              <w:rPr>
                <w:rFonts w:ascii="Arial" w:eastAsia="PMingLiU" w:hAnsi="Arial"/>
                <w:sz w:val="18"/>
                <w:lang w:val="en-US" w:eastAsia="zh-CN"/>
              </w:rPr>
            </w:pPr>
            <w:r w:rsidRPr="00FE2E37">
              <w:rPr>
                <w:rFonts w:ascii="Arial" w:eastAsia="PMingLiU" w:hAnsi="Arial"/>
                <w:sz w:val="18"/>
                <w:lang w:val="en-US" w:eastAsia="zh-CN"/>
              </w:rPr>
              <w:t>1x2</w:t>
            </w:r>
          </w:p>
        </w:tc>
      </w:tr>
      <w:tr w:rsidR="00466298" w:rsidRPr="00FE2E37" w14:paraId="50A79EC1" w14:textId="77777777" w:rsidTr="00F63A4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5DAA17"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p>
          <w:p w14:paraId="60533275"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24C6B294">
                <v:shape id="_x0000_i1165" type="#_x0000_t75" style="width:21.8pt;height:13.65pt" o:ole="" fillcolor="window">
                  <v:imagedata r:id="rId17" o:title=""/>
                </v:shape>
                <o:OLEObject Type="Embed" ProgID="Equation.3" ShapeID="_x0000_i1165" DrawAspect="Content" ObjectID="_1678898192" r:id="rId163"/>
              </w:object>
            </w:r>
            <w:r w:rsidRPr="00FE2E37">
              <w:rPr>
                <w:rFonts w:ascii="Arial" w:eastAsia="PMingLiU" w:hAnsi="Arial"/>
                <w:sz w:val="18"/>
                <w:lang w:val="en-US" w:eastAsia="en-US"/>
              </w:rPr>
              <w:t xml:space="preserve"> to be fulfilled.</w:t>
            </w:r>
          </w:p>
          <w:p w14:paraId="72C3A75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56F6AF15"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p>
        </w:tc>
      </w:tr>
    </w:tbl>
    <w:p w14:paraId="4982420E" w14:textId="77777777" w:rsidR="00466298" w:rsidRPr="00FE2E37" w:rsidRDefault="00466298" w:rsidP="00466298">
      <w:pPr>
        <w:overflowPunct/>
        <w:autoSpaceDE/>
        <w:autoSpaceDN/>
        <w:adjustRightInd/>
        <w:rPr>
          <w:rFonts w:eastAsia="PMingLiU"/>
          <w:lang w:eastAsia="en-US"/>
        </w:rPr>
      </w:pPr>
    </w:p>
    <w:p w14:paraId="252CFB2A" w14:textId="14925939" w:rsidR="00466298" w:rsidRPr="00FE2E37" w:rsidRDefault="00466298" w:rsidP="00466298">
      <w:pPr>
        <w:keepNext/>
        <w:keepLines/>
        <w:overflowPunct/>
        <w:autoSpaceDE/>
        <w:autoSpaceDN/>
        <w:adjustRightInd/>
        <w:spacing w:before="60"/>
        <w:jc w:val="center"/>
        <w:rPr>
          <w:rFonts w:ascii="Arial" w:eastAsia="PMingLiU" w:hAnsi="Arial"/>
          <w:b/>
          <w:lang w:eastAsia="en-US"/>
        </w:rPr>
      </w:pPr>
      <w:r w:rsidRPr="00FE2E37">
        <w:rPr>
          <w:rFonts w:ascii="Arial" w:eastAsia="PMingLiU" w:hAnsi="Arial"/>
          <w:b/>
          <w:lang w:eastAsia="en-US"/>
        </w:rPr>
        <w:t>Table A.</w:t>
      </w:r>
      <w:r w:rsidR="00380E7D">
        <w:rPr>
          <w:rFonts w:ascii="Arial" w:eastAsia="PMingLiU" w:hAnsi="Arial"/>
          <w:b/>
          <w:lang w:eastAsia="en-US"/>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76CE0C63" w14:textId="77777777" w:rsidTr="00F63A4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9AC393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B232E"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218AC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D4EF7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F2C075"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en-US"/>
              </w:rPr>
            </w:pPr>
            <w:r w:rsidRPr="00FE2E37">
              <w:rPr>
                <w:rFonts w:ascii="Arial" w:eastAsia="PMingLiU" w:hAnsi="Arial"/>
                <w:b/>
                <w:sz w:val="18"/>
                <w:lang w:val="en-US" w:eastAsia="en-US"/>
              </w:rPr>
              <w:t>Test 3</w:t>
            </w:r>
          </w:p>
        </w:tc>
      </w:tr>
      <w:tr w:rsidR="00466298" w:rsidRPr="00FE2E37" w14:paraId="296FFF46" w14:textId="77777777" w:rsidTr="00F63A4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9BE2188"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94A13" w14:textId="77777777" w:rsidR="00466298" w:rsidRPr="00FE2E37" w:rsidRDefault="00466298" w:rsidP="00F63A46">
            <w:pPr>
              <w:keepNext/>
              <w:keepLines/>
              <w:overflowPunct/>
              <w:autoSpaceDE/>
              <w:autoSpaceDN/>
              <w:adjustRightInd/>
              <w:spacing w:after="0"/>
              <w:jc w:val="center"/>
              <w:rPr>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3BBBC7"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9FAB52"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7C1D18"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74CCF3"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77F10"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025B29" w14:textId="77777777" w:rsidR="00466298" w:rsidRPr="00FE2E37" w:rsidRDefault="00466298" w:rsidP="00F63A46">
            <w:pPr>
              <w:keepNext/>
              <w:keepLines/>
              <w:overflowPunct/>
              <w:autoSpaceDE/>
              <w:autoSpaceDN/>
              <w:adjustRightInd/>
              <w:spacing w:after="0"/>
              <w:jc w:val="center"/>
              <w:rPr>
                <w:rFonts w:ascii="Arial" w:eastAsia="PMingLiU" w:hAnsi="Arial"/>
                <w:b/>
                <w:sz w:val="18"/>
                <w:lang w:val="en-US" w:eastAsia="zh-CN"/>
              </w:rPr>
            </w:pPr>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p>
        </w:tc>
      </w:tr>
      <w:tr w:rsidR="00466298" w:rsidRPr="00FE2E37" w14:paraId="6AF441CB"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A0EFEE"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sz w:val="18"/>
                <w:lang w:val="da-DK" w:eastAsia="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214C9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83E923"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93CAF7"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DE4B1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da-DK" w:eastAsia="en-US"/>
              </w:rPr>
              <w:t>Setup 1 according to A.3.15.1</w:t>
            </w:r>
          </w:p>
        </w:tc>
      </w:tr>
      <w:tr w:rsidR="00466298" w:rsidRPr="00FE2E37" w14:paraId="5799DEE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8CF3AC" w14:textId="77777777" w:rsidR="00466298" w:rsidRPr="00FE2E37" w:rsidRDefault="00466298" w:rsidP="00F63A46">
            <w:pPr>
              <w:keepNext/>
              <w:keepLines/>
              <w:overflowPunct/>
              <w:autoSpaceDE/>
              <w:autoSpaceDN/>
              <w:adjustRightInd/>
              <w:spacing w:after="0"/>
              <w:rPr>
                <w:rFonts w:ascii="Arial" w:eastAsia="PMingLiU" w:hAnsi="Arial"/>
                <w:sz w:val="18"/>
                <w:lang w:val="da-DK" w:eastAsia="en-US"/>
              </w:rPr>
            </w:pPr>
            <w:r w:rsidRPr="00FE2E37">
              <w:rPr>
                <w:rFonts w:ascii="Arial" w:eastAsia="PMingLiU" w:hAnsi="Arial" w:cs="Arial"/>
                <w:sz w:val="18"/>
                <w:lang w:val="da-DK" w:eastAsia="en-US"/>
              </w:rPr>
              <w:t>Assumption for UE beams</w:t>
            </w:r>
            <w:r w:rsidRPr="00FE2E37">
              <w:rPr>
                <w:rFonts w:ascii="Arial" w:eastAsia="PMingLiU" w:hAnsi="Arial" w:cs="Arial"/>
                <w:sz w:val="18"/>
                <w:vertAlign w:val="superscript"/>
                <w:lang w:val="da-DK" w:eastAsia="en-US"/>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356CD44B"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B190DA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2E63CF"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804B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cs="Arial"/>
                <w:sz w:val="18"/>
                <w:lang w:val="da-DK" w:eastAsia="en-US"/>
              </w:rPr>
              <w:t>Rough</w:t>
            </w:r>
          </w:p>
        </w:tc>
      </w:tr>
      <w:tr w:rsidR="00466298" w:rsidRPr="00FE2E37" w14:paraId="656125A0"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086E5A"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75BD922E">
                <v:shape id="_x0000_i1166" type="#_x0000_t75" style="width:21.8pt;height:13.65pt" o:ole="" fillcolor="window">
                  <v:imagedata r:id="rId17" o:title=""/>
                </v:shape>
                <o:OLEObject Type="Embed" ProgID="Equation.3" ShapeID="_x0000_i1166" DrawAspect="Content" ObjectID="_1678898193" r:id="rId164"/>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F7E3BE6"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CCD22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A6F5B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2D354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-105</w:t>
            </w:r>
          </w:p>
        </w:tc>
      </w:tr>
      <w:tr w:rsidR="00466298" w:rsidRPr="00FE2E37" w14:paraId="5BE78AAA"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ED669B"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Calibri" w:hAnsi="Arial"/>
                <w:position w:val="-12"/>
                <w:sz w:val="18"/>
                <w:szCs w:val="22"/>
                <w:lang w:val="en-US" w:eastAsia="en-US"/>
              </w:rPr>
              <w:object w:dxaOrig="405" w:dyaOrig="345" w14:anchorId="049DDB36">
                <v:shape id="_x0000_i1167" type="#_x0000_t75" style="width:21.8pt;height:13.65pt" o:ole="" fillcolor="window">
                  <v:imagedata r:id="rId17" o:title=""/>
                </v:shape>
                <o:OLEObject Type="Embed" ProgID="Equation.3" ShapeID="_x0000_i1167" DrawAspect="Content" ObjectID="_1678898194" r:id="rId165"/>
              </w:object>
            </w:r>
            <w:r w:rsidRPr="00FE2E37">
              <w:rPr>
                <w:rFonts w:ascii="Arial" w:eastAsia="PMingLiU" w:hAnsi="Arial"/>
                <w:sz w:val="18"/>
                <w:vertAlign w:val="superscript"/>
                <w:lang w:val="en-US" w:eastAsia="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0862F55"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D2C6B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1E377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2BA0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w:t>
            </w:r>
          </w:p>
        </w:tc>
      </w:tr>
      <w:tr w:rsidR="00466298" w:rsidRPr="00FE2E37" w14:paraId="735FC982"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CBF79B7"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p>
          <w:p w14:paraId="38AD5924"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D4196FD"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84A4AB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252224F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29F16F6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2E4A869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7C1980ED"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797407E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-99</w:t>
            </w:r>
          </w:p>
        </w:tc>
      </w:tr>
      <w:tr w:rsidR="00466298" w:rsidRPr="00FE2E37" w14:paraId="3E5A77C5"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C28107"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Note2</w:t>
            </w:r>
          </w:p>
          <w:p w14:paraId="0CDCCCAD"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0DA4C83E"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05A2994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9DE75A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654917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55D3722"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418D01F"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46F4F4A7"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-3.0</w:t>
            </w:r>
          </w:p>
        </w:tc>
      </w:tr>
      <w:tr w:rsidR="00466298" w:rsidRPr="00FE2E37" w14:paraId="141E8657"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196E3" w14:textId="77777777" w:rsidR="00466298" w:rsidRPr="00FE2E37" w:rsidRDefault="00466298" w:rsidP="00F63A46">
            <w:pPr>
              <w:keepNext/>
              <w:keepLines/>
              <w:overflowPunct/>
              <w:autoSpaceDE/>
              <w:autoSpaceDN/>
              <w:adjustRightInd/>
              <w:spacing w:after="0"/>
              <w:rPr>
                <w:rFonts w:ascii="Arial" w:eastAsia="PMingLiU" w:hAnsi="Arial" w:cs="Arial"/>
                <w:sz w:val="18"/>
                <w:lang w:val="da-DK" w:eastAsia="en-US"/>
              </w:rPr>
            </w:pPr>
            <w:r w:rsidRPr="00FE2E37">
              <w:rPr>
                <w:rFonts w:ascii="Arial" w:eastAsia="Calibri" w:hAnsi="Arial"/>
                <w:position w:val="-12"/>
                <w:sz w:val="18"/>
                <w:szCs w:val="22"/>
                <w:lang w:val="en-US" w:eastAsia="en-US"/>
              </w:rPr>
              <w:object w:dxaOrig="615" w:dyaOrig="390" w14:anchorId="36EF5AB1">
                <v:shape id="_x0000_i1168" type="#_x0000_t75" style="width:28.9pt;height:14.2pt" o:ole="" fillcolor="window">
                  <v:imagedata r:id="rId20" o:title=""/>
                </v:shape>
                <o:OLEObject Type="Embed" ProgID="Equation.3" ShapeID="_x0000_i1168" DrawAspect="Content" ObjectID="_1678898195" r:id="rId166"/>
              </w:object>
            </w:r>
          </w:p>
        </w:tc>
        <w:tc>
          <w:tcPr>
            <w:tcW w:w="1271" w:type="dxa"/>
            <w:tcBorders>
              <w:top w:val="single" w:sz="4" w:space="0" w:color="auto"/>
              <w:left w:val="single" w:sz="4" w:space="0" w:color="auto"/>
              <w:bottom w:val="single" w:sz="4" w:space="0" w:color="auto"/>
              <w:right w:val="single" w:sz="4" w:space="0" w:color="auto"/>
            </w:tcBorders>
            <w:vAlign w:val="center"/>
          </w:tcPr>
          <w:p w14:paraId="4AF63F88"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3F01FA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0DFBC61B"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0EEBAB44"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0215FEB0"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0D85525"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14:paraId="2647308E"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szCs w:val="22"/>
                <w:lang w:val="en-US" w:eastAsia="zh-CN"/>
              </w:rPr>
              <w:t>-3.0</w:t>
            </w:r>
          </w:p>
        </w:tc>
      </w:tr>
      <w:tr w:rsidR="00466298" w:rsidRPr="00FE2E37" w14:paraId="3DE6053C" w14:textId="77777777" w:rsidTr="00F63A46">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146768" w14:textId="77777777" w:rsidR="00466298" w:rsidRPr="00FE2E37" w:rsidRDefault="00466298" w:rsidP="00F63A46">
            <w:pPr>
              <w:keepNext/>
              <w:keepLines/>
              <w:overflowPunct/>
              <w:autoSpaceDE/>
              <w:autoSpaceDN/>
              <w:adjustRightInd/>
              <w:spacing w:after="0"/>
              <w:rPr>
                <w:rFonts w:ascii="Arial" w:eastAsia="PMingLiU" w:hAnsi="Arial"/>
                <w:sz w:val="18"/>
                <w:vertAlign w:val="superscript"/>
                <w:lang w:val="en-US" w:eastAsia="en-US"/>
              </w:rPr>
            </w:pPr>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3CFFCA4" w14:textId="77777777" w:rsidR="00466298" w:rsidRPr="00FE2E37" w:rsidRDefault="00466298" w:rsidP="00F63A46">
            <w:pPr>
              <w:keepNext/>
              <w:keepLines/>
              <w:overflowPunct/>
              <w:autoSpaceDE/>
              <w:autoSpaceDN/>
              <w:adjustRightInd/>
              <w:spacing w:after="0"/>
              <w:jc w:val="center"/>
              <w:rPr>
                <w:rFonts w:ascii="Arial" w:eastAsia="PMingLiU" w:hAnsi="Arial"/>
                <w:sz w:val="18"/>
                <w:lang w:val="da-DK" w:eastAsia="en-US"/>
              </w:rPr>
            </w:pPr>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BDCCC"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F240F3"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B25EA8" w14:textId="77777777" w:rsidR="00466298" w:rsidRPr="00FE2E37" w:rsidRDefault="00466298" w:rsidP="00F63A46">
            <w:pPr>
              <w:keepNext/>
              <w:keepLines/>
              <w:overflowPunct/>
              <w:autoSpaceDE/>
              <w:autoSpaceDN/>
              <w:adjustRightInd/>
              <w:spacing w:after="0"/>
              <w:jc w:val="center"/>
              <w:rPr>
                <w:rFonts w:ascii="Arial" w:eastAsia="PMingLiU" w:hAnsi="Arial" w:cs="Arial"/>
                <w:sz w:val="18"/>
                <w:lang w:val="da-DK" w:eastAsia="en-US"/>
              </w:rPr>
            </w:pPr>
            <w:r w:rsidRPr="00FE2E37">
              <w:rPr>
                <w:rFonts w:ascii="Arial" w:eastAsia="PMingLiU" w:hAnsi="Arial"/>
                <w:sz w:val="18"/>
                <w:lang w:val="en-US" w:eastAsia="en-US"/>
              </w:rPr>
              <w:t>-65.24</w:t>
            </w:r>
          </w:p>
        </w:tc>
      </w:tr>
      <w:tr w:rsidR="00466298" w:rsidRPr="00FE2E37" w14:paraId="41A4240E" w14:textId="77777777" w:rsidTr="00F63A46">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639D1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eastAsia="en-US"/>
              </w:rPr>
              <w:object w:dxaOrig="405" w:dyaOrig="345" w14:anchorId="17771B5C">
                <v:shape id="_x0000_i1169" type="#_x0000_t75" style="width:21.8pt;height:13.65pt" o:ole="" fillcolor="window">
                  <v:imagedata r:id="rId17" o:title=""/>
                </v:shape>
                <o:OLEObject Type="Embed" ProgID="Equation.3" ShapeID="_x0000_i1169" DrawAspect="Content" ObjectID="_1678898196" r:id="rId167"/>
              </w:object>
            </w:r>
            <w:r w:rsidRPr="00FE2E37">
              <w:rPr>
                <w:rFonts w:ascii="Arial" w:eastAsia="PMingLiU" w:hAnsi="Arial"/>
                <w:sz w:val="18"/>
                <w:lang w:val="en-US" w:eastAsia="en-US"/>
              </w:rPr>
              <w:t xml:space="preserve"> to be fulfilled.</w:t>
            </w:r>
          </w:p>
          <w:p w14:paraId="548E9AC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p>
          <w:p w14:paraId="7DD598B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p>
          <w:p w14:paraId="064F9F90"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p>
          <w:p w14:paraId="37A90219"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p>
          <w:p w14:paraId="69C2480E"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p>
          <w:p w14:paraId="5D532C28"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7:</w:t>
            </w:r>
            <w:r w:rsidRPr="00FE2E37">
              <w:rPr>
                <w:rFonts w:ascii="Arial" w:eastAsia="PMingLiU" w:hAnsi="Arial"/>
                <w:sz w:val="18"/>
                <w:lang w:val="en-US" w:eastAsia="en-US"/>
              </w:rPr>
              <w:tab/>
              <w:t>Void</w:t>
            </w:r>
          </w:p>
          <w:p w14:paraId="5AD1EA06"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8:</w:t>
            </w:r>
            <w:r w:rsidRPr="00FE2E37">
              <w:rPr>
                <w:rFonts w:ascii="Arial" w:eastAsia="PMingLiU" w:hAnsi="Arial"/>
                <w:sz w:val="18"/>
                <w:lang w:val="en-US" w:eastAsia="en-US"/>
              </w:rPr>
              <w:tab/>
              <w:t>Void</w:t>
            </w:r>
          </w:p>
          <w:p w14:paraId="420BCCCF"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en-US" w:eastAsia="en-US"/>
              </w:rPr>
            </w:pPr>
            <w:r w:rsidRPr="00FE2E37">
              <w:rPr>
                <w:rFonts w:ascii="Arial" w:eastAsia="PMingLiU" w:hAnsi="Arial"/>
                <w:sz w:val="18"/>
                <w:lang w:val="en-US" w:eastAsia="en-US"/>
              </w:rPr>
              <w:t>Note 9:</w:t>
            </w:r>
            <w:r w:rsidRPr="00FE2E37">
              <w:rPr>
                <w:rFonts w:ascii="Arial" w:eastAsia="PMingLiU" w:hAnsi="Arial"/>
                <w:sz w:val="18"/>
                <w:lang w:val="en-US" w:eastAsia="en-US"/>
              </w:rPr>
              <w:tab/>
              <w:t>Void</w:t>
            </w:r>
          </w:p>
          <w:p w14:paraId="59BCF8DD" w14:textId="77777777" w:rsidR="00466298" w:rsidRPr="00FE2E37" w:rsidRDefault="00466298" w:rsidP="00F63A46">
            <w:pPr>
              <w:keepNext/>
              <w:keepLines/>
              <w:overflowPunct/>
              <w:autoSpaceDE/>
              <w:autoSpaceDN/>
              <w:adjustRightInd/>
              <w:spacing w:after="0"/>
              <w:ind w:left="851" w:hanging="851"/>
              <w:rPr>
                <w:rFonts w:ascii="Arial" w:eastAsia="PMingLiU" w:hAnsi="Arial"/>
                <w:sz w:val="18"/>
                <w:lang w:val="da-DK" w:eastAsia="en-US"/>
              </w:rPr>
            </w:pPr>
            <w:r w:rsidRPr="00FE2E37">
              <w:rPr>
                <w:rFonts w:ascii="Arial" w:eastAsia="PMingLiU" w:hAnsi="Arial" w:cs="Arial"/>
                <w:sz w:val="18"/>
                <w:lang w:val="en-US" w:eastAsia="en-US"/>
              </w:rPr>
              <w:t>Note 10:</w:t>
            </w:r>
            <w:r w:rsidRPr="00FE2E37">
              <w:rPr>
                <w:rFonts w:ascii="Arial" w:eastAsia="PMingLiU" w:hAnsi="Arial" w:cs="Arial"/>
                <w:sz w:val="18"/>
                <w:lang w:val="en-US" w:eastAsia="en-US"/>
              </w:rPr>
              <w:tab/>
              <w:t>Information about types of UE beam is given in B.2.1.3, and does not limit UE implementation or test system implementation</w:t>
            </w:r>
          </w:p>
        </w:tc>
      </w:tr>
    </w:tbl>
    <w:p w14:paraId="51080AE5" w14:textId="77777777" w:rsidR="00466298" w:rsidRPr="00FE2E37" w:rsidRDefault="00466298" w:rsidP="00466298">
      <w:pPr>
        <w:overflowPunct/>
        <w:autoSpaceDE/>
        <w:autoSpaceDN/>
        <w:adjustRightInd/>
        <w:rPr>
          <w:rFonts w:eastAsia="PMingLiU"/>
          <w:lang w:eastAsia="zh-CN"/>
        </w:rPr>
      </w:pPr>
    </w:p>
    <w:p w14:paraId="3C96DCEA" w14:textId="4D75A58A" w:rsidR="00466298" w:rsidRPr="00FE2E37" w:rsidRDefault="00466298" w:rsidP="00466298">
      <w:pPr>
        <w:keepNext/>
        <w:keepLines/>
        <w:overflowPunct/>
        <w:autoSpaceDE/>
        <w:autoSpaceDN/>
        <w:adjustRightInd/>
        <w:spacing w:before="120"/>
        <w:ind w:left="1701" w:hanging="1701"/>
        <w:outlineLvl w:val="4"/>
        <w:rPr>
          <w:rFonts w:ascii="Arial" w:eastAsia="PMingLiU" w:hAnsi="Arial"/>
          <w:sz w:val="22"/>
        </w:rPr>
      </w:pPr>
      <w:r w:rsidRPr="00FE2E37">
        <w:rPr>
          <w:rFonts w:ascii="Arial" w:eastAsia="PMingLiU" w:hAnsi="Arial"/>
          <w:sz w:val="22"/>
        </w:rPr>
        <w:t>A.</w:t>
      </w:r>
      <w:r w:rsidR="00380E7D">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p>
    <w:bookmarkEnd w:id="109"/>
    <w:p w14:paraId="02A5E22A" w14:textId="27AEC16B" w:rsidR="00466298" w:rsidRPr="00FE2E37" w:rsidRDefault="00466298" w:rsidP="00466298">
      <w:pPr>
        <w:overflowPunct/>
        <w:autoSpaceDE/>
        <w:autoSpaceDN/>
        <w:adjustRightInd/>
        <w:rPr>
          <w:rFonts w:eastAsia="PMingLiU"/>
        </w:rPr>
      </w:pPr>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r w:rsidR="000F403A">
        <w:rPr>
          <w:rFonts w:eastAsia="PMingLiU"/>
        </w:rPr>
        <w:t>15.2.1</w:t>
      </w:r>
      <w:r w:rsidRPr="00FE2E37">
        <w:rPr>
          <w:rFonts w:eastAsia="PMingLiU"/>
        </w:rPr>
        <w:t xml:space="preserve"> with an additional -1dB margin reflecting the possible impact of UE self noise in the test. </w:t>
      </w:r>
    </w:p>
    <w:p w14:paraId="30E220FA" w14:textId="614531FB" w:rsidR="00466298" w:rsidRPr="00FE2E37" w:rsidRDefault="00466298" w:rsidP="00466298">
      <w:pPr>
        <w:overflowPunct/>
        <w:autoSpaceDE/>
        <w:autoSpaceDN/>
        <w:adjustRightInd/>
        <w:rPr>
          <w:rFonts w:eastAsia="PMingLiU"/>
          <w:lang w:eastAsia="en-US"/>
        </w:rPr>
      </w:pPr>
      <w:r w:rsidRPr="00FE2E37">
        <w:rPr>
          <w:rFonts w:eastAsia="PMingLiU"/>
        </w:rPr>
        <w:t xml:space="preserve">The CSI-SINR relative measurement accuracy shall fulfil the requirements in clause </w:t>
      </w:r>
      <w:r w:rsidRPr="00FE2E37">
        <w:rPr>
          <w:rFonts w:eastAsia="PMingLiU"/>
          <w:lang w:eastAsia="zh-CN"/>
        </w:rPr>
        <w:t>10.1.</w:t>
      </w:r>
      <w:r w:rsidR="000F403A">
        <w:rPr>
          <w:rFonts w:eastAsia="PMingLiU"/>
          <w:lang w:eastAsia="zh-CN"/>
        </w:rPr>
        <w:t>15.2.2</w:t>
      </w:r>
      <w:r w:rsidRPr="00FE2E37">
        <w:rPr>
          <w:rFonts w:eastAsia="PMingLiU"/>
        </w:rPr>
        <w:t>.</w:t>
      </w:r>
    </w:p>
    <w:p w14:paraId="6E17E7BE" w14:textId="77777777" w:rsidR="00466298" w:rsidRPr="00FE2E37" w:rsidRDefault="00466298" w:rsidP="00466298">
      <w:pPr>
        <w:overflowPunct/>
        <w:autoSpaceDE/>
        <w:autoSpaceDN/>
        <w:adjustRightInd/>
        <w:jc w:val="center"/>
        <w:rPr>
          <w:rFonts w:eastAsia="宋体"/>
          <w:noProof/>
          <w:highlight w:val="yellow"/>
          <w:lang w:eastAsia="zh-CN"/>
        </w:rPr>
      </w:pPr>
    </w:p>
    <w:p w14:paraId="26225B76" w14:textId="77777777" w:rsidR="00466298" w:rsidRPr="00662A0F" w:rsidRDefault="00466298" w:rsidP="00466298">
      <w:pPr>
        <w:pStyle w:val="117"/>
        <w:rPr>
          <w:highlight w:val="yellow"/>
        </w:rPr>
      </w:pPr>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p>
    <w:p w14:paraId="0F1B8607" w14:textId="77777777" w:rsidR="00466298" w:rsidRPr="00662A0F" w:rsidRDefault="00466298" w:rsidP="00466298">
      <w:pPr>
        <w:pStyle w:val="117"/>
        <w:rPr>
          <w:highlight w:val="yellow"/>
        </w:rPr>
      </w:pPr>
    </w:p>
    <w:p w14:paraId="5671F332" w14:textId="3ECBAD2B" w:rsidR="001C19CB" w:rsidRPr="00466298" w:rsidRDefault="001C19CB" w:rsidP="00466298"/>
    <w:sectPr w:rsidR="001C19CB" w:rsidRPr="004662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D82BE" w14:textId="77777777" w:rsidR="00DE0442" w:rsidRDefault="00DE0442" w:rsidP="009A6A0B">
      <w:pPr>
        <w:spacing w:after="0"/>
      </w:pPr>
      <w:r>
        <w:separator/>
      </w:r>
    </w:p>
  </w:endnote>
  <w:endnote w:type="continuationSeparator" w:id="0">
    <w:p w14:paraId="476B0F35" w14:textId="77777777" w:rsidR="00DE0442" w:rsidRDefault="00DE044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1C57C" w14:textId="77777777" w:rsidR="00DE0442" w:rsidRDefault="00DE0442" w:rsidP="009A6A0B">
      <w:pPr>
        <w:spacing w:after="0"/>
      </w:pPr>
      <w:r>
        <w:separator/>
      </w:r>
    </w:p>
  </w:footnote>
  <w:footnote w:type="continuationSeparator" w:id="0">
    <w:p w14:paraId="4B802C59" w14:textId="77777777" w:rsidR="00DE0442" w:rsidRDefault="00DE044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2"/>
  </w:num>
  <w:num w:numId="3">
    <w:abstractNumId w:val="8"/>
  </w:num>
  <w:num w:numId="4">
    <w:abstractNumId w:val="15"/>
  </w:num>
  <w:num w:numId="5">
    <w:abstractNumId w:val="14"/>
  </w:num>
  <w:num w:numId="6">
    <w:abstractNumId w:val="19"/>
  </w:num>
  <w:num w:numId="7">
    <w:abstractNumId w:val="23"/>
  </w:num>
  <w:num w:numId="8">
    <w:abstractNumId w:val="24"/>
  </w:num>
  <w:num w:numId="9">
    <w:abstractNumId w:val="29"/>
  </w:num>
  <w:num w:numId="10">
    <w:abstractNumId w:val="11"/>
  </w:num>
  <w:num w:numId="11">
    <w:abstractNumId w:val="12"/>
  </w:num>
  <w:num w:numId="12">
    <w:abstractNumId w:val="1"/>
  </w:num>
  <w:num w:numId="13">
    <w:abstractNumId w:val="13"/>
  </w:num>
  <w:num w:numId="14">
    <w:abstractNumId w:val="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5"/>
  </w:num>
  <w:num w:numId="18">
    <w:abstractNumId w:val="16"/>
  </w:num>
  <w:num w:numId="19">
    <w:abstractNumId w:val="25"/>
  </w:num>
  <w:num w:numId="20">
    <w:abstractNumId w:val="28"/>
  </w:num>
  <w:num w:numId="21">
    <w:abstractNumId w:val="7"/>
  </w:num>
  <w:num w:numId="22">
    <w:abstractNumId w:val="30"/>
  </w:num>
  <w:num w:numId="23">
    <w:abstractNumId w:val="26"/>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1"/>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 w:numId="36">
    <w:abstractNumId w:val="11"/>
  </w:num>
  <w:num w:numId="37">
    <w:abstractNumId w:val="12"/>
  </w:num>
  <w:num w:numId="3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None" w15:userId="Roy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0D92"/>
    <w:rsid w:val="000A34BB"/>
    <w:rsid w:val="000A591F"/>
    <w:rsid w:val="000A795D"/>
    <w:rsid w:val="000A7F44"/>
    <w:rsid w:val="000B5BB2"/>
    <w:rsid w:val="000B5E31"/>
    <w:rsid w:val="000B73EF"/>
    <w:rsid w:val="000D0940"/>
    <w:rsid w:val="000D19BD"/>
    <w:rsid w:val="000D7FAF"/>
    <w:rsid w:val="000E0233"/>
    <w:rsid w:val="000E0BB0"/>
    <w:rsid w:val="000E1DBC"/>
    <w:rsid w:val="000E3A93"/>
    <w:rsid w:val="000E5B72"/>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369FE"/>
    <w:rsid w:val="00140129"/>
    <w:rsid w:val="00142A40"/>
    <w:rsid w:val="00145435"/>
    <w:rsid w:val="00154CAB"/>
    <w:rsid w:val="00154EE3"/>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92226"/>
    <w:rsid w:val="001A6708"/>
    <w:rsid w:val="001A6D08"/>
    <w:rsid w:val="001B7407"/>
    <w:rsid w:val="001B7A2A"/>
    <w:rsid w:val="001C0530"/>
    <w:rsid w:val="001C0B06"/>
    <w:rsid w:val="001C19CB"/>
    <w:rsid w:val="001C1C14"/>
    <w:rsid w:val="001C281E"/>
    <w:rsid w:val="001C2BD4"/>
    <w:rsid w:val="001C52AB"/>
    <w:rsid w:val="001D4324"/>
    <w:rsid w:val="001D7989"/>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35F86"/>
    <w:rsid w:val="00241F90"/>
    <w:rsid w:val="00242F0C"/>
    <w:rsid w:val="002503C8"/>
    <w:rsid w:val="0025231C"/>
    <w:rsid w:val="00256E9C"/>
    <w:rsid w:val="00260A7E"/>
    <w:rsid w:val="002614B2"/>
    <w:rsid w:val="0026165B"/>
    <w:rsid w:val="00263BE0"/>
    <w:rsid w:val="002810FE"/>
    <w:rsid w:val="002903D7"/>
    <w:rsid w:val="002937A6"/>
    <w:rsid w:val="00293EBA"/>
    <w:rsid w:val="00294DD9"/>
    <w:rsid w:val="00296826"/>
    <w:rsid w:val="002A4DD5"/>
    <w:rsid w:val="002A522B"/>
    <w:rsid w:val="002A5EC9"/>
    <w:rsid w:val="002B0CF5"/>
    <w:rsid w:val="002B46A4"/>
    <w:rsid w:val="002B4E53"/>
    <w:rsid w:val="002B5171"/>
    <w:rsid w:val="002C3C66"/>
    <w:rsid w:val="002C4F39"/>
    <w:rsid w:val="002C5B35"/>
    <w:rsid w:val="002D02A4"/>
    <w:rsid w:val="002D2EC1"/>
    <w:rsid w:val="002D33B0"/>
    <w:rsid w:val="002D4996"/>
    <w:rsid w:val="002D686A"/>
    <w:rsid w:val="002E091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01F8"/>
    <w:rsid w:val="0032107E"/>
    <w:rsid w:val="00323FCA"/>
    <w:rsid w:val="00327F4E"/>
    <w:rsid w:val="00343386"/>
    <w:rsid w:val="00347C55"/>
    <w:rsid w:val="003507B2"/>
    <w:rsid w:val="00355E6D"/>
    <w:rsid w:val="00356133"/>
    <w:rsid w:val="003609BF"/>
    <w:rsid w:val="003609F7"/>
    <w:rsid w:val="00362109"/>
    <w:rsid w:val="00363877"/>
    <w:rsid w:val="00364BBA"/>
    <w:rsid w:val="00365A0C"/>
    <w:rsid w:val="0036729B"/>
    <w:rsid w:val="003747DA"/>
    <w:rsid w:val="00380E7D"/>
    <w:rsid w:val="0038287C"/>
    <w:rsid w:val="00387EC3"/>
    <w:rsid w:val="003909D4"/>
    <w:rsid w:val="00392428"/>
    <w:rsid w:val="003947F1"/>
    <w:rsid w:val="0039520F"/>
    <w:rsid w:val="003A0554"/>
    <w:rsid w:val="003A1854"/>
    <w:rsid w:val="003A2EC4"/>
    <w:rsid w:val="003A4360"/>
    <w:rsid w:val="003A5441"/>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3D5"/>
    <w:rsid w:val="00413954"/>
    <w:rsid w:val="00421B77"/>
    <w:rsid w:val="00422D31"/>
    <w:rsid w:val="00424A1B"/>
    <w:rsid w:val="004250E3"/>
    <w:rsid w:val="004271C8"/>
    <w:rsid w:val="0043127B"/>
    <w:rsid w:val="00432584"/>
    <w:rsid w:val="00434913"/>
    <w:rsid w:val="004367B2"/>
    <w:rsid w:val="00441A6E"/>
    <w:rsid w:val="00441B6B"/>
    <w:rsid w:val="00442EDD"/>
    <w:rsid w:val="00445D0C"/>
    <w:rsid w:val="00455B54"/>
    <w:rsid w:val="004572C8"/>
    <w:rsid w:val="004604E8"/>
    <w:rsid w:val="00466298"/>
    <w:rsid w:val="00467C15"/>
    <w:rsid w:val="00471B8E"/>
    <w:rsid w:val="00471E27"/>
    <w:rsid w:val="00471E72"/>
    <w:rsid w:val="00481AD1"/>
    <w:rsid w:val="004A6B24"/>
    <w:rsid w:val="004B0326"/>
    <w:rsid w:val="004B686B"/>
    <w:rsid w:val="004C170D"/>
    <w:rsid w:val="004C1859"/>
    <w:rsid w:val="004C583A"/>
    <w:rsid w:val="004C708A"/>
    <w:rsid w:val="004C7678"/>
    <w:rsid w:val="004C798E"/>
    <w:rsid w:val="004D1666"/>
    <w:rsid w:val="004D4330"/>
    <w:rsid w:val="004E2342"/>
    <w:rsid w:val="004E33BC"/>
    <w:rsid w:val="004E6F38"/>
    <w:rsid w:val="005009D6"/>
    <w:rsid w:val="005036EE"/>
    <w:rsid w:val="0050385B"/>
    <w:rsid w:val="00505228"/>
    <w:rsid w:val="00506AF6"/>
    <w:rsid w:val="00510DB6"/>
    <w:rsid w:val="005116CB"/>
    <w:rsid w:val="00512FAD"/>
    <w:rsid w:val="00516A82"/>
    <w:rsid w:val="00521798"/>
    <w:rsid w:val="0053105F"/>
    <w:rsid w:val="005322B4"/>
    <w:rsid w:val="005335D6"/>
    <w:rsid w:val="0053605F"/>
    <w:rsid w:val="00537C7E"/>
    <w:rsid w:val="00540140"/>
    <w:rsid w:val="005442E2"/>
    <w:rsid w:val="005519D5"/>
    <w:rsid w:val="005521AD"/>
    <w:rsid w:val="005542B4"/>
    <w:rsid w:val="00554C68"/>
    <w:rsid w:val="0056277F"/>
    <w:rsid w:val="00563D8D"/>
    <w:rsid w:val="0056456C"/>
    <w:rsid w:val="005656E4"/>
    <w:rsid w:val="0057062D"/>
    <w:rsid w:val="00571A80"/>
    <w:rsid w:val="00572165"/>
    <w:rsid w:val="00575ACD"/>
    <w:rsid w:val="00584F8C"/>
    <w:rsid w:val="0058550C"/>
    <w:rsid w:val="00586649"/>
    <w:rsid w:val="00591D11"/>
    <w:rsid w:val="005926E4"/>
    <w:rsid w:val="005953E0"/>
    <w:rsid w:val="0059564A"/>
    <w:rsid w:val="005966D2"/>
    <w:rsid w:val="005A33B7"/>
    <w:rsid w:val="005A5E3E"/>
    <w:rsid w:val="005A6FF5"/>
    <w:rsid w:val="005B1C74"/>
    <w:rsid w:val="005B59D9"/>
    <w:rsid w:val="005B6F6D"/>
    <w:rsid w:val="005C675A"/>
    <w:rsid w:val="005D1B9D"/>
    <w:rsid w:val="005D1BB6"/>
    <w:rsid w:val="005D743E"/>
    <w:rsid w:val="005E2BDD"/>
    <w:rsid w:val="005E524B"/>
    <w:rsid w:val="005E7E20"/>
    <w:rsid w:val="005F4C87"/>
    <w:rsid w:val="005F726E"/>
    <w:rsid w:val="00600114"/>
    <w:rsid w:val="006011BA"/>
    <w:rsid w:val="00603865"/>
    <w:rsid w:val="0060449C"/>
    <w:rsid w:val="00604CE7"/>
    <w:rsid w:val="0060642C"/>
    <w:rsid w:val="00611AAF"/>
    <w:rsid w:val="00615EDA"/>
    <w:rsid w:val="00616419"/>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1E"/>
    <w:rsid w:val="0066527B"/>
    <w:rsid w:val="00670EE0"/>
    <w:rsid w:val="00671926"/>
    <w:rsid w:val="00671AB0"/>
    <w:rsid w:val="00673D15"/>
    <w:rsid w:val="006769F3"/>
    <w:rsid w:val="00687029"/>
    <w:rsid w:val="00687706"/>
    <w:rsid w:val="00687CD1"/>
    <w:rsid w:val="006970A8"/>
    <w:rsid w:val="006A003F"/>
    <w:rsid w:val="006A2B25"/>
    <w:rsid w:val="006A44D9"/>
    <w:rsid w:val="006A4CCC"/>
    <w:rsid w:val="006B0DF0"/>
    <w:rsid w:val="006B1EBA"/>
    <w:rsid w:val="006B294C"/>
    <w:rsid w:val="006B2F7E"/>
    <w:rsid w:val="006B587D"/>
    <w:rsid w:val="006C3160"/>
    <w:rsid w:val="006C3ECA"/>
    <w:rsid w:val="006C6D26"/>
    <w:rsid w:val="006D1453"/>
    <w:rsid w:val="006D181C"/>
    <w:rsid w:val="006D5734"/>
    <w:rsid w:val="006D685F"/>
    <w:rsid w:val="006D7F87"/>
    <w:rsid w:val="006E0404"/>
    <w:rsid w:val="006E56B2"/>
    <w:rsid w:val="006E6F09"/>
    <w:rsid w:val="006F43C8"/>
    <w:rsid w:val="006F4A11"/>
    <w:rsid w:val="006F4C50"/>
    <w:rsid w:val="00706A9E"/>
    <w:rsid w:val="00707AD8"/>
    <w:rsid w:val="0071091E"/>
    <w:rsid w:val="00712410"/>
    <w:rsid w:val="00713E5D"/>
    <w:rsid w:val="00716B4A"/>
    <w:rsid w:val="007268F9"/>
    <w:rsid w:val="00726CC9"/>
    <w:rsid w:val="00727253"/>
    <w:rsid w:val="00736DB6"/>
    <w:rsid w:val="007411D3"/>
    <w:rsid w:val="00743930"/>
    <w:rsid w:val="00747B83"/>
    <w:rsid w:val="0075337B"/>
    <w:rsid w:val="00757455"/>
    <w:rsid w:val="007602B6"/>
    <w:rsid w:val="00760DA0"/>
    <w:rsid w:val="00760EA0"/>
    <w:rsid w:val="00762766"/>
    <w:rsid w:val="0076456F"/>
    <w:rsid w:val="00765663"/>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A0625"/>
    <w:rsid w:val="007A33E4"/>
    <w:rsid w:val="007A36B4"/>
    <w:rsid w:val="007A3F2F"/>
    <w:rsid w:val="007A67C0"/>
    <w:rsid w:val="007B6C30"/>
    <w:rsid w:val="007B70A1"/>
    <w:rsid w:val="007B79DC"/>
    <w:rsid w:val="007C0005"/>
    <w:rsid w:val="007C1F85"/>
    <w:rsid w:val="007D05F2"/>
    <w:rsid w:val="007D2FD7"/>
    <w:rsid w:val="007D4DD8"/>
    <w:rsid w:val="007E212B"/>
    <w:rsid w:val="007E67A5"/>
    <w:rsid w:val="007F2FA6"/>
    <w:rsid w:val="007F3E8D"/>
    <w:rsid w:val="007F5379"/>
    <w:rsid w:val="007F5650"/>
    <w:rsid w:val="007F6399"/>
    <w:rsid w:val="00801013"/>
    <w:rsid w:val="00801F5D"/>
    <w:rsid w:val="008045A8"/>
    <w:rsid w:val="00807242"/>
    <w:rsid w:val="00807B99"/>
    <w:rsid w:val="00810832"/>
    <w:rsid w:val="00823DC3"/>
    <w:rsid w:val="008255CA"/>
    <w:rsid w:val="00826458"/>
    <w:rsid w:val="008269AB"/>
    <w:rsid w:val="0083120C"/>
    <w:rsid w:val="008336C9"/>
    <w:rsid w:val="00835E23"/>
    <w:rsid w:val="00836286"/>
    <w:rsid w:val="008419E9"/>
    <w:rsid w:val="00843BA3"/>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96802"/>
    <w:rsid w:val="008A31F5"/>
    <w:rsid w:val="008A4ABD"/>
    <w:rsid w:val="008A6F40"/>
    <w:rsid w:val="008A7BE0"/>
    <w:rsid w:val="008B5BFE"/>
    <w:rsid w:val="008B6334"/>
    <w:rsid w:val="008B72EC"/>
    <w:rsid w:val="008C18A7"/>
    <w:rsid w:val="008C4878"/>
    <w:rsid w:val="008C4BA3"/>
    <w:rsid w:val="008D427A"/>
    <w:rsid w:val="008D4DC5"/>
    <w:rsid w:val="008D657B"/>
    <w:rsid w:val="008E1D16"/>
    <w:rsid w:val="008E1D73"/>
    <w:rsid w:val="008E6989"/>
    <w:rsid w:val="008F2E2F"/>
    <w:rsid w:val="008F3906"/>
    <w:rsid w:val="008F3A40"/>
    <w:rsid w:val="00900799"/>
    <w:rsid w:val="00900ECE"/>
    <w:rsid w:val="00901CFA"/>
    <w:rsid w:val="00901F43"/>
    <w:rsid w:val="00912606"/>
    <w:rsid w:val="00913162"/>
    <w:rsid w:val="0091506F"/>
    <w:rsid w:val="00915BD8"/>
    <w:rsid w:val="009205C4"/>
    <w:rsid w:val="0092124F"/>
    <w:rsid w:val="00924555"/>
    <w:rsid w:val="009255BB"/>
    <w:rsid w:val="009266E5"/>
    <w:rsid w:val="00930651"/>
    <w:rsid w:val="009324D1"/>
    <w:rsid w:val="00935E1A"/>
    <w:rsid w:val="009432C6"/>
    <w:rsid w:val="00945AD3"/>
    <w:rsid w:val="0094655C"/>
    <w:rsid w:val="00951D65"/>
    <w:rsid w:val="009578C7"/>
    <w:rsid w:val="0097288D"/>
    <w:rsid w:val="009743E6"/>
    <w:rsid w:val="00975EBA"/>
    <w:rsid w:val="00976D63"/>
    <w:rsid w:val="00981380"/>
    <w:rsid w:val="0098195B"/>
    <w:rsid w:val="0099311C"/>
    <w:rsid w:val="00994519"/>
    <w:rsid w:val="00994CC7"/>
    <w:rsid w:val="00994FF8"/>
    <w:rsid w:val="00995BE4"/>
    <w:rsid w:val="00995E13"/>
    <w:rsid w:val="009A01B0"/>
    <w:rsid w:val="009A2084"/>
    <w:rsid w:val="009A4465"/>
    <w:rsid w:val="009A6A0B"/>
    <w:rsid w:val="009B0B2D"/>
    <w:rsid w:val="009B3844"/>
    <w:rsid w:val="009B3D5E"/>
    <w:rsid w:val="009C223F"/>
    <w:rsid w:val="009C4E70"/>
    <w:rsid w:val="009C5F37"/>
    <w:rsid w:val="009C6890"/>
    <w:rsid w:val="009C6EF8"/>
    <w:rsid w:val="009D0FD6"/>
    <w:rsid w:val="009D2F7C"/>
    <w:rsid w:val="009D376A"/>
    <w:rsid w:val="009D45B0"/>
    <w:rsid w:val="009D4FA6"/>
    <w:rsid w:val="009E00A0"/>
    <w:rsid w:val="009E085E"/>
    <w:rsid w:val="009E100C"/>
    <w:rsid w:val="009E3F45"/>
    <w:rsid w:val="009E4977"/>
    <w:rsid w:val="009E5E10"/>
    <w:rsid w:val="009F265B"/>
    <w:rsid w:val="009F64D2"/>
    <w:rsid w:val="00A00705"/>
    <w:rsid w:val="00A00EED"/>
    <w:rsid w:val="00A03265"/>
    <w:rsid w:val="00A03A01"/>
    <w:rsid w:val="00A03A67"/>
    <w:rsid w:val="00A06ED3"/>
    <w:rsid w:val="00A07CB4"/>
    <w:rsid w:val="00A11812"/>
    <w:rsid w:val="00A11C95"/>
    <w:rsid w:val="00A27D64"/>
    <w:rsid w:val="00A27F04"/>
    <w:rsid w:val="00A35FB7"/>
    <w:rsid w:val="00A41B9E"/>
    <w:rsid w:val="00A47806"/>
    <w:rsid w:val="00A50121"/>
    <w:rsid w:val="00A50C14"/>
    <w:rsid w:val="00A55702"/>
    <w:rsid w:val="00A67513"/>
    <w:rsid w:val="00A73DC6"/>
    <w:rsid w:val="00A741A1"/>
    <w:rsid w:val="00A75DD9"/>
    <w:rsid w:val="00A82C9E"/>
    <w:rsid w:val="00A83EA1"/>
    <w:rsid w:val="00A8458B"/>
    <w:rsid w:val="00A877D7"/>
    <w:rsid w:val="00A92320"/>
    <w:rsid w:val="00A9366D"/>
    <w:rsid w:val="00AA0053"/>
    <w:rsid w:val="00AA52A0"/>
    <w:rsid w:val="00AA5670"/>
    <w:rsid w:val="00AA5B2D"/>
    <w:rsid w:val="00AA732A"/>
    <w:rsid w:val="00AA7C6E"/>
    <w:rsid w:val="00AB001F"/>
    <w:rsid w:val="00AB1BCF"/>
    <w:rsid w:val="00AB3B5D"/>
    <w:rsid w:val="00AB4C9F"/>
    <w:rsid w:val="00AB5D6F"/>
    <w:rsid w:val="00AC04CC"/>
    <w:rsid w:val="00AC3D8F"/>
    <w:rsid w:val="00AC436E"/>
    <w:rsid w:val="00AD0D83"/>
    <w:rsid w:val="00AD6237"/>
    <w:rsid w:val="00AE06DA"/>
    <w:rsid w:val="00AE702B"/>
    <w:rsid w:val="00AF1DDA"/>
    <w:rsid w:val="00AF1F04"/>
    <w:rsid w:val="00AF3A4A"/>
    <w:rsid w:val="00AF4ED0"/>
    <w:rsid w:val="00B00938"/>
    <w:rsid w:val="00B02EBE"/>
    <w:rsid w:val="00B103C5"/>
    <w:rsid w:val="00B1397D"/>
    <w:rsid w:val="00B13CA7"/>
    <w:rsid w:val="00B152B5"/>
    <w:rsid w:val="00B20433"/>
    <w:rsid w:val="00B226B7"/>
    <w:rsid w:val="00B2573A"/>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6259"/>
    <w:rsid w:val="00B675ED"/>
    <w:rsid w:val="00B703A6"/>
    <w:rsid w:val="00B70EE9"/>
    <w:rsid w:val="00B7277F"/>
    <w:rsid w:val="00B75A5F"/>
    <w:rsid w:val="00B80633"/>
    <w:rsid w:val="00B862A7"/>
    <w:rsid w:val="00B929C6"/>
    <w:rsid w:val="00B930E3"/>
    <w:rsid w:val="00B94F2B"/>
    <w:rsid w:val="00B95E7B"/>
    <w:rsid w:val="00BA13A3"/>
    <w:rsid w:val="00BA1BC6"/>
    <w:rsid w:val="00BA1DD8"/>
    <w:rsid w:val="00BA3E2F"/>
    <w:rsid w:val="00BA4EE4"/>
    <w:rsid w:val="00BA63AC"/>
    <w:rsid w:val="00BA742F"/>
    <w:rsid w:val="00BA77FF"/>
    <w:rsid w:val="00BB2E11"/>
    <w:rsid w:val="00BB32F9"/>
    <w:rsid w:val="00BB3302"/>
    <w:rsid w:val="00BB66D0"/>
    <w:rsid w:val="00BC054E"/>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663C"/>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40F6"/>
    <w:rsid w:val="00C16DF2"/>
    <w:rsid w:val="00C20E07"/>
    <w:rsid w:val="00C23B0A"/>
    <w:rsid w:val="00C25BE5"/>
    <w:rsid w:val="00C264C5"/>
    <w:rsid w:val="00C31629"/>
    <w:rsid w:val="00C31B50"/>
    <w:rsid w:val="00C33B29"/>
    <w:rsid w:val="00C37579"/>
    <w:rsid w:val="00C4312B"/>
    <w:rsid w:val="00C4603D"/>
    <w:rsid w:val="00C52B2A"/>
    <w:rsid w:val="00C53F37"/>
    <w:rsid w:val="00C56789"/>
    <w:rsid w:val="00C63A90"/>
    <w:rsid w:val="00C67CEF"/>
    <w:rsid w:val="00C73A36"/>
    <w:rsid w:val="00C75618"/>
    <w:rsid w:val="00C75A12"/>
    <w:rsid w:val="00C76D7F"/>
    <w:rsid w:val="00C816B8"/>
    <w:rsid w:val="00C8294D"/>
    <w:rsid w:val="00C84A5F"/>
    <w:rsid w:val="00C87AB8"/>
    <w:rsid w:val="00C9592C"/>
    <w:rsid w:val="00CA4233"/>
    <w:rsid w:val="00CB22B7"/>
    <w:rsid w:val="00CC0BD7"/>
    <w:rsid w:val="00CC0E85"/>
    <w:rsid w:val="00CC3871"/>
    <w:rsid w:val="00CC6CF9"/>
    <w:rsid w:val="00CD22FB"/>
    <w:rsid w:val="00CD3D0A"/>
    <w:rsid w:val="00CD7C84"/>
    <w:rsid w:val="00CE0601"/>
    <w:rsid w:val="00CE1E57"/>
    <w:rsid w:val="00CE44DD"/>
    <w:rsid w:val="00CE4FCE"/>
    <w:rsid w:val="00CE5398"/>
    <w:rsid w:val="00CF09ED"/>
    <w:rsid w:val="00CF3592"/>
    <w:rsid w:val="00CF5542"/>
    <w:rsid w:val="00D0160D"/>
    <w:rsid w:val="00D033B5"/>
    <w:rsid w:val="00D04444"/>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84DC3"/>
    <w:rsid w:val="00D92A24"/>
    <w:rsid w:val="00D945D3"/>
    <w:rsid w:val="00D97C58"/>
    <w:rsid w:val="00DA072A"/>
    <w:rsid w:val="00DA51AD"/>
    <w:rsid w:val="00DB0026"/>
    <w:rsid w:val="00DB1037"/>
    <w:rsid w:val="00DB52A1"/>
    <w:rsid w:val="00DC1CBD"/>
    <w:rsid w:val="00DD287E"/>
    <w:rsid w:val="00DD56B9"/>
    <w:rsid w:val="00DD583B"/>
    <w:rsid w:val="00DE0010"/>
    <w:rsid w:val="00DE0442"/>
    <w:rsid w:val="00DE0789"/>
    <w:rsid w:val="00DE0B7C"/>
    <w:rsid w:val="00DE1C4C"/>
    <w:rsid w:val="00DE73BA"/>
    <w:rsid w:val="00DF1282"/>
    <w:rsid w:val="00DF12DC"/>
    <w:rsid w:val="00DF6394"/>
    <w:rsid w:val="00E00482"/>
    <w:rsid w:val="00E009A2"/>
    <w:rsid w:val="00E116D5"/>
    <w:rsid w:val="00E1235F"/>
    <w:rsid w:val="00E1536A"/>
    <w:rsid w:val="00E21505"/>
    <w:rsid w:val="00E218CA"/>
    <w:rsid w:val="00E21A13"/>
    <w:rsid w:val="00E2597F"/>
    <w:rsid w:val="00E27BB8"/>
    <w:rsid w:val="00E33984"/>
    <w:rsid w:val="00E35C39"/>
    <w:rsid w:val="00E36157"/>
    <w:rsid w:val="00E41A02"/>
    <w:rsid w:val="00E479AF"/>
    <w:rsid w:val="00E6056F"/>
    <w:rsid w:val="00E634AB"/>
    <w:rsid w:val="00E67142"/>
    <w:rsid w:val="00E672AE"/>
    <w:rsid w:val="00E7261A"/>
    <w:rsid w:val="00E73FDA"/>
    <w:rsid w:val="00E75993"/>
    <w:rsid w:val="00E77357"/>
    <w:rsid w:val="00E82E53"/>
    <w:rsid w:val="00E83106"/>
    <w:rsid w:val="00E83832"/>
    <w:rsid w:val="00E8410E"/>
    <w:rsid w:val="00E86126"/>
    <w:rsid w:val="00E86505"/>
    <w:rsid w:val="00E904BD"/>
    <w:rsid w:val="00E96E37"/>
    <w:rsid w:val="00EA00ED"/>
    <w:rsid w:val="00EA1624"/>
    <w:rsid w:val="00EA4941"/>
    <w:rsid w:val="00EB0077"/>
    <w:rsid w:val="00EB0F9F"/>
    <w:rsid w:val="00EB2477"/>
    <w:rsid w:val="00EC0453"/>
    <w:rsid w:val="00EC56DE"/>
    <w:rsid w:val="00EC78F8"/>
    <w:rsid w:val="00ED1444"/>
    <w:rsid w:val="00ED555A"/>
    <w:rsid w:val="00EE4C03"/>
    <w:rsid w:val="00EE701D"/>
    <w:rsid w:val="00EF0C70"/>
    <w:rsid w:val="00EF1C0E"/>
    <w:rsid w:val="00EF7949"/>
    <w:rsid w:val="00EF7EA5"/>
    <w:rsid w:val="00F00A48"/>
    <w:rsid w:val="00F01D6B"/>
    <w:rsid w:val="00F02604"/>
    <w:rsid w:val="00F109B2"/>
    <w:rsid w:val="00F11D72"/>
    <w:rsid w:val="00F17013"/>
    <w:rsid w:val="00F17553"/>
    <w:rsid w:val="00F265AA"/>
    <w:rsid w:val="00F26707"/>
    <w:rsid w:val="00F31A8E"/>
    <w:rsid w:val="00F32AD5"/>
    <w:rsid w:val="00F33FE9"/>
    <w:rsid w:val="00F369E5"/>
    <w:rsid w:val="00F41756"/>
    <w:rsid w:val="00F4219B"/>
    <w:rsid w:val="00F4758D"/>
    <w:rsid w:val="00F50809"/>
    <w:rsid w:val="00F521D0"/>
    <w:rsid w:val="00F522F4"/>
    <w:rsid w:val="00F56DEB"/>
    <w:rsid w:val="00F575D3"/>
    <w:rsid w:val="00F62473"/>
    <w:rsid w:val="00F63A46"/>
    <w:rsid w:val="00F66108"/>
    <w:rsid w:val="00F76223"/>
    <w:rsid w:val="00F762EA"/>
    <w:rsid w:val="00F77145"/>
    <w:rsid w:val="00F8065C"/>
    <w:rsid w:val="00F829CB"/>
    <w:rsid w:val="00F82B60"/>
    <w:rsid w:val="00F838E9"/>
    <w:rsid w:val="00F85ED8"/>
    <w:rsid w:val="00F90DF2"/>
    <w:rsid w:val="00F93445"/>
    <w:rsid w:val="00F95FFE"/>
    <w:rsid w:val="00F96CD6"/>
    <w:rsid w:val="00FA24F6"/>
    <w:rsid w:val="00FA4577"/>
    <w:rsid w:val="00FA61EF"/>
    <w:rsid w:val="00FB0401"/>
    <w:rsid w:val="00FB4C48"/>
    <w:rsid w:val="00FB6231"/>
    <w:rsid w:val="00FB78CB"/>
    <w:rsid w:val="00FC0B1D"/>
    <w:rsid w:val="00FC0F7A"/>
    <w:rsid w:val="00FC5ED3"/>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6A994C85-98CB-4630-957C-7B537789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70" Type="http://schemas.openxmlformats.org/officeDocument/2006/relationships/theme" Target="theme/theme1.xml"/><Relationship Id="rId107" Type="http://schemas.openxmlformats.org/officeDocument/2006/relationships/oleObject" Target="embeddings/oleObject87.bin"/><Relationship Id="rId11" Type="http://schemas.openxmlformats.org/officeDocument/2006/relationships/hyperlink" Target="http://www.3gpp.org/3G_Specs/CRs.htm" TargetMode="External"/><Relationship Id="rId32" Type="http://schemas.openxmlformats.org/officeDocument/2006/relationships/oleObject" Target="embeddings/oleObject13.bin"/><Relationship Id="rId53" Type="http://schemas.openxmlformats.org/officeDocument/2006/relationships/image" Target="media/image7.wmf"/><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numbering" Target="numbering.xml"/><Relationship Id="rId95" Type="http://schemas.openxmlformats.org/officeDocument/2006/relationships/oleObject" Target="embeddings/oleObject75.bin"/><Relationship Id="rId160"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8.bin"/><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2" Type="http://schemas.openxmlformats.org/officeDocument/2006/relationships/hyperlink" Target="http://www.3gpp.org/Change-Requests" TargetMode="External"/><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8.bin"/><Relationship Id="rId145" Type="http://schemas.openxmlformats.org/officeDocument/2006/relationships/oleObject" Target="embeddings/oleObject123.bin"/><Relationship Id="rId161" Type="http://schemas.openxmlformats.org/officeDocument/2006/relationships/oleObject" Target="embeddings/oleObject139.bin"/><Relationship Id="rId166" Type="http://schemas.openxmlformats.org/officeDocument/2006/relationships/oleObject" Target="embeddings/oleObject144.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4.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119" Type="http://schemas.openxmlformats.org/officeDocument/2006/relationships/image" Target="media/image8.wmf"/><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9.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9.bin"/><Relationship Id="rId125" Type="http://schemas.openxmlformats.org/officeDocument/2006/relationships/image" Target="media/image9.wmf"/><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openxmlformats.org/officeDocument/2006/relationships/oleObject" Target="embeddings/oleObject145.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9" Type="http://schemas.openxmlformats.org/officeDocument/2006/relationships/oleObject" Target="embeddings/oleObject2.bin"/><Relationship Id="rId14" Type="http://schemas.openxmlformats.org/officeDocument/2006/relationships/image" Target="media/image1.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0.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5.wmf"/><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5" Type="http://schemas.openxmlformats.org/officeDocument/2006/relationships/image" Target="media/image2.wmf"/><Relationship Id="rId36" Type="http://schemas.openxmlformats.org/officeDocument/2006/relationships/oleObject" Target="embeddings/oleObject17.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endnotes" Target="endnotes.xm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1.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16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1.bin"/><Relationship Id="rId154" Type="http://schemas.openxmlformats.org/officeDocument/2006/relationships/oleObject" Target="embeddings/oleObject132.bin"/><Relationship Id="rId16" Type="http://schemas.openxmlformats.org/officeDocument/2006/relationships/image" Target="media/image3.wmf"/><Relationship Id="rId37" Type="http://schemas.openxmlformats.org/officeDocument/2006/relationships/oleObject" Target="embeddings/oleObject18.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2.bin"/><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2EBDD5-27EE-44F7-9989-C55EEF6B3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30886</Words>
  <Characters>176051</Characters>
  <Application>Microsoft Office Word</Application>
  <DocSecurity>0</DocSecurity>
  <Lines>1467</Lines>
  <Paragraphs>413</Paragraphs>
  <ScaleCrop>false</ScaleCrop>
  <Company/>
  <LinksUpToDate>false</LinksUpToDate>
  <CharactersWithSpaces>206524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6</cp:revision>
  <dcterms:created xsi:type="dcterms:W3CDTF">2021-02-26T03:46:00Z</dcterms:created>
  <dcterms:modified xsi:type="dcterms:W3CDTF">2021-04-02T11:43:00Z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